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92D60AD" w:rsidR="001E41F3" w:rsidRDefault="001E41F3">
      <w:pPr>
        <w:pStyle w:val="CRCoverPage"/>
        <w:tabs>
          <w:tab w:val="right" w:pos="9639"/>
        </w:tabs>
        <w:spacing w:after="0"/>
        <w:rPr>
          <w:b/>
          <w:i/>
          <w:noProof/>
          <w:sz w:val="28"/>
        </w:rPr>
      </w:pPr>
      <w:r>
        <w:rPr>
          <w:b/>
          <w:noProof/>
          <w:sz w:val="24"/>
        </w:rPr>
        <w:t>3GPP TSG-</w:t>
      </w:r>
      <w:fldSimple w:instr=" DOCPROPERTY  TSG/WGRef  \* MERGEFORMAT ">
        <w:r w:rsidR="00ED35E6">
          <w:rPr>
            <w:b/>
            <w:noProof/>
            <w:sz w:val="24"/>
          </w:rPr>
          <w:t>RAN4</w:t>
        </w:r>
      </w:fldSimple>
      <w:r w:rsidR="00C66BA2">
        <w:rPr>
          <w:b/>
          <w:noProof/>
          <w:sz w:val="24"/>
        </w:rPr>
        <w:t xml:space="preserve"> </w:t>
      </w:r>
      <w:r>
        <w:rPr>
          <w:b/>
          <w:noProof/>
          <w:sz w:val="24"/>
        </w:rPr>
        <w:t>Meeting #</w:t>
      </w:r>
      <w:fldSimple w:instr=" DOCPROPERTY  MtgSeq  \* MERGEFORMAT ">
        <w:r w:rsidR="00ED35E6">
          <w:rPr>
            <w:b/>
            <w:noProof/>
            <w:sz w:val="24"/>
          </w:rPr>
          <w:t>11</w:t>
        </w:r>
        <w:r w:rsidR="007565BA">
          <w:rPr>
            <w:b/>
            <w:noProof/>
            <w:sz w:val="24"/>
          </w:rPr>
          <w:t>6</w:t>
        </w:r>
      </w:fldSimple>
      <w:r>
        <w:rPr>
          <w:b/>
          <w:i/>
          <w:noProof/>
          <w:sz w:val="28"/>
        </w:rPr>
        <w:tab/>
      </w:r>
      <w:fldSimple w:instr=" DOCPROPERTY  Tdoc#  \* MERGEFORMAT ">
        <w:r w:rsidR="00ED35E6">
          <w:rPr>
            <w:b/>
            <w:i/>
            <w:noProof/>
            <w:sz w:val="28"/>
          </w:rPr>
          <w:t>R4-</w:t>
        </w:r>
        <w:r w:rsidR="00336080" w:rsidRPr="00336080">
          <w:rPr>
            <w:b/>
            <w:bCs/>
            <w:i/>
            <w:noProof/>
            <w:sz w:val="28"/>
          </w:rPr>
          <w:t>25</w:t>
        </w:r>
        <w:r w:rsidR="00A9681A">
          <w:rPr>
            <w:b/>
            <w:bCs/>
            <w:i/>
            <w:noProof/>
            <w:sz w:val="28"/>
          </w:rPr>
          <w:t>09950</w:t>
        </w:r>
      </w:fldSimple>
    </w:p>
    <w:p w14:paraId="40E648CA" w14:textId="77777777" w:rsidR="007565BA" w:rsidRPr="00F542A0" w:rsidRDefault="007565BA" w:rsidP="007565BA">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Bengaluru, India, August 25</w:t>
      </w:r>
      <w:r w:rsidRPr="00F542A0">
        <w:rPr>
          <w:rFonts w:eastAsia="SimSun" w:cs="Arial"/>
          <w:sz w:val="24"/>
          <w:szCs w:val="24"/>
          <w:vertAlign w:val="superscript"/>
          <w:lang w:eastAsia="zh-CN"/>
        </w:rPr>
        <w:t>th</w:t>
      </w:r>
      <w:r w:rsidRPr="00F542A0">
        <w:rPr>
          <w:rFonts w:eastAsia="SimSun" w:cs="Arial"/>
          <w:sz w:val="24"/>
          <w:szCs w:val="24"/>
          <w:lang w:eastAsia="zh-CN"/>
        </w:rPr>
        <w:t xml:space="preserve"> – 2</w:t>
      </w:r>
      <w:r>
        <w:rPr>
          <w:rFonts w:eastAsia="SimSun" w:cs="Arial"/>
          <w:sz w:val="24"/>
          <w:szCs w:val="24"/>
          <w:lang w:eastAsia="zh-CN"/>
        </w:rPr>
        <w:t>9</w:t>
      </w:r>
      <w:r>
        <w:rPr>
          <w:rFonts w:eastAsia="SimSun" w:cs="Arial"/>
          <w:sz w:val="24"/>
          <w:szCs w:val="24"/>
          <w:vertAlign w:val="superscript"/>
          <w:lang w:eastAsia="zh-CN"/>
        </w:rPr>
        <w:t>th</w:t>
      </w:r>
      <w:r w:rsidRPr="00F542A0">
        <w:rPr>
          <w:rFonts w:eastAsia="SimSun" w:cs="Arial"/>
          <w:sz w:val="24"/>
          <w:szCs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B0313F" w:rsidR="001E41F3" w:rsidRPr="00410371" w:rsidRDefault="00ED35E6"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3DB3BE" w:rsidR="001E41F3" w:rsidRPr="00A9681A" w:rsidRDefault="00A9681A" w:rsidP="00547111">
            <w:pPr>
              <w:pStyle w:val="CRCoverPage"/>
              <w:spacing w:after="0"/>
              <w:rPr>
                <w:b/>
                <w:bCs/>
                <w:noProof/>
                <w:sz w:val="28"/>
                <w:szCs w:val="28"/>
              </w:rPr>
            </w:pPr>
            <w:r w:rsidRPr="00A9681A">
              <w:rPr>
                <w:b/>
                <w:bCs/>
                <w:sz w:val="28"/>
                <w:szCs w:val="28"/>
              </w:rPr>
              <w:t>5811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C28E6" w:rsidR="001E41F3" w:rsidRPr="00410371" w:rsidRDefault="0000130D" w:rsidP="00E13F3D">
            <w:pPr>
              <w:pStyle w:val="CRCoverPage"/>
              <w:spacing w:after="0"/>
              <w:jc w:val="center"/>
              <w:rPr>
                <w:b/>
                <w:noProof/>
              </w:rPr>
            </w:pPr>
            <w:r>
              <w:t xml:space="preserve"> </w:t>
            </w:r>
            <w:r w:rsidR="007565B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099811" w:rsidR="001E41F3" w:rsidRPr="00410371" w:rsidRDefault="00ED35E6">
            <w:pPr>
              <w:pStyle w:val="CRCoverPage"/>
              <w:spacing w:after="0"/>
              <w:jc w:val="center"/>
              <w:rPr>
                <w:noProof/>
                <w:sz w:val="28"/>
              </w:rPr>
            </w:pPr>
            <w:fldSimple w:instr=" DOCPROPERTY  Version  \* MERGEFORMAT ">
              <w:r>
                <w:rPr>
                  <w:b/>
                  <w:noProof/>
                  <w:sz w:val="28"/>
                </w:rPr>
                <w:t>1</w:t>
              </w:r>
              <w:r w:rsidR="00986ABF">
                <w:rPr>
                  <w:b/>
                  <w:noProof/>
                  <w:sz w:val="28"/>
                </w:rPr>
                <w:t>9</w:t>
              </w:r>
              <w:r>
                <w:rPr>
                  <w:b/>
                  <w:noProof/>
                  <w:sz w:val="28"/>
                </w:rPr>
                <w:t>.</w:t>
              </w:r>
              <w:r w:rsidR="00986ABF">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FA905C" w:rsidR="00F25D98" w:rsidRDefault="000F2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DDBC46" w:rsidR="001E41F3" w:rsidRDefault="00021DAD">
            <w:pPr>
              <w:pStyle w:val="CRCoverPage"/>
              <w:spacing w:after="0"/>
              <w:ind w:left="100"/>
              <w:rPr>
                <w:noProof/>
              </w:rPr>
            </w:pPr>
            <w:fldSimple w:instr=" DOCPROPERTY  CrTitle  \* MERGEFORMAT ">
              <w:r>
                <w:t>(</w:t>
              </w:r>
              <w:r w:rsidRPr="00021DAD">
                <w:t>NR_MG_enh2-</w:t>
              </w:r>
              <w:r w:rsidR="002C0A79">
                <w:t>Perf</w:t>
              </w:r>
              <w:r>
                <w:t xml:space="preserve">) CR on </w:t>
              </w:r>
              <w:r w:rsidR="000F2C3C">
                <w:t xml:space="preserve">Performance maintenance </w:t>
              </w:r>
            </w:fldSimple>
            <w:r w:rsidR="00FA4DED">
              <w:t>for EMW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C9E1D" w:rsidR="001E41F3" w:rsidRDefault="000F2C3C">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82863E" w:rsidR="001E41F3" w:rsidRDefault="00ED35E6"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048CE4" w:rsidR="001E41F3" w:rsidRDefault="00021DAD">
            <w:pPr>
              <w:pStyle w:val="CRCoverPage"/>
              <w:spacing w:after="0"/>
              <w:ind w:left="100"/>
              <w:rPr>
                <w:noProof/>
              </w:rPr>
            </w:pPr>
            <w:fldSimple w:instr=" DOCPROPERTY  RelatedWis  \* MERGEFORMAT ">
              <w:r w:rsidRPr="00021DAD">
                <w:rPr>
                  <w:noProof/>
                </w:rPr>
                <w:t>NR_MG_enh2-</w:t>
              </w:r>
              <w:r w:rsidR="00DD07BA">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4D9919" w:rsidR="001E41F3" w:rsidRDefault="00D1345E">
            <w:pPr>
              <w:pStyle w:val="CRCoverPage"/>
              <w:spacing w:after="0"/>
              <w:ind w:left="100"/>
              <w:rPr>
                <w:noProof/>
              </w:rPr>
            </w:pPr>
            <w:fldSimple w:instr=" DOCPROPERTY  ResDate  \* MERGEFORMAT ">
              <w:r>
                <w:rPr>
                  <w:noProof/>
                </w:rPr>
                <w:t>2025-0</w:t>
              </w:r>
              <w:r w:rsidR="000F2C3C">
                <w:rPr>
                  <w:noProof/>
                </w:rPr>
                <w:t>8</w:t>
              </w:r>
              <w:r>
                <w:rPr>
                  <w:noProof/>
                </w:rPr>
                <w:t>-</w:t>
              </w:r>
              <w:r w:rsidR="000F2C3C">
                <w:rPr>
                  <w:noProof/>
                </w:rPr>
                <w:t>1</w:t>
              </w:r>
            </w:fldSimple>
            <w:r w:rsidR="000F2C3C">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134285" w:rsidR="001E41F3" w:rsidRPr="00986ABF" w:rsidRDefault="00986ABF" w:rsidP="00D24991">
            <w:pPr>
              <w:pStyle w:val="CRCoverPage"/>
              <w:spacing w:after="0"/>
              <w:ind w:left="100" w:right="-609"/>
              <w:rPr>
                <w:b/>
                <w:bCs/>
                <w:noProof/>
              </w:rPr>
            </w:pPr>
            <w:r w:rsidRPr="00986ABF">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36A062" w:rsidR="001E41F3" w:rsidRDefault="00ED35E6">
            <w:pPr>
              <w:pStyle w:val="CRCoverPage"/>
              <w:spacing w:after="0"/>
              <w:ind w:left="100"/>
              <w:rPr>
                <w:noProof/>
              </w:rPr>
            </w:pPr>
            <w:fldSimple w:instr=" DOCPROPERTY  Release  \* MERGEFORMAT ">
              <w:r>
                <w:rPr>
                  <w:noProof/>
                </w:rPr>
                <w:t>Rel-1</w:t>
              </w:r>
              <w:r w:rsidR="00986ABF">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AFA01A" w:rsidR="003F49AC" w:rsidRDefault="000F2C3C" w:rsidP="00FA4DED">
            <w:pPr>
              <w:pStyle w:val="CRCoverPage"/>
              <w:spacing w:after="0"/>
              <w:ind w:left="109"/>
              <w:rPr>
                <w:noProof/>
              </w:rPr>
            </w:pPr>
            <w:r>
              <w:rPr>
                <w:noProof/>
              </w:rPr>
              <w:t xml:space="preserve">There are configuration errors and references to </w:t>
            </w:r>
            <w:r w:rsidR="00FA4DED">
              <w:rPr>
                <w:noProof/>
              </w:rPr>
              <w:t xml:space="preserve">tables for </w:t>
            </w:r>
            <w:r>
              <w:rPr>
                <w:noProof/>
              </w:rPr>
              <w:t>DRX tests for non-DRX tests when EMW is configured.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B04B3A" w14:textId="60D34D66" w:rsidR="00FA4DED" w:rsidRDefault="00B44826" w:rsidP="00D150AF">
            <w:pPr>
              <w:pStyle w:val="CRCoverPage"/>
              <w:spacing w:after="0"/>
              <w:ind w:left="100"/>
              <w:rPr>
                <w:noProof/>
              </w:rPr>
            </w:pPr>
            <w:r>
              <w:rPr>
                <w:noProof/>
              </w:rPr>
              <w:t xml:space="preserve">Change </w:t>
            </w:r>
            <w:r w:rsidR="00FA4DED">
              <w:rPr>
                <w:noProof/>
              </w:rPr>
              <w:t xml:space="preserve">in A.6.6.25.1: Threshold values for </w:t>
            </w:r>
            <w:r w:rsidR="00FA4DED" w:rsidRPr="00FA4DED">
              <w:rPr>
                <w:noProof/>
              </w:rPr>
              <w:t>b2-Threshold1</w:t>
            </w:r>
            <w:r w:rsidR="00FA4DED">
              <w:rPr>
                <w:noProof/>
              </w:rPr>
              <w:t xml:space="preserve"> are corrected. </w:t>
            </w:r>
          </w:p>
          <w:p w14:paraId="5CE4884B" w14:textId="5E8F2EEE" w:rsidR="00FA4DED" w:rsidRDefault="00FA4DED" w:rsidP="00D150AF">
            <w:pPr>
              <w:pStyle w:val="CRCoverPage"/>
              <w:spacing w:after="0"/>
              <w:ind w:left="100"/>
              <w:rPr>
                <w:noProof/>
              </w:rPr>
            </w:pPr>
            <w:r>
              <w:rPr>
                <w:noProof/>
              </w:rPr>
              <w:t>Change in A.6.6.25.2: Gap pattern Id is removed, EMW reference to core spec is added and references to tables for DRX tests are replaced by references to tables for non-DRX tests, as the latter is the test configuration.</w:t>
            </w:r>
          </w:p>
          <w:p w14:paraId="1AB24582" w14:textId="77777777" w:rsidR="003F49AC" w:rsidRDefault="00FA4DED" w:rsidP="00FA4DED">
            <w:pPr>
              <w:pStyle w:val="CRCoverPage"/>
              <w:spacing w:after="0"/>
              <w:ind w:left="100"/>
              <w:rPr>
                <w:noProof/>
              </w:rPr>
            </w:pPr>
            <w:r>
              <w:rPr>
                <w:noProof/>
              </w:rPr>
              <w:t xml:space="preserve">Change in A.6.6.25.3: </w:t>
            </w:r>
            <w:r w:rsidR="00B44826">
              <w:rPr>
                <w:noProof/>
              </w:rPr>
              <w:t xml:space="preserve">1: </w:t>
            </w:r>
            <w:r>
              <w:rPr>
                <w:noProof/>
              </w:rPr>
              <w:t xml:space="preserve">EMW Id is added. </w:t>
            </w:r>
          </w:p>
          <w:p w14:paraId="31C656EC" w14:textId="024DA0AE" w:rsidR="00FA4DED" w:rsidRDefault="00FA4DED" w:rsidP="00FA4DED">
            <w:pPr>
              <w:pStyle w:val="CRCoverPage"/>
              <w:spacing w:after="0"/>
              <w:ind w:left="100"/>
              <w:rPr>
                <w:noProof/>
              </w:rPr>
            </w:pPr>
            <w:r>
              <w:rPr>
                <w:noProof/>
              </w:rPr>
              <w:t>Editorial improvements are made.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7F4976" w:rsidR="001E41F3" w:rsidRDefault="00E547E6">
            <w:pPr>
              <w:pStyle w:val="CRCoverPage"/>
              <w:spacing w:after="0"/>
              <w:ind w:left="100"/>
              <w:rPr>
                <w:noProof/>
              </w:rPr>
            </w:pPr>
            <w:r>
              <w:rPr>
                <w:noProof/>
              </w:rPr>
              <w:t xml:space="preserve">Incorrect </w:t>
            </w:r>
            <w:r w:rsidR="008169A5">
              <w:rPr>
                <w:noProof/>
              </w:rPr>
              <w:t>spec</w:t>
            </w:r>
            <w:r w:rsidR="00FA4DED">
              <w:rPr>
                <w:noProof/>
              </w:rPr>
              <w:t>ification</w:t>
            </w:r>
            <w:r>
              <w:rPr>
                <w:noProof/>
              </w:rPr>
              <w:t xml:space="preserve"> for </w:t>
            </w:r>
            <w:r w:rsidR="00FA4DED">
              <w:rPr>
                <w:noProof/>
              </w:rPr>
              <w:t xml:space="preserve">EMW </w:t>
            </w:r>
            <w:r>
              <w:rPr>
                <w:noProof/>
              </w:rPr>
              <w:t>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CDF8B6" w:rsidR="001E41F3" w:rsidRDefault="008169A5">
            <w:pPr>
              <w:pStyle w:val="CRCoverPage"/>
              <w:spacing w:after="0"/>
              <w:ind w:left="100"/>
              <w:rPr>
                <w:noProof/>
              </w:rPr>
            </w:pPr>
            <w:r>
              <w:rPr>
                <w:snapToGrid w:val="0"/>
              </w:rPr>
              <w:t xml:space="preserve">A.6.6.25.1, A.6.6.25.2, A.6.6.25.3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D613D6" w:rsidR="001E41F3" w:rsidRDefault="00AD49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50CAE8" w:rsidR="001E41F3" w:rsidRDefault="00AD49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D06C8C" w:rsidR="001E41F3" w:rsidRDefault="00145D43">
            <w:pPr>
              <w:pStyle w:val="CRCoverPage"/>
              <w:spacing w:after="0"/>
              <w:ind w:left="99"/>
              <w:rPr>
                <w:noProof/>
              </w:rPr>
            </w:pPr>
            <w:r>
              <w:rPr>
                <w:noProof/>
              </w:rPr>
              <w:t>TS</w:t>
            </w:r>
            <w:r w:rsidR="00AD49C0">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C3B056" w:rsidR="001E41F3" w:rsidRDefault="00AD49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DE7F31" w:rsidR="001E41F3" w:rsidRDefault="00AD49C0">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DC705E" w14:textId="77777777" w:rsidR="007565BA" w:rsidRDefault="007565BA" w:rsidP="007565BA">
      <w:pPr>
        <w:jc w:val="center"/>
        <w:rPr>
          <w:rFonts w:cs="v3.7.0"/>
          <w:b/>
          <w:bCs/>
          <w:color w:val="FF0000"/>
          <w:sz w:val="28"/>
          <w:szCs w:val="28"/>
        </w:rPr>
      </w:pPr>
      <w:r w:rsidRPr="00AE02F2">
        <w:rPr>
          <w:rFonts w:cs="v3.7.0"/>
          <w:b/>
          <w:bCs/>
          <w:color w:val="FF0000"/>
          <w:sz w:val="28"/>
          <w:szCs w:val="28"/>
        </w:rPr>
        <w:lastRenderedPageBreak/>
        <w:t>--- Start of change 1 ---</w:t>
      </w:r>
    </w:p>
    <w:p w14:paraId="29A9CC4B" w14:textId="77777777" w:rsidR="007565BA" w:rsidRPr="00276CCC" w:rsidRDefault="007565BA" w:rsidP="007565BA">
      <w:pPr>
        <w:pStyle w:val="Heading3"/>
        <w:keepNext w:val="0"/>
        <w:keepLines w:val="0"/>
        <w:rPr>
          <w:snapToGrid w:val="0"/>
        </w:rPr>
      </w:pPr>
      <w:r w:rsidRPr="00276CCC">
        <w:rPr>
          <w:snapToGrid w:val="0"/>
        </w:rPr>
        <w:t>A.6.6.25</w:t>
      </w:r>
      <w:r w:rsidRPr="00276CCC">
        <w:rPr>
          <w:snapToGrid w:val="0"/>
        </w:rPr>
        <w:tab/>
        <w:t>SA NR - E-UTRAN event-triggered without measurement gaps</w:t>
      </w:r>
    </w:p>
    <w:p w14:paraId="720F351B" w14:textId="77777777" w:rsidR="007565BA" w:rsidRPr="00276CCC" w:rsidRDefault="007565BA" w:rsidP="007565BA">
      <w:pPr>
        <w:pStyle w:val="Heading4"/>
        <w:keepNext w:val="0"/>
        <w:keepLines w:val="0"/>
      </w:pPr>
      <w:r w:rsidRPr="00276CCC">
        <w:t>A.6.6.25.1</w:t>
      </w:r>
      <w:r w:rsidRPr="00276CCC">
        <w:tab/>
        <w:t>SA NR - E-UTRAN event-triggered reporting in non-DRX in FR1</w:t>
      </w:r>
    </w:p>
    <w:p w14:paraId="4C75412C" w14:textId="77777777" w:rsidR="007565BA" w:rsidRPr="00276CCC" w:rsidRDefault="007565BA" w:rsidP="007565BA">
      <w:pPr>
        <w:pStyle w:val="Heading5"/>
        <w:keepNext w:val="0"/>
        <w:keepLines w:val="0"/>
      </w:pPr>
      <w:r w:rsidRPr="00276CCC">
        <w:t>A.6.6.25.1.1</w:t>
      </w:r>
      <w:r w:rsidRPr="00276CCC">
        <w:tab/>
        <w:t>Test Purpose and Environment</w:t>
      </w:r>
    </w:p>
    <w:p w14:paraId="49521245" w14:textId="77777777" w:rsidR="007565BA" w:rsidRPr="00276CCC" w:rsidRDefault="007565BA" w:rsidP="007565BA">
      <w:r w:rsidRPr="00276CCC">
        <w:t xml:space="preserve">The purpose of this set of tests is to verify that </w:t>
      </w:r>
      <w:r w:rsidRPr="00276CCC">
        <w:rPr>
          <w:lang w:eastAsia="zh-CN"/>
        </w:rPr>
        <w:t>if UE reports “</w:t>
      </w:r>
      <w:proofErr w:type="spellStart"/>
      <w:r w:rsidRPr="00276CCC">
        <w:rPr>
          <w:i/>
        </w:rPr>
        <w:t>nogap-noncsg</w:t>
      </w:r>
      <w:proofErr w:type="spellEnd"/>
      <w:r w:rsidRPr="00276CCC">
        <w:rPr>
          <w:lang w:eastAsia="zh-CN"/>
        </w:rPr>
        <w:t>” v</w:t>
      </w:r>
      <w:r w:rsidRPr="00276CCC">
        <w:t xml:space="preserve">ia </w:t>
      </w:r>
      <w:r w:rsidRPr="00276CCC">
        <w:rPr>
          <w:i/>
        </w:rPr>
        <w:t>NeedForGapNCSG-InfoEUTRA-r17</w:t>
      </w:r>
      <w:r w:rsidRPr="00276CCC">
        <w:rPr>
          <w:lang w:eastAsia="zh-CN"/>
        </w:rPr>
        <w:t>,</w:t>
      </w:r>
      <w:r w:rsidRPr="00276CCC">
        <w:t xml:space="preserve"> the UE makes correct event-triggered reporting of inter-RAT E-UTRAN measurements when operating in standalone (SA) operation with </w:t>
      </w:r>
      <w:proofErr w:type="spellStart"/>
      <w:r w:rsidRPr="00276CCC">
        <w:t>PCell</w:t>
      </w:r>
      <w:proofErr w:type="spellEnd"/>
      <w:r w:rsidRPr="00276CCC">
        <w:t xml:space="preserve"> in FR1. This test shall partly verify the cell search and measurement requirements in </w:t>
      </w:r>
      <w:r w:rsidRPr="00276CCC">
        <w:rPr>
          <w:lang w:eastAsia="zh-CN"/>
        </w:rPr>
        <w:t>clause 9.4.8</w:t>
      </w:r>
      <w:r w:rsidRPr="00276CCC">
        <w:t>.</w:t>
      </w:r>
    </w:p>
    <w:p w14:paraId="6C93C05F" w14:textId="77777777" w:rsidR="007565BA" w:rsidRPr="00276CCC" w:rsidRDefault="007565BA" w:rsidP="007565BA">
      <w:r w:rsidRPr="00276CCC">
        <w:t xml:space="preserve">In each test there are two cells: Cell 1 and Cell 2. Cell 1 is the NR </w:t>
      </w:r>
      <w:proofErr w:type="spellStart"/>
      <w:r w:rsidRPr="00276CCC">
        <w:t>PCell</w:t>
      </w:r>
      <w:proofErr w:type="spellEnd"/>
      <w:r w:rsidRPr="00276CCC">
        <w:t xml:space="preserve"> and Cell 2 is an inter-RAT E-UTRAN neighbour cell. In the measurement control information from the </w:t>
      </w:r>
      <w:proofErr w:type="spellStart"/>
      <w:r w:rsidRPr="00276CCC">
        <w:t>PCell</w:t>
      </w:r>
      <w:proofErr w:type="spellEnd"/>
      <w:r w:rsidRPr="00276CCC">
        <w:t xml:space="preserve"> it is </w:t>
      </w:r>
      <w:proofErr w:type="spellStart"/>
      <w:r w:rsidRPr="00276CCC">
        <w:t>indictated</w:t>
      </w:r>
      <w:proofErr w:type="spellEnd"/>
      <w:r w:rsidRPr="00276CCC">
        <w:t xml:space="preserve"> to the UE that event-triggered reporting with Event B2 (</w:t>
      </w:r>
      <w:proofErr w:type="spellStart"/>
      <w:r w:rsidRPr="00276CCC">
        <w:t>PCell</w:t>
      </w:r>
      <w:proofErr w:type="spellEnd"/>
      <w:r w:rsidRPr="00276CCC">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7B47FE82" w14:textId="77777777" w:rsidR="007565BA" w:rsidRPr="00276CCC" w:rsidRDefault="007565BA" w:rsidP="007565BA">
      <w:r w:rsidRPr="00276CCC">
        <w:t xml:space="preserve">Supported test configurations are shown in table A.6.6.25.1.1-1. General test parameters are provided </w:t>
      </w:r>
      <w:r>
        <w:t>in table</w:t>
      </w:r>
      <w:r w:rsidRPr="00276CCC">
        <w:t xml:space="preserve"> A.6.6.25.1.1-2 below. Test parameters for Cell 1 and Cell 2, valid for both time duration T1 and T2, are provided </w:t>
      </w:r>
      <w:r>
        <w:t>in table</w:t>
      </w:r>
      <w:r w:rsidRPr="00276CCC">
        <w:t>s A.6.6.25.1.1-3 and A.6.6.25.1.1-4, respectively.</w:t>
      </w:r>
    </w:p>
    <w:p w14:paraId="13FBC720" w14:textId="77777777" w:rsidR="007565BA" w:rsidRPr="00276CCC" w:rsidRDefault="007565BA" w:rsidP="007565BA">
      <w:pPr>
        <w:pStyle w:val="TH"/>
        <w:keepNext w:val="0"/>
        <w:keepLines w:val="0"/>
      </w:pPr>
      <w:r w:rsidRPr="00276CCC">
        <w:t xml:space="preserve">Table A.6.6.25.1.1-1: Supported test configurations in SA inter-RAT E-UTRAN event triggered reporting in non-DRX with </w:t>
      </w:r>
      <w:proofErr w:type="spellStart"/>
      <w:r w:rsidRPr="00276CCC">
        <w:t>PCell</w:t>
      </w:r>
      <w:proofErr w:type="spellEnd"/>
      <w:r w:rsidRPr="00276CCC">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7565BA" w:rsidRPr="00276CCC" w14:paraId="67CE2C0C" w14:textId="77777777" w:rsidTr="0083503B">
        <w:trPr>
          <w:jc w:val="center"/>
        </w:trPr>
        <w:tc>
          <w:tcPr>
            <w:tcW w:w="1843" w:type="dxa"/>
            <w:tcBorders>
              <w:top w:val="single" w:sz="4" w:space="0" w:color="auto"/>
              <w:left w:val="single" w:sz="4" w:space="0" w:color="auto"/>
              <w:bottom w:val="single" w:sz="4" w:space="0" w:color="auto"/>
              <w:right w:val="single" w:sz="4" w:space="0" w:color="auto"/>
            </w:tcBorders>
            <w:hideMark/>
          </w:tcPr>
          <w:p w14:paraId="3D12E0E1" w14:textId="77777777" w:rsidR="007565BA" w:rsidRPr="00276CCC" w:rsidRDefault="007565BA" w:rsidP="0083503B">
            <w:pPr>
              <w:pStyle w:val="TAH"/>
              <w:keepNext w:val="0"/>
              <w:keepLines w:val="0"/>
              <w:spacing w:line="254" w:lineRule="auto"/>
              <w:rPr>
                <w:kern w:val="2"/>
                <w14:ligatures w14:val="standardContextual"/>
              </w:rPr>
            </w:pPr>
            <w:r w:rsidRPr="00276CCC">
              <w:rPr>
                <w:kern w:val="2"/>
                <w14:ligatures w14:val="standardContextual"/>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1849F1CE" w14:textId="77777777" w:rsidR="007565BA" w:rsidRPr="00276CCC" w:rsidRDefault="007565BA" w:rsidP="0083503B">
            <w:pPr>
              <w:pStyle w:val="TAH"/>
              <w:keepNext w:val="0"/>
              <w:keepLines w:val="0"/>
              <w:spacing w:line="254" w:lineRule="auto"/>
              <w:rPr>
                <w:kern w:val="2"/>
                <w14:ligatures w14:val="standardContextual"/>
              </w:rPr>
            </w:pPr>
            <w:r w:rsidRPr="00276CCC">
              <w:rPr>
                <w:kern w:val="2"/>
                <w14:ligatures w14:val="standardContextual"/>
              </w:rPr>
              <w:t>Description</w:t>
            </w:r>
          </w:p>
        </w:tc>
      </w:tr>
      <w:tr w:rsidR="007565BA" w:rsidRPr="00276CCC" w14:paraId="25479AB6" w14:textId="77777777" w:rsidTr="0083503B">
        <w:trPr>
          <w:jc w:val="center"/>
        </w:trPr>
        <w:tc>
          <w:tcPr>
            <w:tcW w:w="1843" w:type="dxa"/>
            <w:tcBorders>
              <w:top w:val="single" w:sz="4" w:space="0" w:color="auto"/>
              <w:left w:val="single" w:sz="4" w:space="0" w:color="auto"/>
              <w:bottom w:val="single" w:sz="4" w:space="0" w:color="auto"/>
              <w:right w:val="single" w:sz="4" w:space="0" w:color="auto"/>
            </w:tcBorders>
            <w:hideMark/>
          </w:tcPr>
          <w:p w14:paraId="6B7CBBBF"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1</w:t>
            </w:r>
          </w:p>
        </w:tc>
        <w:tc>
          <w:tcPr>
            <w:tcW w:w="7371" w:type="dxa"/>
            <w:tcBorders>
              <w:top w:val="single" w:sz="4" w:space="0" w:color="auto"/>
              <w:left w:val="single" w:sz="4" w:space="0" w:color="auto"/>
              <w:bottom w:val="single" w:sz="4" w:space="0" w:color="auto"/>
              <w:right w:val="single" w:sz="4" w:space="0" w:color="auto"/>
            </w:tcBorders>
            <w:hideMark/>
          </w:tcPr>
          <w:p w14:paraId="2B3B841A"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FDD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FDD</w:t>
            </w:r>
          </w:p>
        </w:tc>
      </w:tr>
      <w:tr w:rsidR="007565BA" w:rsidRPr="00276CCC" w14:paraId="0C090186" w14:textId="77777777" w:rsidTr="0083503B">
        <w:trPr>
          <w:jc w:val="center"/>
        </w:trPr>
        <w:tc>
          <w:tcPr>
            <w:tcW w:w="1843" w:type="dxa"/>
            <w:tcBorders>
              <w:top w:val="single" w:sz="4" w:space="0" w:color="auto"/>
              <w:left w:val="single" w:sz="4" w:space="0" w:color="auto"/>
              <w:bottom w:val="single" w:sz="4" w:space="0" w:color="auto"/>
              <w:right w:val="single" w:sz="4" w:space="0" w:color="auto"/>
            </w:tcBorders>
            <w:hideMark/>
          </w:tcPr>
          <w:p w14:paraId="4706F39C"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2</w:t>
            </w:r>
          </w:p>
        </w:tc>
        <w:tc>
          <w:tcPr>
            <w:tcW w:w="7371" w:type="dxa"/>
            <w:tcBorders>
              <w:top w:val="single" w:sz="4" w:space="0" w:color="auto"/>
              <w:left w:val="single" w:sz="4" w:space="0" w:color="auto"/>
              <w:bottom w:val="single" w:sz="4" w:space="0" w:color="auto"/>
              <w:right w:val="single" w:sz="4" w:space="0" w:color="auto"/>
            </w:tcBorders>
            <w:hideMark/>
          </w:tcPr>
          <w:p w14:paraId="70BC8A0D"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TDD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FDD</w:t>
            </w:r>
          </w:p>
        </w:tc>
      </w:tr>
      <w:tr w:rsidR="007565BA" w:rsidRPr="00276CCC" w14:paraId="2FD5A7B7" w14:textId="77777777" w:rsidTr="0083503B">
        <w:trPr>
          <w:jc w:val="center"/>
        </w:trPr>
        <w:tc>
          <w:tcPr>
            <w:tcW w:w="1843" w:type="dxa"/>
            <w:tcBorders>
              <w:top w:val="single" w:sz="4" w:space="0" w:color="auto"/>
              <w:left w:val="single" w:sz="4" w:space="0" w:color="auto"/>
              <w:bottom w:val="single" w:sz="4" w:space="0" w:color="auto"/>
              <w:right w:val="single" w:sz="4" w:space="0" w:color="auto"/>
            </w:tcBorders>
            <w:hideMark/>
          </w:tcPr>
          <w:p w14:paraId="508C1B44"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3</w:t>
            </w:r>
          </w:p>
        </w:tc>
        <w:tc>
          <w:tcPr>
            <w:tcW w:w="7371" w:type="dxa"/>
            <w:tcBorders>
              <w:top w:val="single" w:sz="4" w:space="0" w:color="auto"/>
              <w:left w:val="single" w:sz="4" w:space="0" w:color="auto"/>
              <w:bottom w:val="single" w:sz="4" w:space="0" w:color="auto"/>
              <w:right w:val="single" w:sz="4" w:space="0" w:color="auto"/>
            </w:tcBorders>
            <w:hideMark/>
          </w:tcPr>
          <w:p w14:paraId="29FED247"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30</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40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TDD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FDD</w:t>
            </w:r>
          </w:p>
        </w:tc>
      </w:tr>
      <w:tr w:rsidR="007565BA" w:rsidRPr="00276CCC" w14:paraId="6ED93B62" w14:textId="77777777" w:rsidTr="0083503B">
        <w:trPr>
          <w:jc w:val="center"/>
        </w:trPr>
        <w:tc>
          <w:tcPr>
            <w:tcW w:w="1843" w:type="dxa"/>
            <w:tcBorders>
              <w:top w:val="single" w:sz="4" w:space="0" w:color="auto"/>
              <w:left w:val="single" w:sz="4" w:space="0" w:color="auto"/>
              <w:bottom w:val="single" w:sz="4" w:space="0" w:color="auto"/>
              <w:right w:val="single" w:sz="4" w:space="0" w:color="auto"/>
            </w:tcBorders>
            <w:hideMark/>
          </w:tcPr>
          <w:p w14:paraId="328FDA9E"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4</w:t>
            </w:r>
          </w:p>
        </w:tc>
        <w:tc>
          <w:tcPr>
            <w:tcW w:w="7371" w:type="dxa"/>
            <w:tcBorders>
              <w:top w:val="single" w:sz="4" w:space="0" w:color="auto"/>
              <w:left w:val="single" w:sz="4" w:space="0" w:color="auto"/>
              <w:bottom w:val="single" w:sz="4" w:space="0" w:color="auto"/>
              <w:right w:val="single" w:sz="4" w:space="0" w:color="auto"/>
            </w:tcBorders>
            <w:hideMark/>
          </w:tcPr>
          <w:p w14:paraId="53C2AFA5"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FDD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TDD</w:t>
            </w:r>
          </w:p>
        </w:tc>
      </w:tr>
      <w:tr w:rsidR="007565BA" w:rsidRPr="00276CCC" w14:paraId="088C4524" w14:textId="77777777" w:rsidTr="0083503B">
        <w:trPr>
          <w:jc w:val="center"/>
        </w:trPr>
        <w:tc>
          <w:tcPr>
            <w:tcW w:w="1843" w:type="dxa"/>
            <w:tcBorders>
              <w:top w:val="single" w:sz="4" w:space="0" w:color="auto"/>
              <w:left w:val="single" w:sz="4" w:space="0" w:color="auto"/>
              <w:bottom w:val="single" w:sz="4" w:space="0" w:color="auto"/>
              <w:right w:val="single" w:sz="4" w:space="0" w:color="auto"/>
            </w:tcBorders>
            <w:hideMark/>
          </w:tcPr>
          <w:p w14:paraId="1EC814C4"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5</w:t>
            </w:r>
          </w:p>
        </w:tc>
        <w:tc>
          <w:tcPr>
            <w:tcW w:w="7371" w:type="dxa"/>
            <w:tcBorders>
              <w:top w:val="single" w:sz="4" w:space="0" w:color="auto"/>
              <w:left w:val="single" w:sz="4" w:space="0" w:color="auto"/>
              <w:bottom w:val="single" w:sz="4" w:space="0" w:color="auto"/>
              <w:right w:val="single" w:sz="4" w:space="0" w:color="auto"/>
            </w:tcBorders>
            <w:hideMark/>
          </w:tcPr>
          <w:p w14:paraId="7CD167E9"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TDD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TDD</w:t>
            </w:r>
          </w:p>
        </w:tc>
      </w:tr>
      <w:tr w:rsidR="007565BA" w:rsidRPr="00276CCC" w14:paraId="325D939F" w14:textId="77777777" w:rsidTr="0083503B">
        <w:trPr>
          <w:jc w:val="center"/>
        </w:trPr>
        <w:tc>
          <w:tcPr>
            <w:tcW w:w="1843" w:type="dxa"/>
            <w:tcBorders>
              <w:top w:val="single" w:sz="4" w:space="0" w:color="auto"/>
              <w:left w:val="single" w:sz="4" w:space="0" w:color="auto"/>
              <w:bottom w:val="single" w:sz="4" w:space="0" w:color="auto"/>
              <w:right w:val="single" w:sz="4" w:space="0" w:color="auto"/>
            </w:tcBorders>
            <w:hideMark/>
          </w:tcPr>
          <w:p w14:paraId="08453459"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6</w:t>
            </w:r>
          </w:p>
        </w:tc>
        <w:tc>
          <w:tcPr>
            <w:tcW w:w="7371" w:type="dxa"/>
            <w:tcBorders>
              <w:top w:val="single" w:sz="4" w:space="0" w:color="auto"/>
              <w:left w:val="single" w:sz="4" w:space="0" w:color="auto"/>
              <w:bottom w:val="single" w:sz="4" w:space="0" w:color="auto"/>
              <w:right w:val="single" w:sz="4" w:space="0" w:color="auto"/>
            </w:tcBorders>
            <w:hideMark/>
          </w:tcPr>
          <w:p w14:paraId="61F5EBA2"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30</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40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TDD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TDD</w:t>
            </w:r>
          </w:p>
        </w:tc>
      </w:tr>
      <w:tr w:rsidR="007565BA" w:rsidRPr="00276CCC" w14:paraId="37BC82C4" w14:textId="77777777" w:rsidTr="0083503B">
        <w:trPr>
          <w:jc w:val="center"/>
        </w:trPr>
        <w:tc>
          <w:tcPr>
            <w:tcW w:w="9214" w:type="dxa"/>
            <w:gridSpan w:val="2"/>
            <w:tcBorders>
              <w:top w:val="single" w:sz="4" w:space="0" w:color="auto"/>
              <w:left w:val="single" w:sz="4" w:space="0" w:color="auto"/>
              <w:bottom w:val="single" w:sz="4" w:space="0" w:color="auto"/>
              <w:right w:val="single" w:sz="4" w:space="0" w:color="auto"/>
            </w:tcBorders>
            <w:hideMark/>
          </w:tcPr>
          <w:p w14:paraId="4AF51892" w14:textId="77777777" w:rsidR="007565BA" w:rsidRPr="00276CCC" w:rsidRDefault="007565BA" w:rsidP="0083503B">
            <w:pPr>
              <w:pStyle w:val="TAN"/>
              <w:keepNext w:val="0"/>
              <w:keepLines w:val="0"/>
              <w:spacing w:line="254" w:lineRule="auto"/>
              <w:rPr>
                <w:kern w:val="2"/>
                <w14:ligatures w14:val="standardContextual"/>
              </w:rPr>
            </w:pPr>
            <w:r>
              <w:rPr>
                <w:kern w:val="2"/>
                <w14:ligatures w14:val="standardContextual"/>
              </w:rPr>
              <w:t>NOTE:</w:t>
            </w:r>
            <w:r w:rsidRPr="00276CCC">
              <w:rPr>
                <w:kern w:val="2"/>
                <w14:ligatures w14:val="standardContextual"/>
              </w:rPr>
              <w:tab/>
              <w:t>The</w:t>
            </w:r>
            <w:r>
              <w:rPr>
                <w:kern w:val="2"/>
                <w14:ligatures w14:val="standardContextual"/>
              </w:rPr>
              <w:t xml:space="preserve"> </w:t>
            </w:r>
            <w:r w:rsidRPr="00276CCC">
              <w:rPr>
                <w:kern w:val="2"/>
                <w14:ligatures w14:val="standardContextual"/>
              </w:rPr>
              <w:t>UE</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only</w:t>
            </w:r>
            <w:r>
              <w:rPr>
                <w:kern w:val="2"/>
                <w14:ligatures w14:val="standardContextual"/>
              </w:rPr>
              <w:t xml:space="preserve"> </w:t>
            </w:r>
            <w:r w:rsidRPr="00276CCC">
              <w:rPr>
                <w:kern w:val="2"/>
                <w14:ligatures w14:val="standardContextual"/>
              </w:rPr>
              <w:t>required</w:t>
            </w:r>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tested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one</w:t>
            </w:r>
            <w:r>
              <w:rPr>
                <w:kern w:val="2"/>
                <w14:ligatures w14:val="standardContextual"/>
              </w:rPr>
              <w:t xml:space="preserve"> </w:t>
            </w:r>
            <w:r w:rsidRPr="00276CCC">
              <w:rPr>
                <w:kern w:val="2"/>
                <w14:ligatures w14:val="standardContextual"/>
              </w:rPr>
              <w:t>of</w:t>
            </w:r>
            <w:r>
              <w:rPr>
                <w:kern w:val="2"/>
                <w14:ligatures w14:val="standardContextual"/>
              </w:rPr>
              <w:t xml:space="preserve"> </w:t>
            </w:r>
            <w:r w:rsidRPr="00276CCC">
              <w:rPr>
                <w:kern w:val="2"/>
                <w14:ligatures w14:val="standardContextual"/>
              </w:rPr>
              <w:t>the</w:t>
            </w:r>
            <w:r>
              <w:rPr>
                <w:kern w:val="2"/>
                <w14:ligatures w14:val="standardContextual"/>
              </w:rPr>
              <w:t xml:space="preserve"> </w:t>
            </w:r>
            <w:r w:rsidRPr="00276CCC">
              <w:rPr>
                <w:kern w:val="2"/>
                <w14:ligatures w14:val="standardContextual"/>
              </w:rPr>
              <w:t>supported</w:t>
            </w:r>
            <w:r>
              <w:rPr>
                <w:kern w:val="2"/>
                <w14:ligatures w14:val="standardContextual"/>
              </w:rPr>
              <w:t xml:space="preserve"> </w:t>
            </w:r>
            <w:r w:rsidRPr="00276CCC">
              <w:rPr>
                <w:kern w:val="2"/>
                <w14:ligatures w14:val="standardContextual"/>
              </w:rPr>
              <w:t>test</w:t>
            </w:r>
            <w:r>
              <w:rPr>
                <w:kern w:val="2"/>
                <w14:ligatures w14:val="standardContextual"/>
              </w:rPr>
              <w:t xml:space="preserve"> </w:t>
            </w:r>
            <w:r w:rsidRPr="00276CCC">
              <w:rPr>
                <w:kern w:val="2"/>
                <w14:ligatures w14:val="standardContextual"/>
              </w:rPr>
              <w:t>configurations</w:t>
            </w:r>
          </w:p>
        </w:tc>
      </w:tr>
    </w:tbl>
    <w:p w14:paraId="55F157FE" w14:textId="77777777" w:rsidR="007565BA" w:rsidRPr="00276CCC" w:rsidRDefault="007565BA" w:rsidP="007565BA"/>
    <w:p w14:paraId="26C98D5B" w14:textId="77777777" w:rsidR="007565BA" w:rsidRPr="00276CCC" w:rsidRDefault="007565BA" w:rsidP="007565BA">
      <w:pPr>
        <w:pStyle w:val="TH"/>
        <w:keepNext w:val="0"/>
        <w:keepLines w:val="0"/>
      </w:pPr>
      <w:r w:rsidRPr="00276CCC">
        <w:t xml:space="preserve">Table A.6.6.25.1.1-2: General test parameters for SA inter-RAT E-UTRAN event triggered reporting in non-DRX with </w:t>
      </w:r>
      <w:proofErr w:type="spellStart"/>
      <w:r w:rsidRPr="00276CCC">
        <w:t>PCell</w:t>
      </w:r>
      <w:proofErr w:type="spellEnd"/>
      <w:r w:rsidRPr="00276CCC">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5"/>
        <w:gridCol w:w="1038"/>
        <w:gridCol w:w="2265"/>
        <w:gridCol w:w="3871"/>
      </w:tblGrid>
      <w:tr w:rsidR="007565BA" w:rsidRPr="00276CCC" w14:paraId="36543C90" w14:textId="77777777" w:rsidTr="0083503B">
        <w:trPr>
          <w:cantSplit/>
          <w:tblHeader/>
          <w:jc w:val="center"/>
        </w:trPr>
        <w:tc>
          <w:tcPr>
            <w:tcW w:w="1275" w:type="pct"/>
            <w:tcBorders>
              <w:top w:val="single" w:sz="4" w:space="0" w:color="auto"/>
              <w:left w:val="single" w:sz="4" w:space="0" w:color="auto"/>
              <w:bottom w:val="single" w:sz="4" w:space="0" w:color="auto"/>
              <w:right w:val="single" w:sz="4" w:space="0" w:color="auto"/>
            </w:tcBorders>
            <w:hideMark/>
          </w:tcPr>
          <w:p w14:paraId="1D40ACFC" w14:textId="77777777" w:rsidR="007565BA" w:rsidRPr="00276CCC" w:rsidRDefault="007565BA" w:rsidP="0083503B">
            <w:pPr>
              <w:pStyle w:val="TAH"/>
              <w:keepNext w:val="0"/>
              <w:keepLines w:val="0"/>
              <w:spacing w:line="254" w:lineRule="auto"/>
              <w:rPr>
                <w:kern w:val="2"/>
                <w14:ligatures w14:val="standardContextual"/>
              </w:rPr>
            </w:pPr>
            <w:r w:rsidRPr="00276CCC">
              <w:rPr>
                <w:kern w:val="2"/>
                <w14:ligatures w14:val="standardContextual"/>
              </w:rPr>
              <w:t>Parameter</w:t>
            </w:r>
          </w:p>
        </w:tc>
        <w:tc>
          <w:tcPr>
            <w:tcW w:w="539" w:type="pct"/>
            <w:tcBorders>
              <w:top w:val="single" w:sz="4" w:space="0" w:color="auto"/>
              <w:left w:val="single" w:sz="4" w:space="0" w:color="auto"/>
              <w:bottom w:val="single" w:sz="4" w:space="0" w:color="auto"/>
              <w:right w:val="single" w:sz="4" w:space="0" w:color="auto"/>
            </w:tcBorders>
            <w:hideMark/>
          </w:tcPr>
          <w:p w14:paraId="5538F99E" w14:textId="77777777" w:rsidR="007565BA" w:rsidRPr="00276CCC" w:rsidRDefault="007565BA" w:rsidP="0083503B">
            <w:pPr>
              <w:pStyle w:val="TAH"/>
              <w:keepNext w:val="0"/>
              <w:keepLines w:val="0"/>
              <w:spacing w:line="254" w:lineRule="auto"/>
              <w:rPr>
                <w:kern w:val="2"/>
                <w14:ligatures w14:val="standardContextual"/>
              </w:rPr>
            </w:pPr>
            <w:r w:rsidRPr="00276CCC">
              <w:rPr>
                <w:kern w:val="2"/>
                <w14:ligatures w14:val="standardContextual"/>
              </w:rPr>
              <w:t>Unit</w:t>
            </w:r>
          </w:p>
        </w:tc>
        <w:tc>
          <w:tcPr>
            <w:tcW w:w="1176" w:type="pct"/>
            <w:tcBorders>
              <w:top w:val="single" w:sz="4" w:space="0" w:color="auto"/>
              <w:left w:val="single" w:sz="4" w:space="0" w:color="auto"/>
              <w:bottom w:val="single" w:sz="4" w:space="0" w:color="auto"/>
              <w:right w:val="single" w:sz="4" w:space="0" w:color="auto"/>
            </w:tcBorders>
            <w:hideMark/>
          </w:tcPr>
          <w:p w14:paraId="05CCF37A" w14:textId="77777777" w:rsidR="007565BA" w:rsidRPr="00276CCC" w:rsidRDefault="007565BA" w:rsidP="0083503B">
            <w:pPr>
              <w:pStyle w:val="TAH"/>
              <w:keepNext w:val="0"/>
              <w:keepLines w:val="0"/>
              <w:spacing w:line="254" w:lineRule="auto"/>
              <w:rPr>
                <w:kern w:val="2"/>
                <w14:ligatures w14:val="standardContextual"/>
              </w:rPr>
            </w:pPr>
            <w:r w:rsidRPr="00276CCC">
              <w:rPr>
                <w:kern w:val="2"/>
                <w14:ligatures w14:val="standardContextual"/>
              </w:rPr>
              <w:t>Value</w:t>
            </w:r>
          </w:p>
        </w:tc>
        <w:tc>
          <w:tcPr>
            <w:tcW w:w="2010" w:type="pct"/>
            <w:tcBorders>
              <w:top w:val="single" w:sz="4" w:space="0" w:color="auto"/>
              <w:left w:val="single" w:sz="4" w:space="0" w:color="auto"/>
              <w:bottom w:val="single" w:sz="4" w:space="0" w:color="auto"/>
              <w:right w:val="single" w:sz="4" w:space="0" w:color="auto"/>
            </w:tcBorders>
            <w:hideMark/>
          </w:tcPr>
          <w:p w14:paraId="22A530F7" w14:textId="77777777" w:rsidR="007565BA" w:rsidRPr="00276CCC" w:rsidRDefault="007565BA" w:rsidP="0083503B">
            <w:pPr>
              <w:pStyle w:val="TAH"/>
              <w:keepNext w:val="0"/>
              <w:keepLines w:val="0"/>
              <w:spacing w:line="254" w:lineRule="auto"/>
              <w:rPr>
                <w:kern w:val="2"/>
                <w14:ligatures w14:val="standardContextual"/>
              </w:rPr>
            </w:pPr>
            <w:r w:rsidRPr="00276CCC">
              <w:rPr>
                <w:kern w:val="2"/>
                <w14:ligatures w14:val="standardContextual"/>
              </w:rPr>
              <w:t>Comment</w:t>
            </w:r>
          </w:p>
        </w:tc>
      </w:tr>
      <w:tr w:rsidR="007565BA" w:rsidRPr="00276CCC" w14:paraId="2AEDA969"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8A42911" w14:textId="77777777" w:rsidR="007565BA" w:rsidRPr="00276CCC" w:rsidRDefault="007565BA" w:rsidP="0083503B">
            <w:pPr>
              <w:pStyle w:val="TAL"/>
              <w:keepNext w:val="0"/>
              <w:keepLines w:val="0"/>
              <w:spacing w:line="254" w:lineRule="auto"/>
              <w:rPr>
                <w:rFonts w:cs="Arial"/>
                <w:b/>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RF</w:t>
            </w:r>
            <w:r>
              <w:rPr>
                <w:kern w:val="2"/>
                <w14:ligatures w14:val="standardContextual"/>
              </w:rPr>
              <w:t xml:space="preserve"> </w:t>
            </w:r>
            <w:r w:rsidRPr="00276CCC">
              <w:rPr>
                <w:kern w:val="2"/>
                <w14:ligatures w14:val="standardContextual"/>
              </w:rPr>
              <w:t>Channel</w:t>
            </w:r>
            <w:r>
              <w:rPr>
                <w:kern w:val="2"/>
                <w14:ligatures w14:val="standardContextual"/>
              </w:rPr>
              <w:t xml:space="preserve"> </w:t>
            </w:r>
            <w:r w:rsidRPr="00276CCC">
              <w:rPr>
                <w:kern w:val="2"/>
                <w14:ligatures w14:val="standardContextual"/>
              </w:rPr>
              <w:t>Number</w:t>
            </w:r>
          </w:p>
        </w:tc>
        <w:tc>
          <w:tcPr>
            <w:tcW w:w="539" w:type="pct"/>
            <w:tcBorders>
              <w:top w:val="single" w:sz="4" w:space="0" w:color="auto"/>
              <w:left w:val="single" w:sz="4" w:space="0" w:color="auto"/>
              <w:bottom w:val="single" w:sz="4" w:space="0" w:color="auto"/>
              <w:right w:val="single" w:sz="4" w:space="0" w:color="auto"/>
            </w:tcBorders>
          </w:tcPr>
          <w:p w14:paraId="2CC85954" w14:textId="77777777" w:rsidR="007565BA" w:rsidRPr="00276CCC" w:rsidRDefault="007565BA" w:rsidP="0083503B">
            <w:pPr>
              <w:pStyle w:val="TAL"/>
              <w:keepNext w:val="0"/>
              <w:keepLines w:val="0"/>
              <w:spacing w:line="254" w:lineRule="auto"/>
              <w:rPr>
                <w:rFonts w:cs="Arial"/>
                <w:b/>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1D17B16D" w14:textId="77777777" w:rsidR="007565BA" w:rsidRPr="00276CCC" w:rsidRDefault="007565BA" w:rsidP="0083503B">
            <w:pPr>
              <w:pStyle w:val="TAL"/>
              <w:keepNext w:val="0"/>
              <w:keepLines w:val="0"/>
              <w:spacing w:line="254" w:lineRule="auto"/>
              <w:rPr>
                <w:rFonts w:cs="Arial"/>
                <w:b/>
                <w:kern w:val="2"/>
                <w14:ligatures w14:val="standardContextual"/>
              </w:rPr>
            </w:pPr>
            <w:r w:rsidRPr="00276CCC">
              <w:rPr>
                <w:bCs/>
                <w:kern w:val="2"/>
                <w14:ligatures w14:val="standardContextual"/>
              </w:rPr>
              <w:t>1</w:t>
            </w:r>
          </w:p>
        </w:tc>
        <w:tc>
          <w:tcPr>
            <w:tcW w:w="2010" w:type="pct"/>
            <w:tcBorders>
              <w:top w:val="single" w:sz="4" w:space="0" w:color="auto"/>
              <w:left w:val="single" w:sz="4" w:space="0" w:color="auto"/>
              <w:bottom w:val="single" w:sz="4" w:space="0" w:color="auto"/>
              <w:right w:val="single" w:sz="4" w:space="0" w:color="auto"/>
            </w:tcBorders>
            <w:hideMark/>
          </w:tcPr>
          <w:p w14:paraId="30FE6822" w14:textId="77777777" w:rsidR="007565BA" w:rsidRPr="00276CCC" w:rsidRDefault="007565BA" w:rsidP="0083503B">
            <w:pPr>
              <w:pStyle w:val="TAL"/>
              <w:keepNext w:val="0"/>
              <w:keepLines w:val="0"/>
              <w:spacing w:line="254" w:lineRule="auto"/>
              <w:rPr>
                <w:rFonts w:cs="Arial"/>
                <w:b/>
                <w:kern w:val="2"/>
                <w14:ligatures w14:val="standardContextual"/>
              </w:rPr>
            </w:pPr>
            <w:r w:rsidRPr="00276CCC">
              <w:rPr>
                <w:bCs/>
                <w:kern w:val="2"/>
                <w14:ligatures w14:val="standardContextual"/>
              </w:rPr>
              <w:t>1</w:t>
            </w:r>
            <w:r>
              <w:rPr>
                <w:bCs/>
                <w:kern w:val="2"/>
                <w14:ligatures w14:val="standardContextual"/>
              </w:rPr>
              <w:t xml:space="preserve"> </w:t>
            </w:r>
            <w:r w:rsidRPr="00276CCC">
              <w:rPr>
                <w:bCs/>
                <w:kern w:val="2"/>
                <w14:ligatures w14:val="standardContextual"/>
              </w:rPr>
              <w:t>NR</w:t>
            </w:r>
            <w:r>
              <w:rPr>
                <w:bCs/>
                <w:kern w:val="2"/>
                <w14:ligatures w14:val="standardContextual"/>
              </w:rPr>
              <w:t xml:space="preserve"> </w:t>
            </w:r>
            <w:r w:rsidRPr="00276CCC">
              <w:rPr>
                <w:bCs/>
                <w:kern w:val="2"/>
                <w14:ligatures w14:val="standardContextual"/>
              </w:rPr>
              <w:t>carrier</w:t>
            </w:r>
            <w:r>
              <w:rPr>
                <w:bCs/>
                <w:kern w:val="2"/>
                <w14:ligatures w14:val="standardContextual"/>
              </w:rPr>
              <w:t xml:space="preserve"> </w:t>
            </w:r>
            <w:r w:rsidRPr="00276CCC">
              <w:rPr>
                <w:bCs/>
                <w:kern w:val="2"/>
                <w14:ligatures w14:val="standardContextual"/>
              </w:rPr>
              <w:t>frequency</w:t>
            </w:r>
            <w:r>
              <w:rPr>
                <w:bCs/>
                <w:kern w:val="2"/>
                <w14:ligatures w14:val="standardContextual"/>
              </w:rPr>
              <w:t xml:space="preserve"> </w:t>
            </w:r>
            <w:r w:rsidRPr="00276CCC">
              <w:rPr>
                <w:bCs/>
                <w:kern w:val="2"/>
                <w14:ligatures w14:val="standardContextual"/>
              </w:rPr>
              <w:t>is</w:t>
            </w:r>
            <w:r>
              <w:rPr>
                <w:bCs/>
                <w:kern w:val="2"/>
                <w14:ligatures w14:val="standardContextual"/>
              </w:rPr>
              <w:t xml:space="preserve"> </w:t>
            </w:r>
            <w:r w:rsidRPr="00276CCC">
              <w:rPr>
                <w:bCs/>
                <w:kern w:val="2"/>
                <w14:ligatures w14:val="standardContextual"/>
              </w:rPr>
              <w:t>used</w:t>
            </w:r>
            <w:r>
              <w:rPr>
                <w:bCs/>
                <w:kern w:val="2"/>
                <w14:ligatures w14:val="standardContextual"/>
              </w:rPr>
              <w:t xml:space="preserve"> </w:t>
            </w:r>
            <w:r w:rsidRPr="00276CCC">
              <w:rPr>
                <w:bCs/>
                <w:kern w:val="2"/>
                <w14:ligatures w14:val="standardContextual"/>
              </w:rPr>
              <w:t>in</w:t>
            </w:r>
            <w:r>
              <w:rPr>
                <w:bCs/>
                <w:kern w:val="2"/>
                <w14:ligatures w14:val="standardContextual"/>
              </w:rPr>
              <w:t xml:space="preserve"> </w:t>
            </w:r>
            <w:r w:rsidRPr="00276CCC">
              <w:rPr>
                <w:bCs/>
                <w:kern w:val="2"/>
                <w14:ligatures w14:val="standardContextual"/>
              </w:rPr>
              <w:t>the</w:t>
            </w:r>
            <w:r>
              <w:rPr>
                <w:bCs/>
                <w:kern w:val="2"/>
                <w14:ligatures w14:val="standardContextual"/>
              </w:rPr>
              <w:t xml:space="preserve"> </w:t>
            </w:r>
            <w:r w:rsidRPr="00276CCC">
              <w:rPr>
                <w:bCs/>
                <w:kern w:val="2"/>
                <w14:ligatures w14:val="standardContextual"/>
              </w:rPr>
              <w:t>test</w:t>
            </w:r>
          </w:p>
        </w:tc>
      </w:tr>
      <w:tr w:rsidR="007565BA" w:rsidRPr="00276CCC" w14:paraId="434A0F16"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7A88D870" w14:textId="77777777" w:rsidR="007565BA" w:rsidRPr="00276CCC" w:rsidRDefault="007565BA" w:rsidP="0083503B">
            <w:pPr>
              <w:pStyle w:val="TAL"/>
              <w:keepNext w:val="0"/>
              <w:keepLines w:val="0"/>
              <w:spacing w:line="254" w:lineRule="auto"/>
              <w:rPr>
                <w:rFonts w:cs="Arial"/>
                <w:b/>
                <w:kern w:val="2"/>
                <w14:ligatures w14:val="standardContextual"/>
              </w:rPr>
            </w:pPr>
            <w:r w:rsidRPr="00276CCC">
              <w:rPr>
                <w:kern w:val="2"/>
                <w14:ligatures w14:val="standardContextual"/>
              </w:rPr>
              <w:t>LTE</w:t>
            </w:r>
            <w:r>
              <w:rPr>
                <w:kern w:val="2"/>
                <w14:ligatures w14:val="standardContextual"/>
              </w:rPr>
              <w:t xml:space="preserve"> </w:t>
            </w:r>
            <w:r w:rsidRPr="00276CCC">
              <w:rPr>
                <w:kern w:val="2"/>
                <w14:ligatures w14:val="standardContextual"/>
              </w:rPr>
              <w:t>RF</w:t>
            </w:r>
            <w:r>
              <w:rPr>
                <w:kern w:val="2"/>
                <w14:ligatures w14:val="standardContextual"/>
              </w:rPr>
              <w:t xml:space="preserve"> </w:t>
            </w:r>
            <w:r w:rsidRPr="00276CCC">
              <w:rPr>
                <w:kern w:val="2"/>
                <w14:ligatures w14:val="standardContextual"/>
              </w:rPr>
              <w:t>Channel</w:t>
            </w:r>
            <w:r>
              <w:rPr>
                <w:kern w:val="2"/>
                <w14:ligatures w14:val="standardContextual"/>
              </w:rPr>
              <w:t xml:space="preserve"> </w:t>
            </w:r>
            <w:r w:rsidRPr="00276CCC">
              <w:rPr>
                <w:kern w:val="2"/>
                <w14:ligatures w14:val="standardContextual"/>
              </w:rPr>
              <w:t>Number</w:t>
            </w:r>
          </w:p>
        </w:tc>
        <w:tc>
          <w:tcPr>
            <w:tcW w:w="539" w:type="pct"/>
            <w:tcBorders>
              <w:top w:val="single" w:sz="4" w:space="0" w:color="auto"/>
              <w:left w:val="single" w:sz="4" w:space="0" w:color="auto"/>
              <w:bottom w:val="single" w:sz="4" w:space="0" w:color="auto"/>
              <w:right w:val="single" w:sz="4" w:space="0" w:color="auto"/>
            </w:tcBorders>
          </w:tcPr>
          <w:p w14:paraId="6EE442D6" w14:textId="77777777" w:rsidR="007565BA" w:rsidRPr="00276CCC" w:rsidRDefault="007565BA" w:rsidP="0083503B">
            <w:pPr>
              <w:pStyle w:val="TAL"/>
              <w:keepNext w:val="0"/>
              <w:keepLines w:val="0"/>
              <w:spacing w:line="254" w:lineRule="auto"/>
              <w:rPr>
                <w:rFonts w:cs="Arial"/>
                <w:b/>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45E4F936" w14:textId="77777777" w:rsidR="007565BA" w:rsidRPr="00276CCC" w:rsidRDefault="007565BA" w:rsidP="0083503B">
            <w:pPr>
              <w:pStyle w:val="TAL"/>
              <w:keepNext w:val="0"/>
              <w:keepLines w:val="0"/>
              <w:spacing w:line="254" w:lineRule="auto"/>
              <w:rPr>
                <w:rFonts w:cs="Arial"/>
                <w:b/>
                <w:kern w:val="2"/>
                <w14:ligatures w14:val="standardContextual"/>
              </w:rPr>
            </w:pPr>
            <w:r>
              <w:rPr>
                <w:bCs/>
                <w:kern w:val="2"/>
                <w14:ligatures w14:val="standardContextual"/>
              </w:rPr>
              <w:t>2</w:t>
            </w:r>
          </w:p>
        </w:tc>
        <w:tc>
          <w:tcPr>
            <w:tcW w:w="2010" w:type="pct"/>
            <w:tcBorders>
              <w:top w:val="single" w:sz="4" w:space="0" w:color="auto"/>
              <w:left w:val="single" w:sz="4" w:space="0" w:color="auto"/>
              <w:bottom w:val="single" w:sz="4" w:space="0" w:color="auto"/>
              <w:right w:val="single" w:sz="4" w:space="0" w:color="auto"/>
            </w:tcBorders>
            <w:hideMark/>
          </w:tcPr>
          <w:p w14:paraId="7C3974FD" w14:textId="77777777" w:rsidR="007565BA" w:rsidRPr="00276CCC" w:rsidRDefault="007565BA" w:rsidP="0083503B">
            <w:pPr>
              <w:pStyle w:val="TAL"/>
              <w:keepNext w:val="0"/>
              <w:keepLines w:val="0"/>
              <w:spacing w:line="254" w:lineRule="auto"/>
              <w:rPr>
                <w:rFonts w:cs="Arial"/>
                <w:b/>
                <w:kern w:val="2"/>
                <w14:ligatures w14:val="standardContextual"/>
              </w:rPr>
            </w:pPr>
            <w:r w:rsidRPr="00276CCC">
              <w:rPr>
                <w:bCs/>
                <w:kern w:val="2"/>
                <w14:ligatures w14:val="standardContextual"/>
              </w:rPr>
              <w:t>1</w:t>
            </w:r>
            <w:r>
              <w:rPr>
                <w:bCs/>
                <w:kern w:val="2"/>
                <w14:ligatures w14:val="standardContextual"/>
              </w:rPr>
              <w:t xml:space="preserve"> </w:t>
            </w:r>
            <w:r w:rsidRPr="00276CCC">
              <w:rPr>
                <w:bCs/>
                <w:kern w:val="2"/>
                <w14:ligatures w14:val="standardContextual"/>
              </w:rPr>
              <w:t>LTE</w:t>
            </w:r>
            <w:r>
              <w:rPr>
                <w:bCs/>
                <w:kern w:val="2"/>
                <w14:ligatures w14:val="standardContextual"/>
              </w:rPr>
              <w:t xml:space="preserve"> </w:t>
            </w:r>
            <w:r w:rsidRPr="00276CCC">
              <w:rPr>
                <w:bCs/>
                <w:kern w:val="2"/>
                <w14:ligatures w14:val="standardContextual"/>
              </w:rPr>
              <w:t>carrier</w:t>
            </w:r>
            <w:r>
              <w:rPr>
                <w:bCs/>
                <w:kern w:val="2"/>
                <w14:ligatures w14:val="standardContextual"/>
              </w:rPr>
              <w:t xml:space="preserve"> </w:t>
            </w:r>
            <w:r w:rsidRPr="00276CCC">
              <w:rPr>
                <w:bCs/>
                <w:kern w:val="2"/>
                <w14:ligatures w14:val="standardContextual"/>
              </w:rPr>
              <w:t>frequency</w:t>
            </w:r>
            <w:r>
              <w:rPr>
                <w:bCs/>
                <w:kern w:val="2"/>
                <w14:ligatures w14:val="standardContextual"/>
              </w:rPr>
              <w:t xml:space="preserve"> </w:t>
            </w:r>
            <w:r w:rsidRPr="00276CCC">
              <w:rPr>
                <w:bCs/>
                <w:kern w:val="2"/>
                <w14:ligatures w14:val="standardContextual"/>
              </w:rPr>
              <w:t>is</w:t>
            </w:r>
            <w:r>
              <w:rPr>
                <w:bCs/>
                <w:kern w:val="2"/>
                <w14:ligatures w14:val="standardContextual"/>
              </w:rPr>
              <w:t xml:space="preserve"> </w:t>
            </w:r>
            <w:r w:rsidRPr="00276CCC">
              <w:rPr>
                <w:bCs/>
                <w:kern w:val="2"/>
                <w14:ligatures w14:val="standardContextual"/>
              </w:rPr>
              <w:t>used</w:t>
            </w:r>
            <w:r>
              <w:rPr>
                <w:bCs/>
                <w:kern w:val="2"/>
                <w14:ligatures w14:val="standardContextual"/>
              </w:rPr>
              <w:t xml:space="preserve"> </w:t>
            </w:r>
            <w:r w:rsidRPr="00276CCC">
              <w:rPr>
                <w:bCs/>
                <w:kern w:val="2"/>
                <w14:ligatures w14:val="standardContextual"/>
              </w:rPr>
              <w:t>in</w:t>
            </w:r>
            <w:r>
              <w:rPr>
                <w:bCs/>
                <w:kern w:val="2"/>
                <w14:ligatures w14:val="standardContextual"/>
              </w:rPr>
              <w:t xml:space="preserve"> </w:t>
            </w:r>
            <w:r w:rsidRPr="00276CCC">
              <w:rPr>
                <w:bCs/>
                <w:kern w:val="2"/>
                <w14:ligatures w14:val="standardContextual"/>
              </w:rPr>
              <w:t>the</w:t>
            </w:r>
            <w:r>
              <w:rPr>
                <w:bCs/>
                <w:kern w:val="2"/>
                <w14:ligatures w14:val="standardContextual"/>
              </w:rPr>
              <w:t xml:space="preserve"> </w:t>
            </w:r>
            <w:r w:rsidRPr="00276CCC">
              <w:rPr>
                <w:bCs/>
                <w:kern w:val="2"/>
                <w14:ligatures w14:val="standardContextual"/>
              </w:rPr>
              <w:t>test</w:t>
            </w:r>
          </w:p>
        </w:tc>
      </w:tr>
      <w:tr w:rsidR="007565BA" w:rsidRPr="00276CCC" w14:paraId="2D2FB7A3"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B319E88" w14:textId="77777777" w:rsidR="007565BA" w:rsidRPr="00276CCC" w:rsidRDefault="007565BA" w:rsidP="0083503B">
            <w:pPr>
              <w:pStyle w:val="TAL"/>
              <w:keepNext w:val="0"/>
              <w:keepLines w:val="0"/>
              <w:spacing w:line="254" w:lineRule="auto"/>
              <w:rPr>
                <w:rFonts w:cs="Arial"/>
                <w:b/>
                <w:kern w:val="2"/>
                <w14:ligatures w14:val="standardContextual"/>
              </w:rPr>
            </w:pPr>
            <w:r w:rsidRPr="00276CCC">
              <w:rPr>
                <w:bCs/>
                <w:kern w:val="2"/>
                <w14:ligatures w14:val="standardContextual"/>
              </w:rPr>
              <w:t>Channel</w:t>
            </w:r>
            <w:r>
              <w:rPr>
                <w:bCs/>
                <w:kern w:val="2"/>
                <w14:ligatures w14:val="standardContextual"/>
              </w:rPr>
              <w:t xml:space="preserve"> </w:t>
            </w:r>
            <w:r w:rsidRPr="00276CCC">
              <w:rPr>
                <w:bCs/>
                <w:kern w:val="2"/>
                <w14:ligatures w14:val="standardContextual"/>
              </w:rPr>
              <w:t>Bandwidth</w:t>
            </w:r>
          </w:p>
        </w:tc>
        <w:tc>
          <w:tcPr>
            <w:tcW w:w="539" w:type="pct"/>
            <w:tcBorders>
              <w:top w:val="single" w:sz="4" w:space="0" w:color="auto"/>
              <w:left w:val="single" w:sz="4" w:space="0" w:color="auto"/>
              <w:bottom w:val="single" w:sz="4" w:space="0" w:color="auto"/>
              <w:right w:val="single" w:sz="4" w:space="0" w:color="auto"/>
            </w:tcBorders>
            <w:hideMark/>
          </w:tcPr>
          <w:p w14:paraId="099B6B3A" w14:textId="77777777" w:rsidR="007565BA" w:rsidRPr="00276CCC" w:rsidRDefault="007565BA" w:rsidP="0083503B">
            <w:pPr>
              <w:pStyle w:val="TAL"/>
              <w:keepNext w:val="0"/>
              <w:keepLines w:val="0"/>
              <w:spacing w:line="254" w:lineRule="auto"/>
              <w:rPr>
                <w:rFonts w:cs="Arial"/>
                <w:b/>
                <w:kern w:val="2"/>
                <w14:ligatures w14:val="standardContextual"/>
              </w:rPr>
            </w:pPr>
            <w:r w:rsidRPr="00276CCC">
              <w:rPr>
                <w:bCs/>
                <w:kern w:val="2"/>
                <w14:ligatures w14:val="standardContextual"/>
              </w:rPr>
              <w:t>MHz</w:t>
            </w:r>
          </w:p>
        </w:tc>
        <w:tc>
          <w:tcPr>
            <w:tcW w:w="1176" w:type="pct"/>
            <w:tcBorders>
              <w:top w:val="single" w:sz="4" w:space="0" w:color="auto"/>
              <w:left w:val="single" w:sz="4" w:space="0" w:color="auto"/>
              <w:bottom w:val="single" w:sz="4" w:space="0" w:color="auto"/>
              <w:right w:val="single" w:sz="4" w:space="0" w:color="auto"/>
            </w:tcBorders>
            <w:hideMark/>
          </w:tcPr>
          <w:p w14:paraId="2A6D3CCE" w14:textId="77777777" w:rsidR="007565BA" w:rsidRPr="00276CCC" w:rsidRDefault="007565BA" w:rsidP="0083503B">
            <w:pPr>
              <w:pStyle w:val="TAL"/>
              <w:keepNext w:val="0"/>
              <w:keepLines w:val="0"/>
              <w:spacing w:line="254" w:lineRule="auto"/>
              <w:rPr>
                <w:rFonts w:cs="Arial"/>
                <w:b/>
                <w:kern w:val="2"/>
                <w14:ligatures w14:val="standardContextual"/>
              </w:rPr>
            </w:pPr>
            <w:r>
              <w:rPr>
                <w:bCs/>
                <w:kern w:val="2"/>
                <w14:ligatures w14:val="standardContextual"/>
              </w:rPr>
              <w:t>As specified in table</w:t>
            </w:r>
            <w:r>
              <w:rPr>
                <w:kern w:val="2"/>
                <w14:ligatures w14:val="standardContextual"/>
              </w:rPr>
              <w:t>s A.6.6.25.1.1-1 and A.6.6.25.1.1-3.</w:t>
            </w:r>
          </w:p>
        </w:tc>
        <w:tc>
          <w:tcPr>
            <w:tcW w:w="2010" w:type="pct"/>
            <w:tcBorders>
              <w:top w:val="single" w:sz="4" w:space="0" w:color="auto"/>
              <w:left w:val="single" w:sz="4" w:space="0" w:color="auto"/>
              <w:bottom w:val="single" w:sz="4" w:space="0" w:color="auto"/>
              <w:right w:val="single" w:sz="4" w:space="0" w:color="auto"/>
            </w:tcBorders>
          </w:tcPr>
          <w:p w14:paraId="3BC26F2C" w14:textId="77777777" w:rsidR="007565BA" w:rsidRPr="00276CCC" w:rsidRDefault="007565BA" w:rsidP="0083503B">
            <w:pPr>
              <w:pStyle w:val="TAL"/>
              <w:keepNext w:val="0"/>
              <w:keepLines w:val="0"/>
              <w:spacing w:line="254" w:lineRule="auto"/>
              <w:rPr>
                <w:rFonts w:cs="Arial"/>
                <w:kern w:val="2"/>
                <w14:ligatures w14:val="standardContextual"/>
              </w:rPr>
            </w:pPr>
          </w:p>
        </w:tc>
      </w:tr>
      <w:tr w:rsidR="007565BA" w:rsidRPr="00276CCC" w14:paraId="5B3C20CF"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1AA4BB17"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Active</w:t>
            </w:r>
            <w:r>
              <w:rPr>
                <w:rFonts w:cs="Arial"/>
                <w:kern w:val="2"/>
                <w14:ligatures w14:val="standardContextual"/>
              </w:rPr>
              <w:t xml:space="preserve"> </w:t>
            </w:r>
            <w:r w:rsidRPr="00276CCC">
              <w:rPr>
                <w:rFonts w:cs="Arial"/>
                <w:kern w:val="2"/>
                <w14:ligatures w14:val="standardContextual"/>
              </w:rPr>
              <w:t>cell</w:t>
            </w:r>
          </w:p>
        </w:tc>
        <w:tc>
          <w:tcPr>
            <w:tcW w:w="539" w:type="pct"/>
            <w:tcBorders>
              <w:top w:val="single" w:sz="4" w:space="0" w:color="auto"/>
              <w:left w:val="single" w:sz="4" w:space="0" w:color="auto"/>
              <w:bottom w:val="single" w:sz="4" w:space="0" w:color="auto"/>
              <w:right w:val="single" w:sz="4" w:space="0" w:color="auto"/>
            </w:tcBorders>
          </w:tcPr>
          <w:p w14:paraId="3CAA10C9" w14:textId="77777777" w:rsidR="007565BA" w:rsidRPr="00276CCC" w:rsidRDefault="007565BA" w:rsidP="0083503B">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6352C808"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1</w:t>
            </w:r>
          </w:p>
        </w:tc>
        <w:tc>
          <w:tcPr>
            <w:tcW w:w="2010" w:type="pct"/>
            <w:tcBorders>
              <w:top w:val="single" w:sz="4" w:space="0" w:color="auto"/>
              <w:left w:val="single" w:sz="4" w:space="0" w:color="auto"/>
              <w:bottom w:val="single" w:sz="4" w:space="0" w:color="auto"/>
              <w:right w:val="single" w:sz="4" w:space="0" w:color="auto"/>
            </w:tcBorders>
            <w:hideMark/>
          </w:tcPr>
          <w:p w14:paraId="79D0D303"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1</w:t>
            </w:r>
            <w:r>
              <w:rPr>
                <w:rFonts w:cs="Arial"/>
                <w:kern w:val="2"/>
                <w14:ligatures w14:val="standardContextual"/>
              </w:rPr>
              <w:t xml:space="preserve"> </w:t>
            </w:r>
            <w:r w:rsidRPr="00276CCC">
              <w:rPr>
                <w:rFonts w:cs="Arial"/>
                <w:kern w:val="2"/>
                <w14:ligatures w14:val="standardContextual"/>
              </w:rPr>
              <w:t>is</w:t>
            </w:r>
            <w:r>
              <w:rPr>
                <w:rFonts w:cs="Arial"/>
                <w:kern w:val="2"/>
                <w14:ligatures w14:val="standardContextual"/>
              </w:rPr>
              <w:t xml:space="preserve"> </w:t>
            </w:r>
            <w:r w:rsidRPr="00276CCC">
              <w:rPr>
                <w:rFonts w:cs="Arial"/>
                <w:kern w:val="2"/>
                <w14:ligatures w14:val="standardContextual"/>
              </w:rPr>
              <w:t>on</w:t>
            </w:r>
            <w:r>
              <w:rPr>
                <w:rFonts w:cs="Arial"/>
                <w:kern w:val="2"/>
                <w14:ligatures w14:val="standardContextual"/>
              </w:rPr>
              <w:t xml:space="preserve"> </w:t>
            </w:r>
            <w:r w:rsidRPr="00276CCC">
              <w:rPr>
                <w:rFonts w:cs="Arial"/>
                <w:kern w:val="2"/>
                <w14:ligatures w14:val="standardContextual"/>
              </w:rPr>
              <w:t>RF</w:t>
            </w:r>
            <w:r>
              <w:rPr>
                <w:rFonts w:cs="Arial"/>
                <w:kern w:val="2"/>
                <w14:ligatures w14:val="standardContextual"/>
              </w:rPr>
              <w:t xml:space="preserve"> </w:t>
            </w:r>
            <w:r w:rsidRPr="00276CCC">
              <w:rPr>
                <w:rFonts w:cs="Arial"/>
                <w:kern w:val="2"/>
                <w14:ligatures w14:val="standardContextual"/>
              </w:rPr>
              <w:t>channel</w:t>
            </w:r>
            <w:r>
              <w:rPr>
                <w:rFonts w:cs="Arial"/>
                <w:kern w:val="2"/>
                <w14:ligatures w14:val="standardContextual"/>
              </w:rPr>
              <w:t xml:space="preserve"> </w:t>
            </w:r>
            <w:r w:rsidRPr="00276CCC">
              <w:rPr>
                <w:rFonts w:cs="Arial"/>
                <w:kern w:val="2"/>
                <w14:ligatures w14:val="standardContextual"/>
              </w:rPr>
              <w:t>number</w:t>
            </w:r>
            <w:r>
              <w:rPr>
                <w:rFonts w:cs="Arial"/>
                <w:kern w:val="2"/>
                <w14:ligatures w14:val="standardContextual"/>
              </w:rPr>
              <w:t xml:space="preserve"> </w:t>
            </w:r>
            <w:r w:rsidRPr="00276CCC">
              <w:rPr>
                <w:rFonts w:cs="Arial"/>
                <w:kern w:val="2"/>
                <w14:ligatures w14:val="standardContextual"/>
              </w:rPr>
              <w:t>1</w:t>
            </w:r>
          </w:p>
        </w:tc>
      </w:tr>
      <w:tr w:rsidR="007565BA" w:rsidRPr="00276CCC" w14:paraId="094BCC0A"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2CC395D1"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Neighbour</w:t>
            </w:r>
            <w:r>
              <w:rPr>
                <w:rFonts w:cs="Arial"/>
                <w:kern w:val="2"/>
                <w14:ligatures w14:val="standardContextual"/>
              </w:rPr>
              <w:t xml:space="preserve"> </w:t>
            </w:r>
            <w:r w:rsidRPr="00276CCC">
              <w:rPr>
                <w:rFonts w:cs="Arial"/>
                <w:kern w:val="2"/>
                <w14:ligatures w14:val="standardContextual"/>
              </w:rPr>
              <w:t>cell</w:t>
            </w:r>
          </w:p>
        </w:tc>
        <w:tc>
          <w:tcPr>
            <w:tcW w:w="539" w:type="pct"/>
            <w:tcBorders>
              <w:top w:val="single" w:sz="4" w:space="0" w:color="auto"/>
              <w:left w:val="single" w:sz="4" w:space="0" w:color="auto"/>
              <w:bottom w:val="single" w:sz="4" w:space="0" w:color="auto"/>
              <w:right w:val="single" w:sz="4" w:space="0" w:color="auto"/>
            </w:tcBorders>
          </w:tcPr>
          <w:p w14:paraId="66574CFD" w14:textId="77777777" w:rsidR="007565BA" w:rsidRPr="00276CCC" w:rsidRDefault="007565BA" w:rsidP="0083503B">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3E316C7D"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2</w:t>
            </w:r>
          </w:p>
        </w:tc>
        <w:tc>
          <w:tcPr>
            <w:tcW w:w="2010" w:type="pct"/>
            <w:tcBorders>
              <w:top w:val="single" w:sz="4" w:space="0" w:color="auto"/>
              <w:left w:val="single" w:sz="4" w:space="0" w:color="auto"/>
              <w:bottom w:val="single" w:sz="4" w:space="0" w:color="auto"/>
              <w:right w:val="single" w:sz="4" w:space="0" w:color="auto"/>
            </w:tcBorders>
            <w:hideMark/>
          </w:tcPr>
          <w:p w14:paraId="091BC471"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2</w:t>
            </w:r>
            <w:r>
              <w:rPr>
                <w:rFonts w:cs="Arial"/>
                <w:kern w:val="2"/>
                <w14:ligatures w14:val="standardContextual"/>
              </w:rPr>
              <w:t xml:space="preserve"> </w:t>
            </w:r>
            <w:r w:rsidRPr="00276CCC">
              <w:rPr>
                <w:rFonts w:cs="Arial"/>
                <w:kern w:val="2"/>
                <w14:ligatures w14:val="standardContextual"/>
              </w:rPr>
              <w:t>is</w:t>
            </w:r>
            <w:r>
              <w:rPr>
                <w:rFonts w:cs="Arial"/>
                <w:kern w:val="2"/>
                <w14:ligatures w14:val="standardContextual"/>
              </w:rPr>
              <w:t xml:space="preserve"> </w:t>
            </w:r>
            <w:r w:rsidRPr="00276CCC">
              <w:rPr>
                <w:rFonts w:cs="Arial"/>
                <w:kern w:val="2"/>
                <w14:ligatures w14:val="standardContextual"/>
              </w:rPr>
              <w:t>on</w:t>
            </w:r>
            <w:r>
              <w:rPr>
                <w:rFonts w:cs="Arial"/>
                <w:kern w:val="2"/>
                <w14:ligatures w14:val="standardContextual"/>
              </w:rPr>
              <w:t xml:space="preserve"> </w:t>
            </w:r>
            <w:r w:rsidRPr="00276CCC">
              <w:rPr>
                <w:rFonts w:cs="Arial"/>
                <w:kern w:val="2"/>
                <w14:ligatures w14:val="standardContextual"/>
              </w:rPr>
              <w:t>RF</w:t>
            </w:r>
            <w:r>
              <w:rPr>
                <w:rFonts w:cs="Arial"/>
                <w:kern w:val="2"/>
                <w14:ligatures w14:val="standardContextual"/>
              </w:rPr>
              <w:t xml:space="preserve"> </w:t>
            </w:r>
            <w:r w:rsidRPr="00276CCC">
              <w:rPr>
                <w:rFonts w:cs="Arial"/>
                <w:kern w:val="2"/>
                <w14:ligatures w14:val="standardContextual"/>
              </w:rPr>
              <w:t>channel</w:t>
            </w:r>
            <w:r>
              <w:rPr>
                <w:rFonts w:cs="Arial"/>
                <w:kern w:val="2"/>
                <w14:ligatures w14:val="standardContextual"/>
              </w:rPr>
              <w:t xml:space="preserve"> </w:t>
            </w:r>
            <w:r w:rsidRPr="00276CCC">
              <w:rPr>
                <w:rFonts w:cs="Arial"/>
                <w:kern w:val="2"/>
                <w14:ligatures w14:val="standardContextual"/>
              </w:rPr>
              <w:t>number</w:t>
            </w:r>
            <w:r>
              <w:rPr>
                <w:rFonts w:cs="Arial"/>
                <w:kern w:val="2"/>
                <w14:ligatures w14:val="standardContextual"/>
              </w:rPr>
              <w:t xml:space="preserve"> </w:t>
            </w:r>
            <w:r w:rsidRPr="00276CCC">
              <w:rPr>
                <w:rFonts w:cs="Arial"/>
                <w:kern w:val="2"/>
                <w14:ligatures w14:val="standardContextual"/>
              </w:rPr>
              <w:t>2</w:t>
            </w:r>
          </w:p>
        </w:tc>
      </w:tr>
      <w:tr w:rsidR="007565BA" w:rsidRPr="00276CCC" w14:paraId="28F23417"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3BDF5CD2" w14:textId="77777777" w:rsidR="007565BA" w:rsidRPr="00276CCC" w:rsidRDefault="007565BA" w:rsidP="0083503B">
            <w:pPr>
              <w:pStyle w:val="TAL"/>
              <w:keepNext w:val="0"/>
              <w:keepLines w:val="0"/>
              <w:spacing w:line="254" w:lineRule="auto"/>
              <w:rPr>
                <w:rFonts w:cs="Arial"/>
                <w:kern w:val="2"/>
                <w:lang w:eastAsia="zh-CN"/>
                <w14:ligatures w14:val="standardContextual"/>
              </w:rPr>
            </w:pPr>
            <w:r w:rsidRPr="00276CCC">
              <w:rPr>
                <w:bCs/>
                <w:kern w:val="2"/>
                <w14:ligatures w14:val="standardContextual"/>
              </w:rPr>
              <w:t>Effective</w:t>
            </w:r>
            <w:r>
              <w:rPr>
                <w:bCs/>
                <w:kern w:val="2"/>
                <w14:ligatures w14:val="standardContextual"/>
              </w:rPr>
              <w:t xml:space="preserve"> </w:t>
            </w:r>
            <w:r w:rsidRPr="00276CCC">
              <w:rPr>
                <w:bCs/>
                <w:kern w:val="2"/>
                <w14:ligatures w14:val="standardContextual"/>
              </w:rPr>
              <w:t>Measurement</w:t>
            </w:r>
            <w:r>
              <w:rPr>
                <w:bCs/>
                <w:kern w:val="2"/>
                <w14:ligatures w14:val="standardContextual"/>
              </w:rPr>
              <w:t xml:space="preserve"> </w:t>
            </w:r>
            <w:r w:rsidRPr="00276CCC">
              <w:rPr>
                <w:bCs/>
                <w:kern w:val="2"/>
                <w14:ligatures w14:val="standardContextual"/>
              </w:rPr>
              <w:t>Window</w:t>
            </w:r>
            <w:r>
              <w:rPr>
                <w:bCs/>
                <w:kern w:val="2"/>
                <w14:ligatures w14:val="standardContextual"/>
              </w:rPr>
              <w:t xml:space="preserve"> </w:t>
            </w:r>
            <w:r w:rsidRPr="00276CCC">
              <w:rPr>
                <w:bCs/>
                <w:kern w:val="2"/>
                <w14:ligatures w14:val="standardContextual"/>
              </w:rPr>
              <w:t>(EMW)</w:t>
            </w:r>
            <w:r>
              <w:rPr>
                <w:bCs/>
                <w:kern w:val="2"/>
                <w14:ligatures w14:val="standardContextual"/>
              </w:rPr>
              <w:t xml:space="preserve"> </w:t>
            </w:r>
            <w:r w:rsidRPr="00276CCC">
              <w:rPr>
                <w:bCs/>
                <w:kern w:val="2"/>
                <w14:ligatures w14:val="standardContextual"/>
              </w:rPr>
              <w:t>Id</w:t>
            </w:r>
          </w:p>
        </w:tc>
        <w:tc>
          <w:tcPr>
            <w:tcW w:w="539" w:type="pct"/>
            <w:tcBorders>
              <w:top w:val="single" w:sz="4" w:space="0" w:color="auto"/>
              <w:left w:val="single" w:sz="4" w:space="0" w:color="auto"/>
              <w:bottom w:val="single" w:sz="4" w:space="0" w:color="auto"/>
              <w:right w:val="single" w:sz="4" w:space="0" w:color="auto"/>
            </w:tcBorders>
          </w:tcPr>
          <w:p w14:paraId="02F8BF2E" w14:textId="77777777" w:rsidR="007565BA" w:rsidRPr="00276CCC" w:rsidRDefault="007565BA" w:rsidP="0083503B">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1BCB07DA" w14:textId="77777777" w:rsidR="007565BA" w:rsidRPr="00276CCC" w:rsidRDefault="007565BA" w:rsidP="0083503B">
            <w:pPr>
              <w:pStyle w:val="TAL"/>
              <w:keepNext w:val="0"/>
              <w:keepLines w:val="0"/>
              <w:spacing w:line="254" w:lineRule="auto"/>
              <w:rPr>
                <w:rFonts w:cs="Arial"/>
                <w:kern w:val="2"/>
                <w:lang w:eastAsia="zh-CN"/>
                <w14:ligatures w14:val="standardContextual"/>
              </w:rPr>
            </w:pPr>
            <w:r w:rsidRPr="00276CCC">
              <w:rPr>
                <w:rFonts w:cs="Arial"/>
                <w:kern w:val="2"/>
                <w:lang w:eastAsia="zh-CN"/>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hideMark/>
          </w:tcPr>
          <w:p w14:paraId="56F8FC41" w14:textId="77777777" w:rsidR="007565BA" w:rsidRPr="00276CCC" w:rsidRDefault="007565BA" w:rsidP="0083503B">
            <w:pPr>
              <w:pStyle w:val="TAL"/>
              <w:keepNext w:val="0"/>
              <w:keepLines w:val="0"/>
              <w:spacing w:line="254" w:lineRule="auto"/>
              <w:rPr>
                <w:rFonts w:cs="Arial"/>
                <w:kern w:val="2"/>
                <w:lang w:eastAsia="zh-CN"/>
                <w14:ligatures w14:val="standardContextual"/>
              </w:rPr>
            </w:pPr>
            <w:r w:rsidRPr="00276CCC">
              <w:rPr>
                <w:rFonts w:cs="Arial"/>
                <w:kern w:val="2"/>
                <w:lang w:eastAsia="zh-CN"/>
                <w14:ligatures w14:val="standardContextual"/>
              </w:rPr>
              <w:t>As</w:t>
            </w:r>
            <w:r>
              <w:rPr>
                <w:rFonts w:cs="Arial"/>
                <w:kern w:val="2"/>
                <w:lang w:eastAsia="zh-CN"/>
                <w14:ligatures w14:val="standardContextual"/>
              </w:rPr>
              <w:t xml:space="preserve"> </w:t>
            </w:r>
            <w:r w:rsidRPr="00276CCC">
              <w:rPr>
                <w:rFonts w:cs="Arial"/>
                <w:kern w:val="2"/>
                <w:lang w:eastAsia="zh-CN"/>
                <w14:ligatures w14:val="standardContextual"/>
              </w:rPr>
              <w:t>specified</w:t>
            </w:r>
            <w:r>
              <w:rPr>
                <w:rFonts w:cs="Arial"/>
                <w:kern w:val="2"/>
                <w:lang w:eastAsia="zh-CN"/>
                <w14:ligatures w14:val="standardContextual"/>
              </w:rPr>
              <w:t xml:space="preserve"> in table</w:t>
            </w:r>
            <w:r>
              <w:rPr>
                <w:kern w:val="2"/>
                <w14:ligatures w14:val="standardContextual"/>
              </w:rPr>
              <w:t xml:space="preserve"> </w:t>
            </w:r>
            <w:r w:rsidRPr="00276CCC">
              <w:rPr>
                <w:kern w:val="2"/>
                <w14:ligatures w14:val="standardContextual"/>
              </w:rPr>
              <w:t>9.4.8.2-1</w:t>
            </w:r>
          </w:p>
        </w:tc>
      </w:tr>
      <w:tr w:rsidR="007565BA" w:rsidRPr="00276CCC" w14:paraId="5B5C6684"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6EC50E19"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NR</w:t>
            </w:r>
            <w:r>
              <w:rPr>
                <w:rFonts w:cs="Arial"/>
                <w:kern w:val="2"/>
                <w14:ligatures w14:val="standardContextual"/>
              </w:rPr>
              <w:t xml:space="preserve"> </w:t>
            </w: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quantity</w:t>
            </w:r>
          </w:p>
        </w:tc>
        <w:tc>
          <w:tcPr>
            <w:tcW w:w="539" w:type="pct"/>
            <w:tcBorders>
              <w:top w:val="single" w:sz="4" w:space="0" w:color="auto"/>
              <w:left w:val="single" w:sz="4" w:space="0" w:color="auto"/>
              <w:bottom w:val="single" w:sz="4" w:space="0" w:color="auto"/>
              <w:right w:val="single" w:sz="4" w:space="0" w:color="auto"/>
            </w:tcBorders>
          </w:tcPr>
          <w:p w14:paraId="18BADAAF" w14:textId="77777777" w:rsidR="007565BA" w:rsidRPr="00276CCC" w:rsidRDefault="007565BA" w:rsidP="0083503B">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536419F4"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SS-RSRP</w:t>
            </w:r>
          </w:p>
        </w:tc>
        <w:tc>
          <w:tcPr>
            <w:tcW w:w="2010" w:type="pct"/>
            <w:tcBorders>
              <w:top w:val="single" w:sz="4" w:space="0" w:color="auto"/>
              <w:left w:val="single" w:sz="4" w:space="0" w:color="auto"/>
              <w:bottom w:val="single" w:sz="4" w:space="0" w:color="auto"/>
              <w:right w:val="single" w:sz="4" w:space="0" w:color="auto"/>
            </w:tcBorders>
            <w:hideMark/>
          </w:tcPr>
          <w:p w14:paraId="42449030"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quantity</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1</w:t>
            </w:r>
          </w:p>
        </w:tc>
      </w:tr>
      <w:tr w:rsidR="007565BA" w:rsidRPr="00276CCC" w14:paraId="45844600"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2D5B112"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Inter-RAT</w:t>
            </w:r>
            <w:r>
              <w:rPr>
                <w:rFonts w:cs="Arial"/>
                <w:kern w:val="2"/>
                <w14:ligatures w14:val="standardContextual"/>
              </w:rPr>
              <w:t xml:space="preserve"> </w:t>
            </w:r>
            <w:r w:rsidRPr="00276CCC">
              <w:rPr>
                <w:rFonts w:cs="Arial"/>
                <w:kern w:val="2"/>
                <w14:ligatures w14:val="standardContextual"/>
              </w:rPr>
              <w:t>E-UTRAN</w:t>
            </w:r>
            <w:r>
              <w:rPr>
                <w:rFonts w:cs="Arial"/>
                <w:kern w:val="2"/>
                <w14:ligatures w14:val="standardContextual"/>
              </w:rPr>
              <w:t xml:space="preserve"> </w:t>
            </w: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quantity</w:t>
            </w:r>
          </w:p>
        </w:tc>
        <w:tc>
          <w:tcPr>
            <w:tcW w:w="539" w:type="pct"/>
            <w:tcBorders>
              <w:top w:val="single" w:sz="4" w:space="0" w:color="auto"/>
              <w:left w:val="single" w:sz="4" w:space="0" w:color="auto"/>
              <w:bottom w:val="single" w:sz="4" w:space="0" w:color="auto"/>
              <w:right w:val="single" w:sz="4" w:space="0" w:color="auto"/>
            </w:tcBorders>
          </w:tcPr>
          <w:p w14:paraId="5AF6AE38" w14:textId="77777777" w:rsidR="007565BA" w:rsidRPr="00276CCC" w:rsidRDefault="007565BA" w:rsidP="0083503B">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44867A67"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RSRP</w:t>
            </w:r>
          </w:p>
        </w:tc>
        <w:tc>
          <w:tcPr>
            <w:tcW w:w="2010" w:type="pct"/>
            <w:tcBorders>
              <w:top w:val="single" w:sz="4" w:space="0" w:color="auto"/>
              <w:left w:val="single" w:sz="4" w:space="0" w:color="auto"/>
              <w:bottom w:val="single" w:sz="4" w:space="0" w:color="auto"/>
              <w:right w:val="single" w:sz="4" w:space="0" w:color="auto"/>
            </w:tcBorders>
            <w:hideMark/>
          </w:tcPr>
          <w:p w14:paraId="7612AD03"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quantity</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2</w:t>
            </w:r>
          </w:p>
        </w:tc>
      </w:tr>
      <w:tr w:rsidR="007565BA" w:rsidRPr="00276CCC" w14:paraId="68776172"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7E7E35DA"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b2-Threshold1</w:t>
            </w:r>
          </w:p>
        </w:tc>
        <w:tc>
          <w:tcPr>
            <w:tcW w:w="539" w:type="pct"/>
            <w:tcBorders>
              <w:top w:val="single" w:sz="4" w:space="0" w:color="auto"/>
              <w:left w:val="single" w:sz="4" w:space="0" w:color="auto"/>
              <w:bottom w:val="single" w:sz="4" w:space="0" w:color="auto"/>
              <w:right w:val="single" w:sz="4" w:space="0" w:color="auto"/>
            </w:tcBorders>
            <w:hideMark/>
          </w:tcPr>
          <w:p w14:paraId="4AE4F3D1"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dBm</w:t>
            </w:r>
          </w:p>
        </w:tc>
        <w:tc>
          <w:tcPr>
            <w:tcW w:w="1176" w:type="pct"/>
            <w:tcBorders>
              <w:top w:val="single" w:sz="4" w:space="0" w:color="auto"/>
              <w:left w:val="single" w:sz="4" w:space="0" w:color="auto"/>
              <w:bottom w:val="single" w:sz="4" w:space="0" w:color="auto"/>
              <w:right w:val="single" w:sz="4" w:space="0" w:color="auto"/>
            </w:tcBorders>
            <w:hideMark/>
          </w:tcPr>
          <w:p w14:paraId="4C6A6A13"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Note</w:t>
            </w:r>
            <w:r>
              <w:rPr>
                <w:rFonts w:cs="Arial"/>
                <w:kern w:val="2"/>
                <w14:ligatures w14:val="standardContextual"/>
              </w:rPr>
              <w:t xml:space="preserve"> </w:t>
            </w:r>
            <w:r w:rsidRPr="00276CCC">
              <w:rPr>
                <w:rFonts w:cs="Arial"/>
                <w:kern w:val="2"/>
                <w14:ligatures w14:val="standardContextual"/>
              </w:rPr>
              <w:t>1</w:t>
            </w:r>
          </w:p>
        </w:tc>
        <w:tc>
          <w:tcPr>
            <w:tcW w:w="2010" w:type="pct"/>
            <w:tcBorders>
              <w:top w:val="single" w:sz="4" w:space="0" w:color="auto"/>
              <w:left w:val="single" w:sz="4" w:space="0" w:color="auto"/>
              <w:bottom w:val="single" w:sz="4" w:space="0" w:color="auto"/>
              <w:right w:val="single" w:sz="4" w:space="0" w:color="auto"/>
            </w:tcBorders>
            <w:hideMark/>
          </w:tcPr>
          <w:p w14:paraId="297429E1"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SS-RSRP</w:t>
            </w:r>
            <w:r>
              <w:rPr>
                <w:rFonts w:cs="Arial"/>
                <w:kern w:val="2"/>
                <w14:ligatures w14:val="standardContextual"/>
              </w:rPr>
              <w:t xml:space="preserve"> </w:t>
            </w:r>
            <w:r w:rsidRPr="00276CCC">
              <w:rPr>
                <w:rFonts w:cs="Arial"/>
                <w:kern w:val="2"/>
                <w14:ligatures w14:val="standardContextual"/>
              </w:rPr>
              <w:t>threshold</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SS-RSRP</w:t>
            </w:r>
            <w:r>
              <w:rPr>
                <w:rFonts w:cs="Arial"/>
                <w:kern w:val="2"/>
                <w14:ligatures w14:val="standardContextual"/>
              </w:rPr>
              <w:t xml:space="preserve"> </w:t>
            </w: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on</w:t>
            </w:r>
            <w:r>
              <w:rPr>
                <w:rFonts w:cs="Arial"/>
                <w:kern w:val="2"/>
                <w14:ligatures w14:val="standardContextual"/>
              </w:rPr>
              <w:t xml:space="preserve"> </w:t>
            </w:r>
            <w:r w:rsidRPr="00276CCC">
              <w:rPr>
                <w:rFonts w:cs="Arial"/>
                <w:kern w:val="2"/>
                <w14:ligatures w14:val="standardContextual"/>
              </w:rPr>
              <w:t>cell1</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event</w:t>
            </w:r>
            <w:r>
              <w:rPr>
                <w:rFonts w:cs="Arial"/>
                <w:kern w:val="2"/>
                <w14:ligatures w14:val="standardContextual"/>
              </w:rPr>
              <w:t xml:space="preserve"> </w:t>
            </w:r>
            <w:r w:rsidRPr="00276CCC">
              <w:rPr>
                <w:rFonts w:cs="Arial"/>
                <w:kern w:val="2"/>
                <w14:ligatures w14:val="standardContextual"/>
              </w:rPr>
              <w:t>B2</w:t>
            </w:r>
          </w:p>
        </w:tc>
      </w:tr>
      <w:tr w:rsidR="007565BA" w:rsidRPr="00276CCC" w14:paraId="3B017825"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46E241E8"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b2-Threshold2EUTRA</w:t>
            </w:r>
          </w:p>
        </w:tc>
        <w:tc>
          <w:tcPr>
            <w:tcW w:w="539" w:type="pct"/>
            <w:tcBorders>
              <w:top w:val="single" w:sz="4" w:space="0" w:color="auto"/>
              <w:left w:val="single" w:sz="4" w:space="0" w:color="auto"/>
              <w:bottom w:val="single" w:sz="4" w:space="0" w:color="auto"/>
              <w:right w:val="single" w:sz="4" w:space="0" w:color="auto"/>
            </w:tcBorders>
            <w:hideMark/>
          </w:tcPr>
          <w:p w14:paraId="710745E8"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dBm</w:t>
            </w:r>
          </w:p>
        </w:tc>
        <w:tc>
          <w:tcPr>
            <w:tcW w:w="1176" w:type="pct"/>
            <w:tcBorders>
              <w:top w:val="single" w:sz="4" w:space="0" w:color="auto"/>
              <w:left w:val="single" w:sz="4" w:space="0" w:color="auto"/>
              <w:bottom w:val="single" w:sz="4" w:space="0" w:color="auto"/>
              <w:right w:val="single" w:sz="4" w:space="0" w:color="auto"/>
            </w:tcBorders>
            <w:hideMark/>
          </w:tcPr>
          <w:p w14:paraId="3F11D350"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-95</w:t>
            </w:r>
          </w:p>
        </w:tc>
        <w:tc>
          <w:tcPr>
            <w:tcW w:w="2010" w:type="pct"/>
            <w:tcBorders>
              <w:top w:val="single" w:sz="4" w:space="0" w:color="auto"/>
              <w:left w:val="single" w:sz="4" w:space="0" w:color="auto"/>
              <w:bottom w:val="single" w:sz="4" w:space="0" w:color="auto"/>
              <w:right w:val="single" w:sz="4" w:space="0" w:color="auto"/>
            </w:tcBorders>
            <w:hideMark/>
          </w:tcPr>
          <w:p w14:paraId="29E46B9F"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E-UTRAN</w:t>
            </w:r>
            <w:r>
              <w:rPr>
                <w:rFonts w:cs="Arial"/>
                <w:kern w:val="2"/>
                <w14:ligatures w14:val="standardContextual"/>
              </w:rPr>
              <w:t xml:space="preserve"> </w:t>
            </w:r>
            <w:r w:rsidRPr="00276CCC">
              <w:rPr>
                <w:rFonts w:cs="Arial"/>
                <w:kern w:val="2"/>
                <w14:ligatures w14:val="standardContextual"/>
              </w:rPr>
              <w:t>RSRP</w:t>
            </w:r>
            <w:r>
              <w:rPr>
                <w:rFonts w:cs="Arial"/>
                <w:kern w:val="2"/>
                <w14:ligatures w14:val="standardContextual"/>
              </w:rPr>
              <w:t xml:space="preserve"> </w:t>
            </w:r>
            <w:r w:rsidRPr="00276CCC">
              <w:rPr>
                <w:rFonts w:cs="Arial"/>
                <w:kern w:val="2"/>
                <w14:ligatures w14:val="standardContextual"/>
              </w:rPr>
              <w:t>threshold</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SS-RSRP</w:t>
            </w:r>
            <w:r>
              <w:rPr>
                <w:rFonts w:cs="Arial"/>
                <w:kern w:val="2"/>
                <w14:ligatures w14:val="standardContextual"/>
              </w:rPr>
              <w:t xml:space="preserve"> </w:t>
            </w: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on</w:t>
            </w:r>
            <w:r>
              <w:rPr>
                <w:rFonts w:cs="Arial"/>
                <w:kern w:val="2"/>
                <w14:ligatures w14:val="standardContextual"/>
              </w:rPr>
              <w:t xml:space="preserve"> </w:t>
            </w:r>
            <w:r w:rsidRPr="00276CCC">
              <w:rPr>
                <w:rFonts w:cs="Arial"/>
                <w:kern w:val="2"/>
                <w14:ligatures w14:val="standardContextual"/>
              </w:rPr>
              <w:t>cell1</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event</w:t>
            </w:r>
            <w:r>
              <w:rPr>
                <w:rFonts w:cs="Arial"/>
                <w:kern w:val="2"/>
                <w14:ligatures w14:val="standardContextual"/>
              </w:rPr>
              <w:t xml:space="preserve"> </w:t>
            </w:r>
            <w:r w:rsidRPr="00276CCC">
              <w:rPr>
                <w:rFonts w:cs="Arial"/>
                <w:kern w:val="2"/>
                <w14:ligatures w14:val="standardContextual"/>
              </w:rPr>
              <w:t>B2</w:t>
            </w:r>
          </w:p>
        </w:tc>
      </w:tr>
      <w:tr w:rsidR="007565BA" w:rsidRPr="00276CCC" w14:paraId="16AADE1F"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426B04EC"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Hysteresis</w:t>
            </w:r>
          </w:p>
        </w:tc>
        <w:tc>
          <w:tcPr>
            <w:tcW w:w="539" w:type="pct"/>
            <w:tcBorders>
              <w:top w:val="single" w:sz="4" w:space="0" w:color="auto"/>
              <w:left w:val="single" w:sz="4" w:space="0" w:color="auto"/>
              <w:bottom w:val="single" w:sz="4" w:space="0" w:color="auto"/>
              <w:right w:val="single" w:sz="4" w:space="0" w:color="auto"/>
            </w:tcBorders>
            <w:hideMark/>
          </w:tcPr>
          <w:p w14:paraId="1EA8B7A4"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dB</w:t>
            </w:r>
          </w:p>
        </w:tc>
        <w:tc>
          <w:tcPr>
            <w:tcW w:w="1176" w:type="pct"/>
            <w:tcBorders>
              <w:top w:val="single" w:sz="4" w:space="0" w:color="auto"/>
              <w:left w:val="single" w:sz="4" w:space="0" w:color="auto"/>
              <w:bottom w:val="single" w:sz="4" w:space="0" w:color="auto"/>
              <w:right w:val="single" w:sz="4" w:space="0" w:color="auto"/>
            </w:tcBorders>
            <w:hideMark/>
          </w:tcPr>
          <w:p w14:paraId="4999C341"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tcPr>
          <w:p w14:paraId="2AE462B1" w14:textId="77777777" w:rsidR="007565BA" w:rsidRPr="00276CCC" w:rsidRDefault="007565BA" w:rsidP="0083503B">
            <w:pPr>
              <w:pStyle w:val="TAL"/>
              <w:keepNext w:val="0"/>
              <w:keepLines w:val="0"/>
              <w:spacing w:line="254" w:lineRule="auto"/>
              <w:rPr>
                <w:rFonts w:cs="Arial"/>
                <w:kern w:val="2"/>
                <w14:ligatures w14:val="standardContextual"/>
              </w:rPr>
            </w:pPr>
          </w:p>
        </w:tc>
      </w:tr>
      <w:tr w:rsidR="007565BA" w:rsidRPr="00276CCC" w14:paraId="4C6A3953"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3417F91E" w14:textId="77777777" w:rsidR="007565BA" w:rsidRPr="00276CCC" w:rsidRDefault="007565BA" w:rsidP="0083503B">
            <w:pPr>
              <w:pStyle w:val="TAL"/>
              <w:keepNext w:val="0"/>
              <w:keepLines w:val="0"/>
              <w:spacing w:line="254" w:lineRule="auto"/>
              <w:rPr>
                <w:rFonts w:cs="Arial"/>
                <w:kern w:val="2"/>
                <w14:ligatures w14:val="standardContextual"/>
              </w:rPr>
            </w:pPr>
            <w:proofErr w:type="spellStart"/>
            <w:r w:rsidRPr="00276CCC">
              <w:rPr>
                <w:rFonts w:cs="Arial"/>
                <w:kern w:val="2"/>
                <w14:ligatures w14:val="standardContextual"/>
              </w:rPr>
              <w:t>TimeToTrigger</w:t>
            </w:r>
            <w:proofErr w:type="spellEnd"/>
          </w:p>
        </w:tc>
        <w:tc>
          <w:tcPr>
            <w:tcW w:w="539" w:type="pct"/>
            <w:tcBorders>
              <w:top w:val="single" w:sz="4" w:space="0" w:color="auto"/>
              <w:left w:val="single" w:sz="4" w:space="0" w:color="auto"/>
              <w:bottom w:val="single" w:sz="4" w:space="0" w:color="auto"/>
              <w:right w:val="single" w:sz="4" w:space="0" w:color="auto"/>
            </w:tcBorders>
            <w:hideMark/>
          </w:tcPr>
          <w:p w14:paraId="16BCD409"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651F1277"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tcPr>
          <w:p w14:paraId="74145E15" w14:textId="77777777" w:rsidR="007565BA" w:rsidRPr="00276CCC" w:rsidRDefault="007565BA" w:rsidP="0083503B">
            <w:pPr>
              <w:pStyle w:val="TAL"/>
              <w:keepNext w:val="0"/>
              <w:keepLines w:val="0"/>
              <w:spacing w:line="254" w:lineRule="auto"/>
              <w:rPr>
                <w:rFonts w:cs="Arial"/>
                <w:kern w:val="2"/>
                <w14:ligatures w14:val="standardContextual"/>
              </w:rPr>
            </w:pPr>
          </w:p>
        </w:tc>
      </w:tr>
      <w:tr w:rsidR="007565BA" w:rsidRPr="00276CCC" w14:paraId="7090074D"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2225FBFF"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Filter</w:t>
            </w:r>
            <w:r>
              <w:rPr>
                <w:rFonts w:cs="Arial"/>
                <w:kern w:val="2"/>
                <w14:ligatures w14:val="standardContextual"/>
              </w:rPr>
              <w:t xml:space="preserve"> </w:t>
            </w:r>
            <w:r w:rsidRPr="00276CCC">
              <w:rPr>
                <w:rFonts w:cs="Arial"/>
                <w:kern w:val="2"/>
                <w14:ligatures w14:val="standardContextual"/>
              </w:rPr>
              <w:t>coefficient</w:t>
            </w:r>
          </w:p>
        </w:tc>
        <w:tc>
          <w:tcPr>
            <w:tcW w:w="539" w:type="pct"/>
            <w:tcBorders>
              <w:top w:val="single" w:sz="4" w:space="0" w:color="auto"/>
              <w:left w:val="single" w:sz="4" w:space="0" w:color="auto"/>
              <w:bottom w:val="single" w:sz="4" w:space="0" w:color="auto"/>
              <w:right w:val="single" w:sz="4" w:space="0" w:color="auto"/>
            </w:tcBorders>
          </w:tcPr>
          <w:p w14:paraId="26412D1F" w14:textId="77777777" w:rsidR="007565BA" w:rsidRPr="00276CCC" w:rsidRDefault="007565BA" w:rsidP="0083503B">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2D6CBCAE"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hideMark/>
          </w:tcPr>
          <w:p w14:paraId="3F8F1E73"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L3</w:t>
            </w:r>
            <w:r>
              <w:rPr>
                <w:rFonts w:cs="Arial"/>
                <w:kern w:val="2"/>
                <w14:ligatures w14:val="standardContextual"/>
              </w:rPr>
              <w:t xml:space="preserve"> </w:t>
            </w:r>
            <w:r w:rsidRPr="00276CCC">
              <w:rPr>
                <w:rFonts w:cs="Arial"/>
                <w:kern w:val="2"/>
                <w14:ligatures w14:val="standardContextual"/>
              </w:rPr>
              <w:t>filtering</w:t>
            </w:r>
            <w:r>
              <w:rPr>
                <w:rFonts w:cs="Arial"/>
                <w:kern w:val="2"/>
                <w14:ligatures w14:val="standardContextual"/>
              </w:rPr>
              <w:t xml:space="preserve"> </w:t>
            </w:r>
            <w:r w:rsidRPr="00276CCC">
              <w:rPr>
                <w:rFonts w:cs="Arial"/>
                <w:kern w:val="2"/>
                <w14:ligatures w14:val="standardContextual"/>
              </w:rPr>
              <w:t>is</w:t>
            </w:r>
            <w:r>
              <w:rPr>
                <w:rFonts w:cs="Arial"/>
                <w:kern w:val="2"/>
                <w14:ligatures w14:val="standardContextual"/>
              </w:rPr>
              <w:t xml:space="preserve"> </w:t>
            </w:r>
            <w:r w:rsidRPr="00276CCC">
              <w:rPr>
                <w:rFonts w:cs="Arial"/>
                <w:kern w:val="2"/>
                <w14:ligatures w14:val="standardContextual"/>
              </w:rPr>
              <w:t>not</w:t>
            </w:r>
            <w:r>
              <w:rPr>
                <w:rFonts w:cs="Arial"/>
                <w:kern w:val="2"/>
                <w14:ligatures w14:val="standardContextual"/>
              </w:rPr>
              <w:t xml:space="preserve"> </w:t>
            </w:r>
            <w:r w:rsidRPr="00276CCC">
              <w:rPr>
                <w:rFonts w:cs="Arial"/>
                <w:kern w:val="2"/>
                <w14:ligatures w14:val="standardContextual"/>
              </w:rPr>
              <w:t>used</w:t>
            </w:r>
          </w:p>
        </w:tc>
      </w:tr>
      <w:tr w:rsidR="007565BA" w:rsidRPr="00276CCC" w14:paraId="17BD5417"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607519E5"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DRX</w:t>
            </w:r>
          </w:p>
        </w:tc>
        <w:tc>
          <w:tcPr>
            <w:tcW w:w="539" w:type="pct"/>
            <w:tcBorders>
              <w:top w:val="single" w:sz="4" w:space="0" w:color="auto"/>
              <w:left w:val="single" w:sz="4" w:space="0" w:color="auto"/>
              <w:bottom w:val="single" w:sz="4" w:space="0" w:color="auto"/>
              <w:right w:val="single" w:sz="4" w:space="0" w:color="auto"/>
            </w:tcBorders>
          </w:tcPr>
          <w:p w14:paraId="076F4907" w14:textId="77777777" w:rsidR="007565BA" w:rsidRPr="00276CCC" w:rsidRDefault="007565BA" w:rsidP="0083503B">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5351350F"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OFF</w:t>
            </w:r>
          </w:p>
        </w:tc>
        <w:tc>
          <w:tcPr>
            <w:tcW w:w="2010" w:type="pct"/>
            <w:tcBorders>
              <w:top w:val="single" w:sz="4" w:space="0" w:color="auto"/>
              <w:left w:val="single" w:sz="4" w:space="0" w:color="auto"/>
              <w:bottom w:val="single" w:sz="4" w:space="0" w:color="auto"/>
              <w:right w:val="single" w:sz="4" w:space="0" w:color="auto"/>
            </w:tcBorders>
            <w:hideMark/>
          </w:tcPr>
          <w:p w14:paraId="6D6D5E08"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OFF</w:t>
            </w:r>
          </w:p>
        </w:tc>
      </w:tr>
      <w:tr w:rsidR="007565BA" w:rsidRPr="00276CCC" w14:paraId="1F5F6111"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54FC182"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T1</w:t>
            </w:r>
          </w:p>
        </w:tc>
        <w:tc>
          <w:tcPr>
            <w:tcW w:w="539" w:type="pct"/>
            <w:tcBorders>
              <w:top w:val="single" w:sz="4" w:space="0" w:color="auto"/>
              <w:left w:val="single" w:sz="4" w:space="0" w:color="auto"/>
              <w:bottom w:val="single" w:sz="4" w:space="0" w:color="auto"/>
              <w:right w:val="single" w:sz="4" w:space="0" w:color="auto"/>
            </w:tcBorders>
            <w:hideMark/>
          </w:tcPr>
          <w:p w14:paraId="6FBF792E"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1F98DB90"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5</w:t>
            </w:r>
          </w:p>
        </w:tc>
        <w:tc>
          <w:tcPr>
            <w:tcW w:w="2010" w:type="pct"/>
            <w:tcBorders>
              <w:top w:val="single" w:sz="4" w:space="0" w:color="auto"/>
              <w:left w:val="single" w:sz="4" w:space="0" w:color="auto"/>
              <w:bottom w:val="single" w:sz="4" w:space="0" w:color="auto"/>
              <w:right w:val="single" w:sz="4" w:space="0" w:color="auto"/>
            </w:tcBorders>
          </w:tcPr>
          <w:p w14:paraId="462BF4E9" w14:textId="77777777" w:rsidR="007565BA" w:rsidRPr="00276CCC" w:rsidRDefault="007565BA" w:rsidP="0083503B">
            <w:pPr>
              <w:pStyle w:val="TAL"/>
              <w:keepNext w:val="0"/>
              <w:keepLines w:val="0"/>
              <w:spacing w:line="254" w:lineRule="auto"/>
              <w:rPr>
                <w:rFonts w:cs="Arial"/>
                <w:kern w:val="2"/>
                <w14:ligatures w14:val="standardContextual"/>
              </w:rPr>
            </w:pPr>
          </w:p>
        </w:tc>
      </w:tr>
      <w:tr w:rsidR="007565BA" w:rsidRPr="00276CCC" w14:paraId="7A26E010"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291B9B86"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T2</w:t>
            </w:r>
          </w:p>
        </w:tc>
        <w:tc>
          <w:tcPr>
            <w:tcW w:w="539" w:type="pct"/>
            <w:tcBorders>
              <w:top w:val="single" w:sz="4" w:space="0" w:color="auto"/>
              <w:left w:val="single" w:sz="4" w:space="0" w:color="auto"/>
              <w:bottom w:val="single" w:sz="4" w:space="0" w:color="auto"/>
              <w:right w:val="single" w:sz="4" w:space="0" w:color="auto"/>
            </w:tcBorders>
            <w:hideMark/>
          </w:tcPr>
          <w:p w14:paraId="232A2F0F"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245C21F3"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5</w:t>
            </w:r>
          </w:p>
        </w:tc>
        <w:tc>
          <w:tcPr>
            <w:tcW w:w="2010" w:type="pct"/>
            <w:tcBorders>
              <w:top w:val="single" w:sz="4" w:space="0" w:color="auto"/>
              <w:left w:val="single" w:sz="4" w:space="0" w:color="auto"/>
              <w:bottom w:val="single" w:sz="4" w:space="0" w:color="auto"/>
              <w:right w:val="single" w:sz="4" w:space="0" w:color="auto"/>
            </w:tcBorders>
          </w:tcPr>
          <w:p w14:paraId="7D8F3666" w14:textId="77777777" w:rsidR="007565BA" w:rsidRPr="00276CCC" w:rsidRDefault="007565BA" w:rsidP="0083503B">
            <w:pPr>
              <w:pStyle w:val="TAL"/>
              <w:keepNext w:val="0"/>
              <w:keepLines w:val="0"/>
              <w:spacing w:line="254" w:lineRule="auto"/>
              <w:rPr>
                <w:rFonts w:cs="Arial"/>
                <w:kern w:val="2"/>
                <w14:ligatures w14:val="standardContextual"/>
              </w:rPr>
            </w:pPr>
          </w:p>
        </w:tc>
      </w:tr>
      <w:tr w:rsidR="007565BA" w:rsidRPr="00276CCC" w14:paraId="70F50422" w14:textId="77777777" w:rsidTr="0083503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06EAD24" w14:textId="77777777" w:rsidR="007565BA" w:rsidRPr="00276CCC" w:rsidRDefault="007565BA" w:rsidP="0083503B">
            <w:pPr>
              <w:pStyle w:val="TAN"/>
              <w:keepNext w:val="0"/>
              <w:keepLines w:val="0"/>
              <w:spacing w:line="254" w:lineRule="auto"/>
              <w:rPr>
                <w:kern w:val="2"/>
                <w14:ligatures w14:val="standardContextual"/>
              </w:rPr>
            </w:pPr>
            <w:r>
              <w:rPr>
                <w:kern w:val="2"/>
                <w14:ligatures w14:val="standardContextual"/>
              </w:rPr>
              <w:lastRenderedPageBreak/>
              <w:t xml:space="preserve">NOTE </w:t>
            </w:r>
            <w:r w:rsidRPr="00276CCC">
              <w:rPr>
                <w:kern w:val="2"/>
                <w14:ligatures w14:val="standardContextual"/>
              </w:rPr>
              <w:t>1</w:t>
            </w:r>
            <w:r>
              <w:rPr>
                <w:kern w:val="2"/>
                <w14:ligatures w14:val="standardContextual"/>
              </w:rPr>
              <w:t>:</w:t>
            </w:r>
            <w:r w:rsidRPr="00276CCC">
              <w:rPr>
                <w:kern w:val="2"/>
                <w14:ligatures w14:val="standardContextual"/>
              </w:rPr>
              <w:tab/>
              <w:t>Values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defined</w:t>
            </w:r>
            <w:r>
              <w:rPr>
                <w:kern w:val="2"/>
                <w14:ligatures w14:val="standardContextual"/>
              </w:rPr>
              <w:t xml:space="preserve"> in table </w:t>
            </w:r>
            <w:r w:rsidRPr="00276CCC">
              <w:rPr>
                <w:kern w:val="2"/>
                <w14:ligatures w14:val="standardContextual"/>
              </w:rPr>
              <w:t>A.6.6.25.1.1-3</w:t>
            </w:r>
          </w:p>
        </w:tc>
      </w:tr>
    </w:tbl>
    <w:p w14:paraId="02AC8630" w14:textId="77777777" w:rsidR="007565BA" w:rsidRPr="00276CCC" w:rsidRDefault="007565BA" w:rsidP="007565BA"/>
    <w:p w14:paraId="2FA4A067" w14:textId="77777777" w:rsidR="007565BA" w:rsidRPr="00276CCC" w:rsidRDefault="007565BA" w:rsidP="007565BA">
      <w:pPr>
        <w:pStyle w:val="TH"/>
        <w:keepNext w:val="0"/>
        <w:keepLines w:val="0"/>
      </w:pPr>
      <w:r w:rsidRPr="00276CCC">
        <w:t xml:space="preserve">Table A.6.6.25.1.1-3: </w:t>
      </w:r>
      <w:proofErr w:type="spellStart"/>
      <w:r w:rsidRPr="00276CCC">
        <w:t>PCell</w:t>
      </w:r>
      <w:proofErr w:type="spellEnd"/>
      <w:r w:rsidRPr="00276CCC">
        <w:t xml:space="preserve"> specific test parameters for SA inter-RAT E-UTRA event triggered reporting in non-DRX with </w:t>
      </w:r>
      <w:proofErr w:type="spellStart"/>
      <w:r w:rsidRPr="00276CCC">
        <w:t>PCell</w:t>
      </w:r>
      <w:proofErr w:type="spellEnd"/>
      <w:r w:rsidRPr="00276CCC">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8"/>
        <w:gridCol w:w="87"/>
        <w:gridCol w:w="1702"/>
        <w:gridCol w:w="1469"/>
        <w:gridCol w:w="1647"/>
        <w:gridCol w:w="1275"/>
        <w:gridCol w:w="1631"/>
      </w:tblGrid>
      <w:tr w:rsidR="007565BA" w:rsidRPr="00276CCC" w14:paraId="7615E8EA" w14:textId="77777777" w:rsidTr="0083503B">
        <w:trPr>
          <w:tblHeader/>
          <w:jc w:val="center"/>
        </w:trPr>
        <w:tc>
          <w:tcPr>
            <w:tcW w:w="1873" w:type="pct"/>
            <w:gridSpan w:val="3"/>
            <w:tcBorders>
              <w:top w:val="single" w:sz="4" w:space="0" w:color="auto"/>
              <w:left w:val="single" w:sz="4" w:space="0" w:color="auto"/>
              <w:bottom w:val="nil"/>
              <w:right w:val="single" w:sz="4" w:space="0" w:color="auto"/>
            </w:tcBorders>
            <w:hideMark/>
          </w:tcPr>
          <w:p w14:paraId="59AA5567" w14:textId="77777777" w:rsidR="007565BA" w:rsidRPr="00276CCC" w:rsidRDefault="007565BA" w:rsidP="0083503B">
            <w:pPr>
              <w:pStyle w:val="TAH"/>
              <w:keepNext w:val="0"/>
              <w:keepLines w:val="0"/>
              <w:spacing w:line="254" w:lineRule="auto"/>
              <w:rPr>
                <w:kern w:val="2"/>
                <w14:ligatures w14:val="standardContextual"/>
              </w:rPr>
            </w:pPr>
            <w:r w:rsidRPr="00276CCC">
              <w:rPr>
                <w:kern w:val="2"/>
                <w14:ligatures w14:val="standardContextual"/>
              </w:rPr>
              <w:t>Parameter</w:t>
            </w:r>
          </w:p>
        </w:tc>
        <w:tc>
          <w:tcPr>
            <w:tcW w:w="763" w:type="pct"/>
            <w:tcBorders>
              <w:top w:val="single" w:sz="4" w:space="0" w:color="auto"/>
              <w:left w:val="single" w:sz="4" w:space="0" w:color="auto"/>
              <w:bottom w:val="nil"/>
              <w:right w:val="single" w:sz="4" w:space="0" w:color="auto"/>
            </w:tcBorders>
            <w:hideMark/>
          </w:tcPr>
          <w:p w14:paraId="769B33EB" w14:textId="77777777" w:rsidR="007565BA" w:rsidRPr="00276CCC" w:rsidRDefault="007565BA" w:rsidP="0083503B">
            <w:pPr>
              <w:pStyle w:val="TAH"/>
              <w:keepNext w:val="0"/>
              <w:keepLines w:val="0"/>
              <w:spacing w:line="254" w:lineRule="auto"/>
              <w:rPr>
                <w:kern w:val="2"/>
                <w14:ligatures w14:val="standardContextual"/>
              </w:rPr>
            </w:pPr>
            <w:r w:rsidRPr="00276CCC">
              <w:rPr>
                <w:kern w:val="2"/>
                <w14:ligatures w14:val="standardContextual"/>
              </w:rPr>
              <w:t>Unit</w:t>
            </w:r>
          </w:p>
        </w:tc>
        <w:tc>
          <w:tcPr>
            <w:tcW w:w="855" w:type="pct"/>
            <w:tcBorders>
              <w:top w:val="single" w:sz="4" w:space="0" w:color="auto"/>
              <w:left w:val="single" w:sz="4" w:space="0" w:color="auto"/>
              <w:bottom w:val="nil"/>
              <w:right w:val="single" w:sz="4" w:space="0" w:color="auto"/>
            </w:tcBorders>
            <w:hideMark/>
          </w:tcPr>
          <w:p w14:paraId="3B23C6F7" w14:textId="77777777" w:rsidR="007565BA" w:rsidRPr="00276CCC" w:rsidRDefault="007565BA" w:rsidP="0083503B">
            <w:pPr>
              <w:pStyle w:val="TAH"/>
              <w:keepNext w:val="0"/>
              <w:keepLines w:val="0"/>
              <w:spacing w:line="254" w:lineRule="auto"/>
              <w:rPr>
                <w:kern w:val="2"/>
                <w14:ligatures w14:val="standardContextual"/>
              </w:rPr>
            </w:pPr>
            <w:r w:rsidRPr="00276CCC">
              <w:rPr>
                <w:kern w:val="2"/>
                <w14:ligatures w14:val="standardContextual"/>
              </w:rPr>
              <w:t>Configuration</w:t>
            </w:r>
          </w:p>
        </w:tc>
        <w:tc>
          <w:tcPr>
            <w:tcW w:w="1509" w:type="pct"/>
            <w:gridSpan w:val="2"/>
            <w:tcBorders>
              <w:top w:val="single" w:sz="4" w:space="0" w:color="auto"/>
              <w:left w:val="single" w:sz="4" w:space="0" w:color="auto"/>
              <w:bottom w:val="nil"/>
              <w:right w:val="single" w:sz="4" w:space="0" w:color="auto"/>
            </w:tcBorders>
            <w:hideMark/>
          </w:tcPr>
          <w:p w14:paraId="6694D0AA" w14:textId="77777777" w:rsidR="007565BA" w:rsidRPr="00276CCC" w:rsidRDefault="007565BA" w:rsidP="0083503B">
            <w:pPr>
              <w:pStyle w:val="TAH"/>
              <w:keepNext w:val="0"/>
              <w:keepLines w:val="0"/>
              <w:spacing w:line="254" w:lineRule="auto"/>
              <w:rPr>
                <w:kern w:val="2"/>
                <w14:ligatures w14:val="standardContextual"/>
              </w:rPr>
            </w:pPr>
            <w:r w:rsidRPr="00276CCC">
              <w:rPr>
                <w:kern w:val="2"/>
                <w14:ligatures w14:val="standardContextual"/>
              </w:rPr>
              <w:t>Cell</w:t>
            </w:r>
            <w:r>
              <w:rPr>
                <w:kern w:val="2"/>
                <w14:ligatures w14:val="standardContextual"/>
              </w:rPr>
              <w:t xml:space="preserve"> </w:t>
            </w:r>
            <w:r w:rsidRPr="00276CCC">
              <w:rPr>
                <w:kern w:val="2"/>
                <w14:ligatures w14:val="standardContextual"/>
              </w:rPr>
              <w:t>1</w:t>
            </w:r>
          </w:p>
        </w:tc>
      </w:tr>
      <w:tr w:rsidR="007565BA" w:rsidRPr="00276CCC" w14:paraId="50C49464" w14:textId="77777777" w:rsidTr="0083503B">
        <w:trPr>
          <w:tblHeader/>
          <w:jc w:val="center"/>
        </w:trPr>
        <w:tc>
          <w:tcPr>
            <w:tcW w:w="1873" w:type="pct"/>
            <w:gridSpan w:val="3"/>
            <w:tcBorders>
              <w:top w:val="nil"/>
              <w:left w:val="single" w:sz="4" w:space="0" w:color="auto"/>
              <w:bottom w:val="single" w:sz="4" w:space="0" w:color="auto"/>
              <w:right w:val="single" w:sz="4" w:space="0" w:color="auto"/>
            </w:tcBorders>
          </w:tcPr>
          <w:p w14:paraId="41954D12" w14:textId="77777777" w:rsidR="007565BA" w:rsidRPr="00276CCC" w:rsidRDefault="007565BA" w:rsidP="0083503B">
            <w:pPr>
              <w:pStyle w:val="TAH"/>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17BA9351" w14:textId="77777777" w:rsidR="007565BA" w:rsidRPr="00276CCC" w:rsidRDefault="007565BA" w:rsidP="0083503B">
            <w:pPr>
              <w:pStyle w:val="TAH"/>
              <w:keepNext w:val="0"/>
              <w:keepLines w:val="0"/>
              <w:spacing w:line="254" w:lineRule="auto"/>
              <w:rPr>
                <w:kern w:val="2"/>
                <w14:ligatures w14:val="standardContextual"/>
              </w:rPr>
            </w:pPr>
          </w:p>
        </w:tc>
        <w:tc>
          <w:tcPr>
            <w:tcW w:w="855" w:type="pct"/>
            <w:tcBorders>
              <w:top w:val="nil"/>
              <w:left w:val="single" w:sz="4" w:space="0" w:color="auto"/>
              <w:bottom w:val="single" w:sz="4" w:space="0" w:color="auto"/>
              <w:right w:val="single" w:sz="4" w:space="0" w:color="auto"/>
            </w:tcBorders>
          </w:tcPr>
          <w:p w14:paraId="6BB253DA" w14:textId="77777777" w:rsidR="007565BA" w:rsidRPr="00276CCC" w:rsidRDefault="007565BA" w:rsidP="0083503B">
            <w:pPr>
              <w:pStyle w:val="TAH"/>
              <w:keepNext w:val="0"/>
              <w:keepLines w:val="0"/>
              <w:spacing w:line="254" w:lineRule="auto"/>
              <w:rPr>
                <w:kern w:val="2"/>
                <w14:ligatures w14:val="standardContextual"/>
              </w:rPr>
            </w:pPr>
          </w:p>
        </w:tc>
        <w:tc>
          <w:tcPr>
            <w:tcW w:w="662" w:type="pct"/>
            <w:tcBorders>
              <w:top w:val="single" w:sz="4" w:space="0" w:color="auto"/>
              <w:left w:val="single" w:sz="4" w:space="0" w:color="auto"/>
              <w:bottom w:val="single" w:sz="4" w:space="0" w:color="auto"/>
              <w:right w:val="single" w:sz="4" w:space="0" w:color="auto"/>
            </w:tcBorders>
            <w:hideMark/>
          </w:tcPr>
          <w:p w14:paraId="3347D2B3" w14:textId="77777777" w:rsidR="007565BA" w:rsidRPr="00276CCC" w:rsidRDefault="007565BA" w:rsidP="0083503B">
            <w:pPr>
              <w:pStyle w:val="TAH"/>
              <w:keepNext w:val="0"/>
              <w:keepLines w:val="0"/>
              <w:spacing w:line="254" w:lineRule="auto"/>
              <w:rPr>
                <w:kern w:val="2"/>
                <w14:ligatures w14:val="standardContextual"/>
              </w:rPr>
            </w:pPr>
            <w:r w:rsidRPr="00276CCC">
              <w:rPr>
                <w:kern w:val="2"/>
                <w14:ligatures w14:val="standardContextual"/>
              </w:rPr>
              <w:t>T1</w:t>
            </w:r>
          </w:p>
        </w:tc>
        <w:tc>
          <w:tcPr>
            <w:tcW w:w="847" w:type="pct"/>
            <w:tcBorders>
              <w:top w:val="single" w:sz="4" w:space="0" w:color="auto"/>
              <w:left w:val="single" w:sz="4" w:space="0" w:color="auto"/>
              <w:bottom w:val="single" w:sz="4" w:space="0" w:color="auto"/>
              <w:right w:val="single" w:sz="4" w:space="0" w:color="auto"/>
            </w:tcBorders>
            <w:hideMark/>
          </w:tcPr>
          <w:p w14:paraId="656AE448" w14:textId="77777777" w:rsidR="007565BA" w:rsidRPr="00276CCC" w:rsidRDefault="007565BA" w:rsidP="0083503B">
            <w:pPr>
              <w:pStyle w:val="TAH"/>
              <w:keepNext w:val="0"/>
              <w:keepLines w:val="0"/>
              <w:spacing w:line="254" w:lineRule="auto"/>
              <w:rPr>
                <w:kern w:val="2"/>
                <w14:ligatures w14:val="standardContextual"/>
              </w:rPr>
            </w:pPr>
            <w:r w:rsidRPr="00276CCC">
              <w:rPr>
                <w:kern w:val="2"/>
                <w14:ligatures w14:val="standardContextual"/>
              </w:rPr>
              <w:t>T2</w:t>
            </w:r>
          </w:p>
        </w:tc>
      </w:tr>
      <w:tr w:rsidR="007565BA" w:rsidRPr="00276CCC" w14:paraId="69155D9E" w14:textId="77777777" w:rsidTr="0083503B">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207DB24C"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RF</w:t>
            </w:r>
            <w:r>
              <w:rPr>
                <w:kern w:val="2"/>
                <w14:ligatures w14:val="standardContextual"/>
              </w:rPr>
              <w:t xml:space="preserve"> </w:t>
            </w:r>
            <w:r w:rsidRPr="00276CCC">
              <w:rPr>
                <w:kern w:val="2"/>
                <w14:ligatures w14:val="standardContextual"/>
              </w:rPr>
              <w:t>channel</w:t>
            </w:r>
            <w:r>
              <w:rPr>
                <w:kern w:val="2"/>
                <w14:ligatures w14:val="standardContextual"/>
              </w:rPr>
              <w:t xml:space="preserve"> </w:t>
            </w:r>
            <w:r w:rsidRPr="00276CCC">
              <w:rPr>
                <w:kern w:val="2"/>
                <w14:ligatures w14:val="standardContextual"/>
              </w:rPr>
              <w:t>number</w:t>
            </w:r>
          </w:p>
        </w:tc>
        <w:tc>
          <w:tcPr>
            <w:tcW w:w="763" w:type="pct"/>
            <w:tcBorders>
              <w:top w:val="single" w:sz="4" w:space="0" w:color="auto"/>
              <w:left w:val="single" w:sz="4" w:space="0" w:color="auto"/>
              <w:bottom w:val="single" w:sz="4" w:space="0" w:color="auto"/>
              <w:right w:val="single" w:sz="4" w:space="0" w:color="auto"/>
            </w:tcBorders>
          </w:tcPr>
          <w:p w14:paraId="112DCBA7"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4EA886E"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5480B7BB"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p>
        </w:tc>
      </w:tr>
      <w:tr w:rsidR="007565BA" w:rsidRPr="00276CCC" w14:paraId="7AD2BEA4" w14:textId="77777777" w:rsidTr="0083503B">
        <w:trPr>
          <w:jc w:val="center"/>
        </w:trPr>
        <w:tc>
          <w:tcPr>
            <w:tcW w:w="1873" w:type="pct"/>
            <w:gridSpan w:val="3"/>
            <w:tcBorders>
              <w:top w:val="single" w:sz="4" w:space="0" w:color="auto"/>
              <w:left w:val="single" w:sz="4" w:space="0" w:color="auto"/>
              <w:bottom w:val="nil"/>
              <w:right w:val="single" w:sz="4" w:space="0" w:color="auto"/>
            </w:tcBorders>
            <w:hideMark/>
          </w:tcPr>
          <w:p w14:paraId="73B56AAF"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Duplex</w:t>
            </w:r>
            <w:r>
              <w:rPr>
                <w:rFonts w:cs="Arial"/>
                <w:kern w:val="2"/>
                <w14:ligatures w14:val="standardContextual"/>
              </w:rPr>
              <w:t xml:space="preserve"> </w:t>
            </w:r>
            <w:r w:rsidRPr="00276CCC">
              <w:rPr>
                <w:rFonts w:cs="Arial"/>
                <w:kern w:val="2"/>
                <w14:ligatures w14:val="standardContextual"/>
              </w:rPr>
              <w:t>mode</w:t>
            </w:r>
          </w:p>
        </w:tc>
        <w:tc>
          <w:tcPr>
            <w:tcW w:w="763" w:type="pct"/>
            <w:tcBorders>
              <w:top w:val="single" w:sz="4" w:space="0" w:color="auto"/>
              <w:left w:val="single" w:sz="4" w:space="0" w:color="auto"/>
              <w:bottom w:val="nil"/>
              <w:right w:val="single" w:sz="4" w:space="0" w:color="auto"/>
            </w:tcBorders>
          </w:tcPr>
          <w:p w14:paraId="11CAB82F" w14:textId="77777777" w:rsidR="007565BA" w:rsidRPr="00276CCC" w:rsidRDefault="007565BA" w:rsidP="0083503B">
            <w:pPr>
              <w:pStyle w:val="TAC"/>
              <w:keepNext w:val="0"/>
              <w:keepLines w:val="0"/>
              <w:spacing w:line="254" w:lineRule="auto"/>
              <w:rPr>
                <w:rFonts w:cs="Arial"/>
                <w:kern w:val="2"/>
                <w:lang w:eastAsia="ja-JP"/>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9089940" w14:textId="77777777" w:rsidR="007565BA" w:rsidRPr="00276CCC" w:rsidRDefault="007565BA" w:rsidP="0083503B">
            <w:pPr>
              <w:pStyle w:val="TAC"/>
              <w:keepNext w:val="0"/>
              <w:keepLines w:val="0"/>
              <w:spacing w:line="254" w:lineRule="auto"/>
              <w:rPr>
                <w:rFonts w:cs="Arial"/>
                <w:kern w:val="2"/>
                <w14:ligatures w14:val="standardContextual"/>
              </w:rPr>
            </w:pPr>
            <w:r>
              <w:rPr>
                <w:rFonts w:cs="Arial"/>
                <w:kern w:val="2"/>
                <w14:ligatures w14:val="standardContextual"/>
              </w:rPr>
              <w:t>1, 4</w:t>
            </w:r>
          </w:p>
        </w:tc>
        <w:tc>
          <w:tcPr>
            <w:tcW w:w="1509" w:type="pct"/>
            <w:gridSpan w:val="2"/>
            <w:tcBorders>
              <w:top w:val="single" w:sz="4" w:space="0" w:color="auto"/>
              <w:left w:val="single" w:sz="4" w:space="0" w:color="auto"/>
              <w:bottom w:val="single" w:sz="4" w:space="0" w:color="auto"/>
              <w:right w:val="single" w:sz="4" w:space="0" w:color="auto"/>
            </w:tcBorders>
            <w:hideMark/>
          </w:tcPr>
          <w:p w14:paraId="49EBEC3D" w14:textId="77777777" w:rsidR="007565BA" w:rsidRPr="00276CCC" w:rsidRDefault="007565BA" w:rsidP="0083503B">
            <w:pPr>
              <w:pStyle w:val="TAC"/>
              <w:keepNext w:val="0"/>
              <w:keepLines w:val="0"/>
              <w:spacing w:line="254" w:lineRule="auto"/>
              <w:rPr>
                <w:rFonts w:cs="Arial"/>
                <w:kern w:val="2"/>
                <w14:ligatures w14:val="standardContextual"/>
              </w:rPr>
            </w:pPr>
            <w:r w:rsidRPr="00276CCC">
              <w:rPr>
                <w:rFonts w:cs="Arial"/>
                <w:kern w:val="2"/>
                <w14:ligatures w14:val="standardContextual"/>
              </w:rPr>
              <w:t>FDD</w:t>
            </w:r>
          </w:p>
        </w:tc>
      </w:tr>
      <w:tr w:rsidR="007565BA" w:rsidRPr="00276CCC" w14:paraId="4B40D380" w14:textId="77777777" w:rsidTr="0083503B">
        <w:trPr>
          <w:jc w:val="center"/>
        </w:trPr>
        <w:tc>
          <w:tcPr>
            <w:tcW w:w="1873" w:type="pct"/>
            <w:gridSpan w:val="3"/>
            <w:tcBorders>
              <w:top w:val="nil"/>
              <w:left w:val="single" w:sz="4" w:space="0" w:color="auto"/>
              <w:bottom w:val="single" w:sz="4" w:space="0" w:color="auto"/>
              <w:right w:val="single" w:sz="4" w:space="0" w:color="auto"/>
            </w:tcBorders>
          </w:tcPr>
          <w:p w14:paraId="01E89BA8" w14:textId="77777777" w:rsidR="007565BA" w:rsidRPr="00276CCC" w:rsidRDefault="007565BA" w:rsidP="0083503B">
            <w:pPr>
              <w:pStyle w:val="TAL"/>
              <w:keepNext w:val="0"/>
              <w:keepLines w:val="0"/>
              <w:spacing w:line="254" w:lineRule="auto"/>
              <w:rPr>
                <w:rFonts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53A83C18" w14:textId="77777777" w:rsidR="007565BA" w:rsidRPr="00276CCC" w:rsidRDefault="007565BA" w:rsidP="0083503B">
            <w:pPr>
              <w:pStyle w:val="TAC"/>
              <w:keepNext w:val="0"/>
              <w:keepLines w:val="0"/>
              <w:spacing w:line="254" w:lineRule="auto"/>
              <w:rPr>
                <w:rFonts w:cs="Arial"/>
                <w:kern w:val="2"/>
                <w:lang w:eastAsia="ja-JP"/>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8164A2C" w14:textId="77777777" w:rsidR="007565BA" w:rsidRPr="00276CCC" w:rsidRDefault="007565BA" w:rsidP="0083503B">
            <w:pPr>
              <w:pStyle w:val="TAC"/>
              <w:keepNext w:val="0"/>
              <w:keepLines w:val="0"/>
              <w:spacing w:line="254" w:lineRule="auto"/>
              <w:rPr>
                <w:rFonts w:cs="Arial"/>
                <w:kern w:val="2"/>
                <w14:ligatures w14:val="standardContextual"/>
              </w:rPr>
            </w:pPr>
            <w:r>
              <w:rPr>
                <w:rFonts w:cs="Arial"/>
                <w:kern w:val="2"/>
                <w14:ligatures w14:val="standardContextual"/>
              </w:rPr>
              <w:t>2, 3, 5, 6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0A286895" w14:textId="77777777" w:rsidR="007565BA" w:rsidRPr="00276CCC" w:rsidRDefault="007565BA" w:rsidP="0083503B">
            <w:pPr>
              <w:pStyle w:val="TAC"/>
              <w:keepNext w:val="0"/>
              <w:keepLines w:val="0"/>
              <w:spacing w:line="254" w:lineRule="auto"/>
              <w:rPr>
                <w:rFonts w:cs="Arial"/>
                <w:kern w:val="2"/>
                <w14:ligatures w14:val="standardContextual"/>
              </w:rPr>
            </w:pPr>
            <w:r w:rsidRPr="00276CCC">
              <w:rPr>
                <w:rFonts w:cs="Arial"/>
                <w:kern w:val="2"/>
                <w14:ligatures w14:val="standardContextual"/>
              </w:rPr>
              <w:t>TDD</w:t>
            </w:r>
          </w:p>
        </w:tc>
      </w:tr>
      <w:tr w:rsidR="007565BA" w:rsidRPr="00276CCC" w14:paraId="0D96264A" w14:textId="77777777" w:rsidTr="0083503B">
        <w:trPr>
          <w:jc w:val="center"/>
        </w:trPr>
        <w:tc>
          <w:tcPr>
            <w:tcW w:w="989" w:type="pct"/>
            <w:gridSpan w:val="2"/>
            <w:tcBorders>
              <w:top w:val="single" w:sz="4" w:space="0" w:color="auto"/>
              <w:left w:val="single" w:sz="4" w:space="0" w:color="auto"/>
              <w:bottom w:val="nil"/>
              <w:right w:val="single" w:sz="4" w:space="0" w:color="auto"/>
            </w:tcBorders>
            <w:hideMark/>
          </w:tcPr>
          <w:p w14:paraId="10FEB842"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TDD</w:t>
            </w:r>
            <w:r>
              <w:rPr>
                <w:kern w:val="2"/>
                <w14:ligatures w14:val="standardContextual"/>
              </w:rPr>
              <w:t xml:space="preserve"> </w:t>
            </w:r>
            <w:r w:rsidRPr="00276CCC">
              <w:rPr>
                <w:kern w:val="2"/>
                <w14:ligatures w14:val="standardContextual"/>
              </w:rPr>
              <w:t>Configuration</w:t>
            </w:r>
          </w:p>
        </w:tc>
        <w:tc>
          <w:tcPr>
            <w:tcW w:w="884" w:type="pct"/>
            <w:tcBorders>
              <w:top w:val="single" w:sz="4" w:space="0" w:color="auto"/>
              <w:left w:val="single" w:sz="4" w:space="0" w:color="auto"/>
              <w:bottom w:val="single" w:sz="4" w:space="0" w:color="auto"/>
              <w:right w:val="single" w:sz="4" w:space="0" w:color="auto"/>
            </w:tcBorders>
            <w:hideMark/>
          </w:tcPr>
          <w:p w14:paraId="16EF7EE4"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SCS=15</w:t>
            </w:r>
            <w:r>
              <w:rPr>
                <w:kern w:val="2"/>
                <w14:ligatures w14:val="standardContextual"/>
              </w:rPr>
              <w:t xml:space="preserve"> </w:t>
            </w:r>
            <w:proofErr w:type="spellStart"/>
            <w:r w:rsidRPr="00276CCC">
              <w:rPr>
                <w:kern w:val="2"/>
                <w14:ligatures w14:val="standardContextual"/>
              </w:rPr>
              <w:t>KHz</w:t>
            </w:r>
            <w:proofErr w:type="spellEnd"/>
          </w:p>
        </w:tc>
        <w:tc>
          <w:tcPr>
            <w:tcW w:w="763" w:type="pct"/>
            <w:tcBorders>
              <w:top w:val="single" w:sz="4" w:space="0" w:color="auto"/>
              <w:left w:val="single" w:sz="4" w:space="0" w:color="auto"/>
              <w:bottom w:val="single" w:sz="4" w:space="0" w:color="auto"/>
              <w:right w:val="single" w:sz="4" w:space="0" w:color="auto"/>
            </w:tcBorders>
          </w:tcPr>
          <w:p w14:paraId="7CE3AC2B"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550E86E"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4BF192B6"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TDDConf.1.1</w:t>
            </w:r>
          </w:p>
        </w:tc>
      </w:tr>
      <w:tr w:rsidR="007565BA" w:rsidRPr="00276CCC" w14:paraId="7AE4699A" w14:textId="77777777" w:rsidTr="0083503B">
        <w:trPr>
          <w:jc w:val="center"/>
        </w:trPr>
        <w:tc>
          <w:tcPr>
            <w:tcW w:w="989" w:type="pct"/>
            <w:gridSpan w:val="2"/>
            <w:tcBorders>
              <w:top w:val="nil"/>
              <w:left w:val="single" w:sz="4" w:space="0" w:color="auto"/>
              <w:bottom w:val="single" w:sz="4" w:space="0" w:color="auto"/>
              <w:right w:val="single" w:sz="4" w:space="0" w:color="auto"/>
            </w:tcBorders>
          </w:tcPr>
          <w:p w14:paraId="54479403" w14:textId="77777777" w:rsidR="007565BA" w:rsidRPr="00276CCC" w:rsidRDefault="007565BA" w:rsidP="0083503B">
            <w:pPr>
              <w:pStyle w:val="TAL"/>
              <w:keepNext w:val="0"/>
              <w:keepLines w:val="0"/>
              <w:spacing w:line="254" w:lineRule="auto"/>
              <w:rPr>
                <w:kern w:val="2"/>
                <w14:ligatures w14:val="standardContextual"/>
              </w:rPr>
            </w:pPr>
          </w:p>
        </w:tc>
        <w:tc>
          <w:tcPr>
            <w:tcW w:w="884" w:type="pct"/>
            <w:tcBorders>
              <w:top w:val="single" w:sz="4" w:space="0" w:color="auto"/>
              <w:left w:val="single" w:sz="4" w:space="0" w:color="auto"/>
              <w:bottom w:val="single" w:sz="4" w:space="0" w:color="auto"/>
              <w:right w:val="single" w:sz="4" w:space="0" w:color="auto"/>
            </w:tcBorders>
            <w:hideMark/>
          </w:tcPr>
          <w:p w14:paraId="59061A98"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SCS=30</w:t>
            </w:r>
            <w:r>
              <w:rPr>
                <w:kern w:val="2"/>
                <w14:ligatures w14:val="standardContextual"/>
              </w:rPr>
              <w:t xml:space="preserve"> </w:t>
            </w:r>
            <w:proofErr w:type="spellStart"/>
            <w:r w:rsidRPr="00276CCC">
              <w:rPr>
                <w:kern w:val="2"/>
                <w14:ligatures w14:val="standardContextual"/>
              </w:rPr>
              <w:t>KHz</w:t>
            </w:r>
            <w:proofErr w:type="spellEnd"/>
          </w:p>
        </w:tc>
        <w:tc>
          <w:tcPr>
            <w:tcW w:w="763" w:type="pct"/>
            <w:tcBorders>
              <w:top w:val="single" w:sz="4" w:space="0" w:color="auto"/>
              <w:left w:val="single" w:sz="4" w:space="0" w:color="auto"/>
              <w:bottom w:val="single" w:sz="4" w:space="0" w:color="auto"/>
              <w:right w:val="single" w:sz="4" w:space="0" w:color="auto"/>
            </w:tcBorders>
          </w:tcPr>
          <w:p w14:paraId="5A371B73"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F24E9A4"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1623EA69"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TDDConf.2.1</w:t>
            </w:r>
          </w:p>
        </w:tc>
      </w:tr>
      <w:tr w:rsidR="007565BA" w:rsidRPr="00276CCC" w14:paraId="3FEA427E" w14:textId="77777777" w:rsidTr="0083503B">
        <w:trPr>
          <w:jc w:val="center"/>
        </w:trPr>
        <w:tc>
          <w:tcPr>
            <w:tcW w:w="1873" w:type="pct"/>
            <w:gridSpan w:val="3"/>
            <w:tcBorders>
              <w:top w:val="single" w:sz="4" w:space="0" w:color="auto"/>
              <w:left w:val="single" w:sz="4" w:space="0" w:color="auto"/>
              <w:bottom w:val="nil"/>
              <w:right w:val="single" w:sz="4" w:space="0" w:color="auto"/>
            </w:tcBorders>
            <w:hideMark/>
          </w:tcPr>
          <w:p w14:paraId="27B42046" w14:textId="77777777" w:rsidR="007565BA" w:rsidRPr="00276CCC" w:rsidRDefault="007565BA" w:rsidP="0083503B">
            <w:pPr>
              <w:pStyle w:val="TAL"/>
              <w:keepNext w:val="0"/>
              <w:keepLines w:val="0"/>
              <w:spacing w:line="254" w:lineRule="auto"/>
              <w:rPr>
                <w:kern w:val="2"/>
                <w14:ligatures w14:val="standardContextual"/>
              </w:rPr>
            </w:pPr>
            <w:proofErr w:type="spellStart"/>
            <w:r w:rsidRPr="00276CCC">
              <w:rPr>
                <w:kern w:val="2"/>
                <w14:ligatures w14:val="standardContextual"/>
              </w:rPr>
              <w:t>BW</w:t>
            </w:r>
            <w:r w:rsidRPr="00276CCC">
              <w:rPr>
                <w:kern w:val="2"/>
                <w:vertAlign w:val="subscript"/>
                <w14:ligatures w14:val="standardContextual"/>
              </w:rPr>
              <w:t>channel</w:t>
            </w:r>
            <w:proofErr w:type="spellEnd"/>
          </w:p>
        </w:tc>
        <w:tc>
          <w:tcPr>
            <w:tcW w:w="763" w:type="pct"/>
            <w:tcBorders>
              <w:top w:val="single" w:sz="4" w:space="0" w:color="auto"/>
              <w:left w:val="single" w:sz="4" w:space="0" w:color="auto"/>
              <w:bottom w:val="nil"/>
              <w:right w:val="single" w:sz="4" w:space="0" w:color="auto"/>
            </w:tcBorders>
            <w:hideMark/>
          </w:tcPr>
          <w:p w14:paraId="4446E37D"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MHz</w:t>
            </w:r>
          </w:p>
        </w:tc>
        <w:tc>
          <w:tcPr>
            <w:tcW w:w="855" w:type="pct"/>
            <w:tcBorders>
              <w:top w:val="single" w:sz="4" w:space="0" w:color="auto"/>
              <w:left w:val="single" w:sz="4" w:space="0" w:color="auto"/>
              <w:bottom w:val="single" w:sz="4" w:space="0" w:color="auto"/>
              <w:right w:val="single" w:sz="4" w:space="0" w:color="auto"/>
            </w:tcBorders>
            <w:hideMark/>
          </w:tcPr>
          <w:p w14:paraId="6E9205E1"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hideMark/>
          </w:tcPr>
          <w:p w14:paraId="72F86FE9" w14:textId="77777777" w:rsidR="007565BA" w:rsidRPr="00276CCC" w:rsidRDefault="007565BA" w:rsidP="0083503B">
            <w:pPr>
              <w:pStyle w:val="TAC"/>
              <w:keepNext w:val="0"/>
              <w:keepLines w:val="0"/>
              <w:spacing w:line="254" w:lineRule="auto"/>
              <w:rPr>
                <w:rFonts w:cs="Arial"/>
                <w:kern w:val="2"/>
                <w14:ligatures w14:val="standardContextual"/>
              </w:rPr>
            </w:pPr>
            <w:r w:rsidRPr="00276CCC">
              <w:rPr>
                <w:kern w:val="2"/>
                <w14:ligatures w14:val="standardContextual"/>
              </w:rPr>
              <w:t>10:</w:t>
            </w:r>
            <w:r>
              <w:rPr>
                <w:kern w:val="2"/>
                <w14:ligatures w14:val="standardContextual"/>
              </w:rPr>
              <w:t xml:space="preserve"> </w:t>
            </w:r>
            <w:proofErr w:type="spellStart"/>
            <w:proofErr w:type="gramStart"/>
            <w:r w:rsidRPr="00276CCC">
              <w:rPr>
                <w:rFonts w:cs="Arial"/>
                <w:kern w:val="2"/>
                <w14:ligatures w14:val="standardContextual"/>
              </w:rPr>
              <w:t>N</w:t>
            </w:r>
            <w:r w:rsidRPr="00C54B22">
              <w:rPr>
                <w:rFonts w:cs="Arial"/>
                <w:kern w:val="2"/>
                <w:vertAlign w:val="subscript"/>
                <w14:ligatures w14:val="standardContextual"/>
              </w:rPr>
              <w:t>PRB</w:t>
            </w:r>
            <w:r w:rsidRPr="00276CCC">
              <w:rPr>
                <w:rFonts w:cs="Arial"/>
                <w:kern w:val="2"/>
                <w:vertAlign w:val="subscript"/>
                <w14:ligatures w14:val="standardContextual"/>
              </w:rPr>
              <w:t>,c</w:t>
            </w:r>
            <w:proofErr w:type="spellEnd"/>
            <w:proofErr w:type="gramEnd"/>
            <w:r>
              <w:rPr>
                <w:rFonts w:cs="Arial"/>
                <w:kern w:val="2"/>
                <w14:ligatures w14:val="standardContextual"/>
              </w:rPr>
              <w:t xml:space="preserve"> </w:t>
            </w:r>
            <w:r w:rsidRPr="00276CCC">
              <w:rPr>
                <w:rFonts w:cs="Arial"/>
                <w:kern w:val="2"/>
                <w14:ligatures w14:val="standardContextual"/>
              </w:rPr>
              <w:t>=</w:t>
            </w:r>
            <w:r>
              <w:rPr>
                <w:rFonts w:cs="Arial"/>
                <w:kern w:val="2"/>
                <w14:ligatures w14:val="standardContextual"/>
              </w:rPr>
              <w:t xml:space="preserve"> </w:t>
            </w:r>
            <w:r w:rsidRPr="00276CCC">
              <w:rPr>
                <w:rFonts w:cs="Arial"/>
                <w:kern w:val="2"/>
                <w14:ligatures w14:val="standardContextual"/>
              </w:rPr>
              <w:t>52</w:t>
            </w:r>
            <w:r>
              <w:rPr>
                <w:rFonts w:cs="Arial"/>
                <w:kern w:val="2"/>
                <w14:ligatures w14:val="standardContextual"/>
              </w:rPr>
              <w:t xml:space="preserve"> </w:t>
            </w:r>
            <w:r w:rsidRPr="00276CCC">
              <w:rPr>
                <w:rFonts w:cs="Arial"/>
                <w:kern w:val="2"/>
                <w14:ligatures w14:val="standardContextual"/>
              </w:rPr>
              <w:t>(FDD)</w:t>
            </w:r>
          </w:p>
        </w:tc>
      </w:tr>
      <w:tr w:rsidR="007565BA" w:rsidRPr="00276CCC" w14:paraId="40859E9E" w14:textId="77777777" w:rsidTr="0083503B">
        <w:trPr>
          <w:jc w:val="center"/>
        </w:trPr>
        <w:tc>
          <w:tcPr>
            <w:tcW w:w="1873" w:type="pct"/>
            <w:gridSpan w:val="3"/>
            <w:tcBorders>
              <w:top w:val="nil"/>
              <w:left w:val="single" w:sz="4" w:space="0" w:color="auto"/>
              <w:bottom w:val="nil"/>
              <w:right w:val="single" w:sz="4" w:space="0" w:color="auto"/>
            </w:tcBorders>
          </w:tcPr>
          <w:p w14:paraId="1905B790" w14:textId="77777777" w:rsidR="007565BA" w:rsidRPr="00276CCC" w:rsidRDefault="007565BA" w:rsidP="0083503B">
            <w:pPr>
              <w:pStyle w:val="TAL"/>
              <w:keepNext w:val="0"/>
              <w:keepLines w:val="0"/>
              <w:spacing w:line="254" w:lineRule="auto"/>
              <w:rPr>
                <w:kern w:val="2"/>
                <w14:ligatures w14:val="standardContextual"/>
              </w:rPr>
            </w:pPr>
          </w:p>
        </w:tc>
        <w:tc>
          <w:tcPr>
            <w:tcW w:w="763" w:type="pct"/>
            <w:tcBorders>
              <w:top w:val="nil"/>
              <w:left w:val="single" w:sz="4" w:space="0" w:color="auto"/>
              <w:bottom w:val="nil"/>
              <w:right w:val="single" w:sz="4" w:space="0" w:color="auto"/>
            </w:tcBorders>
          </w:tcPr>
          <w:p w14:paraId="0B5FD659"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6AECF4C"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2B5394F1" w14:textId="77777777" w:rsidR="007565BA" w:rsidRPr="00276CCC" w:rsidRDefault="007565BA" w:rsidP="0083503B">
            <w:pPr>
              <w:pStyle w:val="TAC"/>
              <w:keepNext w:val="0"/>
              <w:keepLines w:val="0"/>
              <w:spacing w:line="254" w:lineRule="auto"/>
              <w:rPr>
                <w:rFonts w:cs="Arial"/>
                <w:kern w:val="2"/>
                <w14:ligatures w14:val="standardContextual"/>
              </w:rPr>
            </w:pPr>
            <w:r w:rsidRPr="00276CCC">
              <w:rPr>
                <w:kern w:val="2"/>
                <w14:ligatures w14:val="standardContextual"/>
              </w:rPr>
              <w:t>10:</w:t>
            </w:r>
            <w:r>
              <w:rPr>
                <w:kern w:val="2"/>
                <w14:ligatures w14:val="standardContextual"/>
              </w:rPr>
              <w:t xml:space="preserve"> </w:t>
            </w:r>
            <w:proofErr w:type="spellStart"/>
            <w:proofErr w:type="gramStart"/>
            <w:r w:rsidRPr="00276CCC">
              <w:rPr>
                <w:rFonts w:cs="Arial"/>
                <w:kern w:val="2"/>
                <w14:ligatures w14:val="standardContextual"/>
              </w:rPr>
              <w:t>N</w:t>
            </w:r>
            <w:r w:rsidRPr="00C54B22">
              <w:rPr>
                <w:rFonts w:cs="Arial"/>
                <w:kern w:val="2"/>
                <w:vertAlign w:val="subscript"/>
                <w14:ligatures w14:val="standardContextual"/>
              </w:rPr>
              <w:t>PRB</w:t>
            </w:r>
            <w:r w:rsidRPr="00276CCC">
              <w:rPr>
                <w:rFonts w:cs="Arial"/>
                <w:kern w:val="2"/>
                <w:vertAlign w:val="subscript"/>
                <w14:ligatures w14:val="standardContextual"/>
              </w:rPr>
              <w:t>,c</w:t>
            </w:r>
            <w:proofErr w:type="spellEnd"/>
            <w:proofErr w:type="gramEnd"/>
            <w:r>
              <w:rPr>
                <w:rFonts w:cs="Arial"/>
                <w:kern w:val="2"/>
                <w14:ligatures w14:val="standardContextual"/>
              </w:rPr>
              <w:t xml:space="preserve"> </w:t>
            </w:r>
            <w:r w:rsidRPr="00276CCC">
              <w:rPr>
                <w:rFonts w:cs="Arial"/>
                <w:kern w:val="2"/>
                <w14:ligatures w14:val="standardContextual"/>
              </w:rPr>
              <w:t>=</w:t>
            </w:r>
            <w:r>
              <w:rPr>
                <w:rFonts w:cs="Arial"/>
                <w:kern w:val="2"/>
                <w14:ligatures w14:val="standardContextual"/>
              </w:rPr>
              <w:t xml:space="preserve"> </w:t>
            </w:r>
            <w:r w:rsidRPr="00276CCC">
              <w:rPr>
                <w:rFonts w:cs="Arial"/>
                <w:kern w:val="2"/>
                <w14:ligatures w14:val="standardContextual"/>
              </w:rPr>
              <w:t>52</w:t>
            </w:r>
            <w:r>
              <w:rPr>
                <w:rFonts w:cs="Arial"/>
                <w:kern w:val="2"/>
                <w14:ligatures w14:val="standardContextual"/>
              </w:rPr>
              <w:t xml:space="preserve"> </w:t>
            </w:r>
            <w:r w:rsidRPr="00276CCC">
              <w:rPr>
                <w:rFonts w:cs="Arial"/>
                <w:kern w:val="2"/>
                <w14:ligatures w14:val="standardContextual"/>
              </w:rPr>
              <w:t>(TDD)</w:t>
            </w:r>
          </w:p>
        </w:tc>
      </w:tr>
      <w:tr w:rsidR="007565BA" w:rsidRPr="00276CCC" w14:paraId="775B8482" w14:textId="77777777" w:rsidTr="0083503B">
        <w:trPr>
          <w:jc w:val="center"/>
        </w:trPr>
        <w:tc>
          <w:tcPr>
            <w:tcW w:w="1873" w:type="pct"/>
            <w:gridSpan w:val="3"/>
            <w:tcBorders>
              <w:top w:val="nil"/>
              <w:left w:val="single" w:sz="4" w:space="0" w:color="auto"/>
              <w:bottom w:val="single" w:sz="4" w:space="0" w:color="auto"/>
              <w:right w:val="single" w:sz="4" w:space="0" w:color="auto"/>
            </w:tcBorders>
          </w:tcPr>
          <w:p w14:paraId="6122EEA9" w14:textId="77777777" w:rsidR="007565BA" w:rsidRPr="00276CCC" w:rsidRDefault="007565BA" w:rsidP="0083503B">
            <w:pPr>
              <w:pStyle w:val="TAL"/>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142AAC61"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423B6B1"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292479A5"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40:</w:t>
            </w:r>
            <w:r>
              <w:rPr>
                <w:kern w:val="2"/>
                <w14:ligatures w14:val="standardContextual"/>
              </w:rPr>
              <w:t xml:space="preserve"> </w:t>
            </w:r>
            <w:proofErr w:type="spellStart"/>
            <w:proofErr w:type="gramStart"/>
            <w:r w:rsidRPr="00276CCC">
              <w:rPr>
                <w:rFonts w:cs="Arial"/>
                <w:kern w:val="2"/>
                <w14:ligatures w14:val="standardContextual"/>
              </w:rPr>
              <w:t>N</w:t>
            </w:r>
            <w:r w:rsidRPr="00C54B22">
              <w:rPr>
                <w:rFonts w:cs="Arial"/>
                <w:kern w:val="2"/>
                <w:vertAlign w:val="subscript"/>
                <w14:ligatures w14:val="standardContextual"/>
              </w:rPr>
              <w:t>PRB</w:t>
            </w:r>
            <w:r w:rsidRPr="00276CCC">
              <w:rPr>
                <w:rFonts w:cs="Arial"/>
                <w:kern w:val="2"/>
                <w:vertAlign w:val="subscript"/>
                <w14:ligatures w14:val="standardContextual"/>
              </w:rPr>
              <w:t>,c</w:t>
            </w:r>
            <w:proofErr w:type="spellEnd"/>
            <w:proofErr w:type="gramEnd"/>
            <w:r>
              <w:rPr>
                <w:rFonts w:cs="Arial"/>
                <w:kern w:val="2"/>
                <w14:ligatures w14:val="standardContextual"/>
              </w:rPr>
              <w:t xml:space="preserve"> </w:t>
            </w:r>
            <w:r w:rsidRPr="00276CCC">
              <w:rPr>
                <w:rFonts w:cs="Arial"/>
                <w:kern w:val="2"/>
                <w14:ligatures w14:val="standardContextual"/>
              </w:rPr>
              <w:t>=</w:t>
            </w:r>
            <w:r>
              <w:rPr>
                <w:rFonts w:cs="Arial"/>
                <w:kern w:val="2"/>
                <w14:ligatures w14:val="standardContextual"/>
              </w:rPr>
              <w:t xml:space="preserve"> </w:t>
            </w:r>
            <w:r w:rsidRPr="00276CCC">
              <w:rPr>
                <w:rFonts w:cs="Arial"/>
                <w:kern w:val="2"/>
                <w14:ligatures w14:val="standardContextual"/>
              </w:rPr>
              <w:t>106</w:t>
            </w:r>
            <w:r>
              <w:rPr>
                <w:rFonts w:cs="Arial"/>
                <w:kern w:val="2"/>
                <w14:ligatures w14:val="standardContextual"/>
              </w:rPr>
              <w:t xml:space="preserve"> </w:t>
            </w:r>
            <w:r w:rsidRPr="00276CCC">
              <w:rPr>
                <w:rFonts w:cs="Arial"/>
                <w:kern w:val="2"/>
                <w14:ligatures w14:val="standardContextual"/>
              </w:rPr>
              <w:t>(TDD)</w:t>
            </w:r>
          </w:p>
        </w:tc>
      </w:tr>
      <w:tr w:rsidR="007565BA" w:rsidRPr="00276CCC" w14:paraId="3A03E0B2" w14:textId="77777777" w:rsidTr="0083503B">
        <w:trPr>
          <w:jc w:val="center"/>
        </w:trPr>
        <w:tc>
          <w:tcPr>
            <w:tcW w:w="1873" w:type="pct"/>
            <w:gridSpan w:val="3"/>
            <w:tcBorders>
              <w:top w:val="single" w:sz="4" w:space="0" w:color="auto"/>
              <w:left w:val="single" w:sz="4" w:space="0" w:color="auto"/>
              <w:bottom w:val="nil"/>
              <w:right w:val="single" w:sz="4" w:space="0" w:color="auto"/>
            </w:tcBorders>
            <w:hideMark/>
          </w:tcPr>
          <w:p w14:paraId="0CF759B4"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PDSCH</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measurement</w:t>
            </w:r>
            <w:r>
              <w:rPr>
                <w:kern w:val="2"/>
                <w14:ligatures w14:val="standardContextual"/>
              </w:rPr>
              <w:t xml:space="preserve"> </w:t>
            </w:r>
            <w:r w:rsidRPr="00276CCC">
              <w:rPr>
                <w:kern w:val="2"/>
                <w14:ligatures w14:val="standardContextual"/>
              </w:rPr>
              <w:t>channel</w:t>
            </w:r>
          </w:p>
        </w:tc>
        <w:tc>
          <w:tcPr>
            <w:tcW w:w="763" w:type="pct"/>
            <w:tcBorders>
              <w:top w:val="single" w:sz="4" w:space="0" w:color="auto"/>
              <w:left w:val="single" w:sz="4" w:space="0" w:color="auto"/>
              <w:bottom w:val="nil"/>
              <w:right w:val="single" w:sz="4" w:space="0" w:color="auto"/>
            </w:tcBorders>
          </w:tcPr>
          <w:p w14:paraId="08390637"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EB02BD3"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hideMark/>
          </w:tcPr>
          <w:p w14:paraId="178DE7D7"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SR.1.1</w:t>
            </w:r>
            <w:r>
              <w:rPr>
                <w:kern w:val="2"/>
                <w14:ligatures w14:val="standardContextual"/>
              </w:rPr>
              <w:t xml:space="preserve"> </w:t>
            </w:r>
            <w:r w:rsidRPr="00276CCC">
              <w:rPr>
                <w:kern w:val="2"/>
                <w14:ligatures w14:val="standardContextual"/>
              </w:rPr>
              <w:t>FDD</w:t>
            </w:r>
          </w:p>
        </w:tc>
      </w:tr>
      <w:tr w:rsidR="007565BA" w:rsidRPr="00276CCC" w14:paraId="40B25151" w14:textId="77777777" w:rsidTr="0083503B">
        <w:trPr>
          <w:jc w:val="center"/>
        </w:trPr>
        <w:tc>
          <w:tcPr>
            <w:tcW w:w="1873" w:type="pct"/>
            <w:gridSpan w:val="3"/>
            <w:tcBorders>
              <w:top w:val="nil"/>
              <w:left w:val="single" w:sz="4" w:space="0" w:color="auto"/>
              <w:bottom w:val="nil"/>
              <w:right w:val="single" w:sz="4" w:space="0" w:color="auto"/>
            </w:tcBorders>
          </w:tcPr>
          <w:p w14:paraId="41CFF258" w14:textId="77777777" w:rsidR="007565BA" w:rsidRPr="00276CCC" w:rsidRDefault="007565BA" w:rsidP="0083503B">
            <w:pPr>
              <w:pStyle w:val="TAL"/>
              <w:keepNext w:val="0"/>
              <w:keepLines w:val="0"/>
              <w:spacing w:line="254" w:lineRule="auto"/>
              <w:rPr>
                <w:kern w:val="2"/>
                <w14:ligatures w14:val="standardContextual"/>
              </w:rPr>
            </w:pPr>
          </w:p>
        </w:tc>
        <w:tc>
          <w:tcPr>
            <w:tcW w:w="763" w:type="pct"/>
            <w:tcBorders>
              <w:top w:val="nil"/>
              <w:left w:val="single" w:sz="4" w:space="0" w:color="auto"/>
              <w:bottom w:val="nil"/>
              <w:right w:val="single" w:sz="4" w:space="0" w:color="auto"/>
            </w:tcBorders>
          </w:tcPr>
          <w:p w14:paraId="6190E01A"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DF21FE3"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1CBE0429"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SR.1.1</w:t>
            </w:r>
            <w:r>
              <w:rPr>
                <w:kern w:val="2"/>
                <w14:ligatures w14:val="standardContextual"/>
              </w:rPr>
              <w:t xml:space="preserve"> </w:t>
            </w:r>
            <w:r w:rsidRPr="00276CCC">
              <w:rPr>
                <w:kern w:val="2"/>
                <w14:ligatures w14:val="standardContextual"/>
              </w:rPr>
              <w:t>TDD</w:t>
            </w:r>
          </w:p>
        </w:tc>
      </w:tr>
      <w:tr w:rsidR="007565BA" w:rsidRPr="00276CCC" w14:paraId="6471ACC7" w14:textId="77777777" w:rsidTr="0083503B">
        <w:trPr>
          <w:jc w:val="center"/>
        </w:trPr>
        <w:tc>
          <w:tcPr>
            <w:tcW w:w="1873" w:type="pct"/>
            <w:gridSpan w:val="3"/>
            <w:tcBorders>
              <w:top w:val="nil"/>
              <w:left w:val="single" w:sz="4" w:space="0" w:color="auto"/>
              <w:bottom w:val="single" w:sz="4" w:space="0" w:color="auto"/>
              <w:right w:val="single" w:sz="4" w:space="0" w:color="auto"/>
            </w:tcBorders>
          </w:tcPr>
          <w:p w14:paraId="13E661A7" w14:textId="77777777" w:rsidR="007565BA" w:rsidRPr="00276CCC" w:rsidRDefault="007565BA" w:rsidP="0083503B">
            <w:pPr>
              <w:pStyle w:val="TAL"/>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083CF340"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54C9ED7"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0776679D"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SR.2.1</w:t>
            </w:r>
            <w:r>
              <w:rPr>
                <w:kern w:val="2"/>
                <w14:ligatures w14:val="standardContextual"/>
              </w:rPr>
              <w:t xml:space="preserve"> </w:t>
            </w:r>
            <w:r w:rsidRPr="00276CCC">
              <w:rPr>
                <w:kern w:val="2"/>
                <w14:ligatures w14:val="standardContextual"/>
              </w:rPr>
              <w:t>TDD</w:t>
            </w:r>
          </w:p>
        </w:tc>
      </w:tr>
      <w:tr w:rsidR="007565BA" w:rsidRPr="00276CCC" w14:paraId="5D7770DB" w14:textId="77777777" w:rsidTr="0083503B">
        <w:trPr>
          <w:jc w:val="center"/>
        </w:trPr>
        <w:tc>
          <w:tcPr>
            <w:tcW w:w="1873" w:type="pct"/>
            <w:gridSpan w:val="3"/>
            <w:tcBorders>
              <w:top w:val="single" w:sz="4" w:space="0" w:color="auto"/>
              <w:left w:val="single" w:sz="4" w:space="0" w:color="auto"/>
              <w:bottom w:val="nil"/>
              <w:right w:val="single" w:sz="4" w:space="0" w:color="auto"/>
            </w:tcBorders>
            <w:hideMark/>
          </w:tcPr>
          <w:p w14:paraId="77FE37B7"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RMSI</w:t>
            </w:r>
            <w:r>
              <w:rPr>
                <w:kern w:val="2"/>
                <w14:ligatures w14:val="standardContextual"/>
              </w:rPr>
              <w:t xml:space="preserve"> </w:t>
            </w:r>
            <w:r w:rsidRPr="00276CCC">
              <w:rPr>
                <w:kern w:val="2"/>
                <w14:ligatures w14:val="standardContextual"/>
              </w:rPr>
              <w:t>CORSET</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channel</w:t>
            </w:r>
          </w:p>
        </w:tc>
        <w:tc>
          <w:tcPr>
            <w:tcW w:w="763" w:type="pct"/>
            <w:tcBorders>
              <w:top w:val="single" w:sz="4" w:space="0" w:color="auto"/>
              <w:left w:val="single" w:sz="4" w:space="0" w:color="auto"/>
              <w:bottom w:val="nil"/>
              <w:right w:val="single" w:sz="4" w:space="0" w:color="auto"/>
            </w:tcBorders>
          </w:tcPr>
          <w:p w14:paraId="6EAC571F"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49732FA"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hideMark/>
          </w:tcPr>
          <w:p w14:paraId="178B7E42"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CR.1.1</w:t>
            </w:r>
            <w:r>
              <w:rPr>
                <w:kern w:val="2"/>
                <w14:ligatures w14:val="standardContextual"/>
              </w:rPr>
              <w:t xml:space="preserve"> </w:t>
            </w:r>
            <w:r w:rsidRPr="00276CCC">
              <w:rPr>
                <w:kern w:val="2"/>
                <w14:ligatures w14:val="standardContextual"/>
              </w:rPr>
              <w:t>FDD</w:t>
            </w:r>
          </w:p>
        </w:tc>
      </w:tr>
      <w:tr w:rsidR="007565BA" w:rsidRPr="00276CCC" w14:paraId="45CC5A2A" w14:textId="77777777" w:rsidTr="0083503B">
        <w:trPr>
          <w:jc w:val="center"/>
        </w:trPr>
        <w:tc>
          <w:tcPr>
            <w:tcW w:w="1873" w:type="pct"/>
            <w:gridSpan w:val="3"/>
            <w:tcBorders>
              <w:top w:val="nil"/>
              <w:left w:val="single" w:sz="4" w:space="0" w:color="auto"/>
              <w:bottom w:val="nil"/>
              <w:right w:val="single" w:sz="4" w:space="0" w:color="auto"/>
            </w:tcBorders>
          </w:tcPr>
          <w:p w14:paraId="4A317B51" w14:textId="77777777" w:rsidR="007565BA" w:rsidRPr="00276CCC" w:rsidRDefault="007565BA" w:rsidP="0083503B">
            <w:pPr>
              <w:pStyle w:val="TAL"/>
              <w:keepNext w:val="0"/>
              <w:keepLines w:val="0"/>
              <w:spacing w:line="254" w:lineRule="auto"/>
              <w:rPr>
                <w:kern w:val="2"/>
                <w14:ligatures w14:val="standardContextual"/>
              </w:rPr>
            </w:pPr>
          </w:p>
        </w:tc>
        <w:tc>
          <w:tcPr>
            <w:tcW w:w="763" w:type="pct"/>
            <w:tcBorders>
              <w:top w:val="nil"/>
              <w:left w:val="single" w:sz="4" w:space="0" w:color="auto"/>
              <w:bottom w:val="nil"/>
              <w:right w:val="single" w:sz="4" w:space="0" w:color="auto"/>
            </w:tcBorders>
          </w:tcPr>
          <w:p w14:paraId="6754B2A2"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755D362"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729B2AF8"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CR.1.1</w:t>
            </w:r>
            <w:r>
              <w:rPr>
                <w:kern w:val="2"/>
                <w14:ligatures w14:val="standardContextual"/>
              </w:rPr>
              <w:t xml:space="preserve"> </w:t>
            </w:r>
            <w:r w:rsidRPr="00276CCC">
              <w:rPr>
                <w:kern w:val="2"/>
                <w14:ligatures w14:val="standardContextual"/>
              </w:rPr>
              <w:t>TDD</w:t>
            </w:r>
          </w:p>
        </w:tc>
      </w:tr>
      <w:tr w:rsidR="007565BA" w:rsidRPr="00276CCC" w14:paraId="18C19F61" w14:textId="77777777" w:rsidTr="0083503B">
        <w:trPr>
          <w:jc w:val="center"/>
        </w:trPr>
        <w:tc>
          <w:tcPr>
            <w:tcW w:w="1873" w:type="pct"/>
            <w:gridSpan w:val="3"/>
            <w:tcBorders>
              <w:top w:val="nil"/>
              <w:left w:val="single" w:sz="4" w:space="0" w:color="auto"/>
              <w:bottom w:val="single" w:sz="4" w:space="0" w:color="auto"/>
              <w:right w:val="single" w:sz="4" w:space="0" w:color="auto"/>
            </w:tcBorders>
          </w:tcPr>
          <w:p w14:paraId="4BABD0A7" w14:textId="77777777" w:rsidR="007565BA" w:rsidRPr="00276CCC" w:rsidRDefault="007565BA" w:rsidP="0083503B">
            <w:pPr>
              <w:pStyle w:val="TAL"/>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197076E1"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A8D51E9"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6A8C05A6"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CR.2.1</w:t>
            </w:r>
            <w:r>
              <w:rPr>
                <w:kern w:val="2"/>
                <w14:ligatures w14:val="standardContextual"/>
              </w:rPr>
              <w:t xml:space="preserve"> </w:t>
            </w:r>
            <w:r w:rsidRPr="00276CCC">
              <w:rPr>
                <w:kern w:val="2"/>
                <w14:ligatures w14:val="standardContextual"/>
              </w:rPr>
              <w:t>TDD</w:t>
            </w:r>
          </w:p>
        </w:tc>
      </w:tr>
      <w:tr w:rsidR="007565BA" w:rsidRPr="00276CCC" w14:paraId="3EB98E9D" w14:textId="77777777" w:rsidTr="0083503B">
        <w:trPr>
          <w:jc w:val="center"/>
        </w:trPr>
        <w:tc>
          <w:tcPr>
            <w:tcW w:w="1873" w:type="pct"/>
            <w:gridSpan w:val="3"/>
            <w:tcBorders>
              <w:top w:val="nil"/>
              <w:left w:val="single" w:sz="4" w:space="0" w:color="auto"/>
              <w:bottom w:val="nil"/>
              <w:right w:val="single" w:sz="4" w:space="0" w:color="auto"/>
            </w:tcBorders>
            <w:hideMark/>
          </w:tcPr>
          <w:p w14:paraId="570BF932"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Dedicated</w:t>
            </w:r>
            <w:r>
              <w:rPr>
                <w:kern w:val="2"/>
                <w14:ligatures w14:val="standardContextual"/>
              </w:rPr>
              <w:t xml:space="preserve"> </w:t>
            </w:r>
            <w:r w:rsidRPr="00276CCC">
              <w:rPr>
                <w:kern w:val="2"/>
                <w14:ligatures w14:val="standardContextual"/>
              </w:rPr>
              <w:t>CORSET</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channel</w:t>
            </w:r>
          </w:p>
        </w:tc>
        <w:tc>
          <w:tcPr>
            <w:tcW w:w="763" w:type="pct"/>
            <w:tcBorders>
              <w:top w:val="nil"/>
              <w:left w:val="single" w:sz="4" w:space="0" w:color="auto"/>
              <w:bottom w:val="nil"/>
              <w:right w:val="single" w:sz="4" w:space="0" w:color="auto"/>
            </w:tcBorders>
          </w:tcPr>
          <w:p w14:paraId="0163CC68"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CA57211"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hideMark/>
          </w:tcPr>
          <w:p w14:paraId="2215F089"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CCR.1.1</w:t>
            </w:r>
            <w:r>
              <w:rPr>
                <w:kern w:val="2"/>
                <w14:ligatures w14:val="standardContextual"/>
              </w:rPr>
              <w:t xml:space="preserve"> </w:t>
            </w:r>
            <w:r w:rsidRPr="00276CCC">
              <w:rPr>
                <w:kern w:val="2"/>
                <w14:ligatures w14:val="standardContextual"/>
              </w:rPr>
              <w:t>FDD</w:t>
            </w:r>
          </w:p>
        </w:tc>
      </w:tr>
      <w:tr w:rsidR="007565BA" w:rsidRPr="00276CCC" w14:paraId="686A480F" w14:textId="77777777" w:rsidTr="0083503B">
        <w:trPr>
          <w:jc w:val="center"/>
        </w:trPr>
        <w:tc>
          <w:tcPr>
            <w:tcW w:w="1873" w:type="pct"/>
            <w:gridSpan w:val="3"/>
            <w:tcBorders>
              <w:top w:val="nil"/>
              <w:left w:val="single" w:sz="4" w:space="0" w:color="auto"/>
              <w:bottom w:val="nil"/>
              <w:right w:val="single" w:sz="4" w:space="0" w:color="auto"/>
            </w:tcBorders>
          </w:tcPr>
          <w:p w14:paraId="6FA0E484" w14:textId="77777777" w:rsidR="007565BA" w:rsidRPr="00276CCC" w:rsidRDefault="007565BA" w:rsidP="0083503B">
            <w:pPr>
              <w:pStyle w:val="TAL"/>
              <w:keepNext w:val="0"/>
              <w:keepLines w:val="0"/>
              <w:spacing w:line="254" w:lineRule="auto"/>
              <w:rPr>
                <w:kern w:val="2"/>
                <w14:ligatures w14:val="standardContextual"/>
              </w:rPr>
            </w:pPr>
          </w:p>
        </w:tc>
        <w:tc>
          <w:tcPr>
            <w:tcW w:w="763" w:type="pct"/>
            <w:tcBorders>
              <w:top w:val="nil"/>
              <w:left w:val="single" w:sz="4" w:space="0" w:color="auto"/>
              <w:bottom w:val="nil"/>
              <w:right w:val="single" w:sz="4" w:space="0" w:color="auto"/>
            </w:tcBorders>
          </w:tcPr>
          <w:p w14:paraId="0A6B80BC"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9366B9C"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17CB2C2C"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CCR.1.1</w:t>
            </w:r>
            <w:r>
              <w:rPr>
                <w:kern w:val="2"/>
                <w14:ligatures w14:val="standardContextual"/>
              </w:rPr>
              <w:t xml:space="preserve"> </w:t>
            </w:r>
            <w:r w:rsidRPr="00276CCC">
              <w:rPr>
                <w:kern w:val="2"/>
                <w14:ligatures w14:val="standardContextual"/>
              </w:rPr>
              <w:t>TDD</w:t>
            </w:r>
          </w:p>
        </w:tc>
      </w:tr>
      <w:tr w:rsidR="007565BA" w:rsidRPr="00276CCC" w14:paraId="5FA0DC92" w14:textId="77777777" w:rsidTr="0083503B">
        <w:trPr>
          <w:jc w:val="center"/>
        </w:trPr>
        <w:tc>
          <w:tcPr>
            <w:tcW w:w="1873" w:type="pct"/>
            <w:gridSpan w:val="3"/>
            <w:tcBorders>
              <w:top w:val="nil"/>
              <w:left w:val="single" w:sz="4" w:space="0" w:color="auto"/>
              <w:bottom w:val="single" w:sz="4" w:space="0" w:color="auto"/>
              <w:right w:val="single" w:sz="4" w:space="0" w:color="auto"/>
            </w:tcBorders>
          </w:tcPr>
          <w:p w14:paraId="505B4A81" w14:textId="77777777" w:rsidR="007565BA" w:rsidRPr="00276CCC" w:rsidRDefault="007565BA" w:rsidP="0083503B">
            <w:pPr>
              <w:pStyle w:val="TAL"/>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594615A5"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0B95286"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109FDAFD"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CCR.2.1</w:t>
            </w:r>
            <w:r>
              <w:rPr>
                <w:kern w:val="2"/>
                <w14:ligatures w14:val="standardContextual"/>
              </w:rPr>
              <w:t xml:space="preserve"> </w:t>
            </w:r>
            <w:r w:rsidRPr="00276CCC">
              <w:rPr>
                <w:kern w:val="2"/>
                <w14:ligatures w14:val="standardContextual"/>
              </w:rPr>
              <w:t>TDD</w:t>
            </w:r>
          </w:p>
        </w:tc>
      </w:tr>
      <w:tr w:rsidR="007565BA" w:rsidRPr="00276CCC" w14:paraId="6BBAD418" w14:textId="77777777" w:rsidTr="0083503B">
        <w:trPr>
          <w:jc w:val="center"/>
        </w:trPr>
        <w:tc>
          <w:tcPr>
            <w:tcW w:w="944" w:type="pct"/>
            <w:tcBorders>
              <w:top w:val="single" w:sz="4" w:space="0" w:color="auto"/>
              <w:left w:val="single" w:sz="4" w:space="0" w:color="auto"/>
              <w:bottom w:val="nil"/>
              <w:right w:val="single" w:sz="4" w:space="0" w:color="auto"/>
            </w:tcBorders>
            <w:hideMark/>
          </w:tcPr>
          <w:p w14:paraId="393AC3E0" w14:textId="77777777" w:rsidR="007565BA" w:rsidRPr="00276CCC" w:rsidRDefault="007565BA" w:rsidP="0083503B">
            <w:pPr>
              <w:pStyle w:val="TAL"/>
              <w:keepNext w:val="0"/>
              <w:keepLines w:val="0"/>
              <w:spacing w:line="254" w:lineRule="auto"/>
              <w:rPr>
                <w:kern w:val="2"/>
                <w:szCs w:val="18"/>
                <w14:ligatures w14:val="standardContextual"/>
              </w:rPr>
            </w:pPr>
            <w:r w:rsidRPr="00276CCC">
              <w:rPr>
                <w:rFonts w:eastAsia="Malgun Gothic"/>
                <w:kern w:val="2"/>
                <w:szCs w:val="18"/>
                <w14:ligatures w14:val="standardContextual"/>
              </w:rPr>
              <w:t>BWP</w:t>
            </w:r>
            <w:r>
              <w:rPr>
                <w:rFonts w:eastAsia="Malgun Gothic"/>
                <w:kern w:val="2"/>
                <w:szCs w:val="18"/>
                <w14:ligatures w14:val="standardContextual"/>
              </w:rPr>
              <w:t xml:space="preserve"> </w:t>
            </w:r>
            <w:r w:rsidRPr="00276CCC">
              <w:rPr>
                <w:rFonts w:eastAsia="Malgun Gothic"/>
                <w:kern w:val="2"/>
                <w:szCs w:val="18"/>
                <w14:ligatures w14:val="standardContextual"/>
              </w:rPr>
              <w:t>configurations</w:t>
            </w:r>
          </w:p>
        </w:tc>
        <w:tc>
          <w:tcPr>
            <w:tcW w:w="929" w:type="pct"/>
            <w:gridSpan w:val="2"/>
            <w:tcBorders>
              <w:top w:val="single" w:sz="4" w:space="0" w:color="auto"/>
              <w:left w:val="single" w:sz="4" w:space="0" w:color="auto"/>
              <w:bottom w:val="single" w:sz="4" w:space="0" w:color="auto"/>
              <w:right w:val="single" w:sz="4" w:space="0" w:color="auto"/>
            </w:tcBorders>
            <w:hideMark/>
          </w:tcPr>
          <w:p w14:paraId="1E79455D" w14:textId="77777777" w:rsidR="007565BA" w:rsidRPr="00276CCC" w:rsidRDefault="007565BA" w:rsidP="0083503B">
            <w:pPr>
              <w:pStyle w:val="TAL"/>
              <w:keepNext w:val="0"/>
              <w:keepLines w:val="0"/>
              <w:spacing w:line="254" w:lineRule="auto"/>
              <w:rPr>
                <w:kern w:val="2"/>
                <w:szCs w:val="18"/>
                <w14:ligatures w14:val="standardContextual"/>
              </w:rPr>
            </w:pPr>
            <w:r w:rsidRPr="00276CCC">
              <w:rPr>
                <w:rFonts w:eastAsia="Malgun Gothic"/>
                <w:kern w:val="2"/>
                <w:szCs w:val="18"/>
                <w14:ligatures w14:val="standardContextual"/>
              </w:rPr>
              <w:t>Initial</w:t>
            </w:r>
            <w:r>
              <w:rPr>
                <w:rFonts w:eastAsia="Malgun Gothic"/>
                <w:kern w:val="2"/>
                <w:szCs w:val="18"/>
                <w14:ligatures w14:val="standardContextual"/>
              </w:rPr>
              <w:t xml:space="preserve"> </w:t>
            </w:r>
            <w:r w:rsidRPr="00276CCC">
              <w:rPr>
                <w:rFonts w:eastAsia="Malgun Gothic"/>
                <w:kern w:val="2"/>
                <w:szCs w:val="18"/>
                <w14:ligatures w14:val="standardContextual"/>
              </w:rPr>
              <w:t>DL</w:t>
            </w:r>
            <w:r>
              <w:rPr>
                <w:rFonts w:eastAsia="Malgun Gothic"/>
                <w:kern w:val="2"/>
                <w:szCs w:val="18"/>
                <w14:ligatures w14:val="standardContextual"/>
              </w:rPr>
              <w:t xml:space="preserve"> </w:t>
            </w:r>
            <w:r w:rsidRPr="00276CCC">
              <w:rPr>
                <w:rFonts w:eastAsia="Malgun Gothic"/>
                <w:kern w:val="2"/>
                <w:szCs w:val="18"/>
                <w14:ligatures w14:val="standardContextual"/>
              </w:rPr>
              <w:t>BWP</w:t>
            </w:r>
          </w:p>
        </w:tc>
        <w:tc>
          <w:tcPr>
            <w:tcW w:w="763" w:type="pct"/>
            <w:tcBorders>
              <w:top w:val="single" w:sz="4" w:space="0" w:color="auto"/>
              <w:left w:val="single" w:sz="4" w:space="0" w:color="auto"/>
              <w:bottom w:val="single" w:sz="4" w:space="0" w:color="auto"/>
              <w:right w:val="single" w:sz="4" w:space="0" w:color="auto"/>
            </w:tcBorders>
          </w:tcPr>
          <w:p w14:paraId="2D66C439" w14:textId="77777777" w:rsidR="007565BA" w:rsidRPr="00276CCC" w:rsidRDefault="007565BA" w:rsidP="0083503B">
            <w:pPr>
              <w:pStyle w:val="TAC"/>
              <w:keepNext w:val="0"/>
              <w:keepLines w:val="0"/>
              <w:spacing w:line="254"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A828477" w14:textId="77777777" w:rsidR="007565BA" w:rsidRPr="00276CCC" w:rsidRDefault="007565BA" w:rsidP="0083503B">
            <w:pPr>
              <w:pStyle w:val="TAC"/>
              <w:keepNext w:val="0"/>
              <w:keepLines w:val="0"/>
              <w:spacing w:line="254" w:lineRule="auto"/>
              <w:rPr>
                <w:kern w:val="2"/>
                <w:szCs w:val="18"/>
                <w14:ligatures w14:val="standardContextual"/>
              </w:rPr>
            </w:pPr>
            <w:r w:rsidRPr="00276CCC">
              <w:rPr>
                <w:rFonts w:eastAsia="Malgun Gothic"/>
                <w:kern w:val="2"/>
                <w:szCs w:val="18"/>
                <w14:ligatures w14:val="standardContextual"/>
              </w:rPr>
              <w:t>1,</w:t>
            </w:r>
            <w:r>
              <w:rPr>
                <w:rFonts w:eastAsia="Malgun Gothic"/>
                <w:kern w:val="2"/>
                <w:szCs w:val="18"/>
                <w14:ligatures w14:val="standardContextual"/>
              </w:rPr>
              <w:t xml:space="preserve"> </w:t>
            </w:r>
            <w:r w:rsidRPr="00276CCC">
              <w:rPr>
                <w:rFonts w:eastAsia="Malgun Gothic"/>
                <w:kern w:val="2"/>
                <w:szCs w:val="18"/>
                <w14:ligatures w14:val="standardContextual"/>
              </w:rPr>
              <w:t>2,</w:t>
            </w:r>
            <w:r>
              <w:rPr>
                <w:rFonts w:eastAsia="Malgun Gothic"/>
                <w:kern w:val="2"/>
                <w:szCs w:val="18"/>
                <w14:ligatures w14:val="standardContextual"/>
              </w:rPr>
              <w:t xml:space="preserve"> </w:t>
            </w:r>
            <w:r w:rsidRPr="00276CCC">
              <w:rPr>
                <w:rFonts w:eastAsia="Malgun Gothic"/>
                <w:kern w:val="2"/>
                <w:szCs w:val="18"/>
                <w14:ligatures w14:val="standardContextual"/>
              </w:rPr>
              <w:t>3,</w:t>
            </w:r>
            <w:r>
              <w:rPr>
                <w:rFonts w:eastAsia="Malgun Gothic"/>
                <w:kern w:val="2"/>
                <w:szCs w:val="18"/>
                <w14:ligatures w14:val="standardContextual"/>
              </w:rPr>
              <w:t xml:space="preserve"> </w:t>
            </w:r>
            <w:r w:rsidRPr="00276CCC">
              <w:rPr>
                <w:rFonts w:eastAsia="Malgun Gothic"/>
                <w:kern w:val="2"/>
                <w:szCs w:val="18"/>
                <w14:ligatures w14:val="standardContextual"/>
              </w:rPr>
              <w:t>4,</w:t>
            </w:r>
            <w:r>
              <w:rPr>
                <w:rFonts w:eastAsia="Malgun Gothic"/>
                <w:kern w:val="2"/>
                <w:szCs w:val="18"/>
                <w14:ligatures w14:val="standardContextual"/>
              </w:rPr>
              <w:t xml:space="preserve"> </w:t>
            </w:r>
            <w:r w:rsidRPr="00276CCC">
              <w:rPr>
                <w:rFonts w:eastAsia="Malgun Gothic"/>
                <w:kern w:val="2"/>
                <w:szCs w:val="18"/>
                <w14:ligatures w14:val="standardContextual"/>
              </w:rPr>
              <w:t>5,</w:t>
            </w:r>
            <w:r>
              <w:rPr>
                <w:rFonts w:eastAsia="Malgun Gothic"/>
                <w:kern w:val="2"/>
                <w:szCs w:val="18"/>
                <w14:ligatures w14:val="standardContextual"/>
              </w:rPr>
              <w:t xml:space="preserve"> </w:t>
            </w:r>
            <w:r w:rsidRPr="00276CCC">
              <w:rPr>
                <w:rFonts w:eastAsia="Malgun Gothic"/>
                <w:kern w:val="2"/>
                <w:szCs w:val="18"/>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5C20A730" w14:textId="77777777" w:rsidR="007565BA" w:rsidRPr="00276CCC" w:rsidRDefault="007565BA" w:rsidP="0083503B">
            <w:pPr>
              <w:pStyle w:val="TAC"/>
              <w:keepNext w:val="0"/>
              <w:keepLines w:val="0"/>
              <w:spacing w:line="254" w:lineRule="auto"/>
              <w:rPr>
                <w:kern w:val="2"/>
                <w:szCs w:val="18"/>
                <w14:ligatures w14:val="standardContextual"/>
              </w:rPr>
            </w:pPr>
            <w:r w:rsidRPr="00276CCC">
              <w:rPr>
                <w:rFonts w:eastAsia="Malgun Gothic"/>
                <w:kern w:val="2"/>
                <w:szCs w:val="18"/>
                <w14:ligatures w14:val="standardContextual"/>
              </w:rPr>
              <w:t>DLBWP.0.1</w:t>
            </w:r>
          </w:p>
        </w:tc>
      </w:tr>
      <w:tr w:rsidR="007565BA" w:rsidRPr="00276CCC" w14:paraId="099AA13A" w14:textId="77777777" w:rsidTr="0083503B">
        <w:trPr>
          <w:jc w:val="center"/>
        </w:trPr>
        <w:tc>
          <w:tcPr>
            <w:tcW w:w="944" w:type="pct"/>
            <w:tcBorders>
              <w:top w:val="nil"/>
              <w:left w:val="single" w:sz="4" w:space="0" w:color="auto"/>
              <w:bottom w:val="nil"/>
              <w:right w:val="single" w:sz="4" w:space="0" w:color="auto"/>
            </w:tcBorders>
          </w:tcPr>
          <w:p w14:paraId="79679FFD" w14:textId="77777777" w:rsidR="007565BA" w:rsidRPr="00276CCC" w:rsidRDefault="007565BA" w:rsidP="0083503B">
            <w:pPr>
              <w:pStyle w:val="TAL"/>
              <w:keepNext w:val="0"/>
              <w:keepLines w:val="0"/>
              <w:spacing w:line="254" w:lineRule="auto"/>
              <w:rPr>
                <w:kern w:val="2"/>
                <w:szCs w:val="18"/>
                <w14:ligatures w14:val="standardContextual"/>
              </w:rPr>
            </w:pPr>
          </w:p>
        </w:tc>
        <w:tc>
          <w:tcPr>
            <w:tcW w:w="929" w:type="pct"/>
            <w:gridSpan w:val="2"/>
            <w:tcBorders>
              <w:top w:val="single" w:sz="4" w:space="0" w:color="auto"/>
              <w:left w:val="single" w:sz="4" w:space="0" w:color="auto"/>
              <w:bottom w:val="single" w:sz="4" w:space="0" w:color="auto"/>
              <w:right w:val="single" w:sz="4" w:space="0" w:color="auto"/>
            </w:tcBorders>
            <w:hideMark/>
          </w:tcPr>
          <w:p w14:paraId="1771B61B" w14:textId="77777777" w:rsidR="007565BA" w:rsidRPr="00276CCC" w:rsidRDefault="007565BA" w:rsidP="0083503B">
            <w:pPr>
              <w:pStyle w:val="TAL"/>
              <w:keepNext w:val="0"/>
              <w:keepLines w:val="0"/>
              <w:spacing w:line="254" w:lineRule="auto"/>
              <w:rPr>
                <w:kern w:val="2"/>
                <w:szCs w:val="18"/>
                <w14:ligatures w14:val="standardContextual"/>
              </w:rPr>
            </w:pPr>
            <w:r w:rsidRPr="00276CCC">
              <w:rPr>
                <w:rFonts w:eastAsia="Malgun Gothic"/>
                <w:kern w:val="2"/>
                <w:szCs w:val="18"/>
                <w14:ligatures w14:val="standardContextual"/>
              </w:rPr>
              <w:t>Dedicated</w:t>
            </w:r>
            <w:r>
              <w:rPr>
                <w:rFonts w:eastAsia="Malgun Gothic"/>
                <w:kern w:val="2"/>
                <w:szCs w:val="18"/>
                <w14:ligatures w14:val="standardContextual"/>
              </w:rPr>
              <w:t xml:space="preserve"> </w:t>
            </w:r>
            <w:r w:rsidRPr="00276CCC">
              <w:rPr>
                <w:rFonts w:eastAsia="Malgun Gothic"/>
                <w:kern w:val="2"/>
                <w:szCs w:val="18"/>
                <w14:ligatures w14:val="standardContextual"/>
              </w:rPr>
              <w:t>DL</w:t>
            </w:r>
            <w:r>
              <w:rPr>
                <w:rFonts w:eastAsia="Malgun Gothic"/>
                <w:kern w:val="2"/>
                <w:szCs w:val="18"/>
                <w14:ligatures w14:val="standardContextual"/>
              </w:rPr>
              <w:t xml:space="preserve"> </w:t>
            </w:r>
            <w:r w:rsidRPr="00276CCC">
              <w:rPr>
                <w:rFonts w:eastAsia="Malgun Gothic"/>
                <w:kern w:val="2"/>
                <w:szCs w:val="18"/>
                <w14:ligatures w14:val="standardContextual"/>
              </w:rPr>
              <w:t>BWP</w:t>
            </w:r>
          </w:p>
        </w:tc>
        <w:tc>
          <w:tcPr>
            <w:tcW w:w="763" w:type="pct"/>
            <w:tcBorders>
              <w:top w:val="single" w:sz="4" w:space="0" w:color="auto"/>
              <w:left w:val="single" w:sz="4" w:space="0" w:color="auto"/>
              <w:bottom w:val="single" w:sz="4" w:space="0" w:color="auto"/>
              <w:right w:val="single" w:sz="4" w:space="0" w:color="auto"/>
            </w:tcBorders>
          </w:tcPr>
          <w:p w14:paraId="0063F3C4" w14:textId="77777777" w:rsidR="007565BA" w:rsidRPr="00276CCC" w:rsidRDefault="007565BA" w:rsidP="0083503B">
            <w:pPr>
              <w:pStyle w:val="TAC"/>
              <w:keepNext w:val="0"/>
              <w:keepLines w:val="0"/>
              <w:spacing w:line="254"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58B6466" w14:textId="77777777" w:rsidR="007565BA" w:rsidRPr="00276CCC" w:rsidRDefault="007565BA" w:rsidP="0083503B">
            <w:pPr>
              <w:pStyle w:val="TAC"/>
              <w:keepNext w:val="0"/>
              <w:keepLines w:val="0"/>
              <w:spacing w:line="254" w:lineRule="auto"/>
              <w:rPr>
                <w:kern w:val="2"/>
                <w:szCs w:val="18"/>
                <w14:ligatures w14:val="standardContextual"/>
              </w:rPr>
            </w:pPr>
            <w:r w:rsidRPr="00276CCC">
              <w:rPr>
                <w:rFonts w:eastAsia="Malgun Gothic"/>
                <w:kern w:val="2"/>
                <w:szCs w:val="18"/>
                <w14:ligatures w14:val="standardContextual"/>
              </w:rPr>
              <w:t>1,</w:t>
            </w:r>
            <w:r>
              <w:rPr>
                <w:rFonts w:eastAsia="Malgun Gothic"/>
                <w:kern w:val="2"/>
                <w:szCs w:val="18"/>
                <w14:ligatures w14:val="standardContextual"/>
              </w:rPr>
              <w:t xml:space="preserve"> </w:t>
            </w:r>
            <w:r w:rsidRPr="00276CCC">
              <w:rPr>
                <w:rFonts w:eastAsia="Malgun Gothic"/>
                <w:kern w:val="2"/>
                <w:szCs w:val="18"/>
                <w14:ligatures w14:val="standardContextual"/>
              </w:rPr>
              <w:t>2,</w:t>
            </w:r>
            <w:r>
              <w:rPr>
                <w:rFonts w:eastAsia="Malgun Gothic"/>
                <w:kern w:val="2"/>
                <w:szCs w:val="18"/>
                <w14:ligatures w14:val="standardContextual"/>
              </w:rPr>
              <w:t xml:space="preserve"> </w:t>
            </w:r>
            <w:r w:rsidRPr="00276CCC">
              <w:rPr>
                <w:rFonts w:eastAsia="Malgun Gothic"/>
                <w:kern w:val="2"/>
                <w:szCs w:val="18"/>
                <w14:ligatures w14:val="standardContextual"/>
              </w:rPr>
              <w:t>3,</w:t>
            </w:r>
            <w:r>
              <w:rPr>
                <w:rFonts w:eastAsia="Malgun Gothic"/>
                <w:kern w:val="2"/>
                <w:szCs w:val="18"/>
                <w14:ligatures w14:val="standardContextual"/>
              </w:rPr>
              <w:t xml:space="preserve"> </w:t>
            </w:r>
            <w:r w:rsidRPr="00276CCC">
              <w:rPr>
                <w:rFonts w:eastAsia="Malgun Gothic"/>
                <w:kern w:val="2"/>
                <w:szCs w:val="18"/>
                <w14:ligatures w14:val="standardContextual"/>
              </w:rPr>
              <w:t>4,</w:t>
            </w:r>
            <w:r>
              <w:rPr>
                <w:rFonts w:eastAsia="Malgun Gothic"/>
                <w:kern w:val="2"/>
                <w:szCs w:val="18"/>
                <w14:ligatures w14:val="standardContextual"/>
              </w:rPr>
              <w:t xml:space="preserve"> </w:t>
            </w:r>
            <w:r w:rsidRPr="00276CCC">
              <w:rPr>
                <w:rFonts w:eastAsia="Malgun Gothic"/>
                <w:kern w:val="2"/>
                <w:szCs w:val="18"/>
                <w14:ligatures w14:val="standardContextual"/>
              </w:rPr>
              <w:t>5,</w:t>
            </w:r>
            <w:r>
              <w:rPr>
                <w:rFonts w:eastAsia="Malgun Gothic"/>
                <w:kern w:val="2"/>
                <w:szCs w:val="18"/>
                <w14:ligatures w14:val="standardContextual"/>
              </w:rPr>
              <w:t xml:space="preserve"> </w:t>
            </w:r>
            <w:r w:rsidRPr="00276CCC">
              <w:rPr>
                <w:rFonts w:eastAsia="Malgun Gothic"/>
                <w:kern w:val="2"/>
                <w:szCs w:val="18"/>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1F974765" w14:textId="77777777" w:rsidR="007565BA" w:rsidRPr="00276CCC" w:rsidRDefault="007565BA" w:rsidP="0083503B">
            <w:pPr>
              <w:pStyle w:val="TAC"/>
              <w:keepNext w:val="0"/>
              <w:keepLines w:val="0"/>
              <w:spacing w:line="254" w:lineRule="auto"/>
              <w:rPr>
                <w:kern w:val="2"/>
                <w:szCs w:val="18"/>
                <w14:ligatures w14:val="standardContextual"/>
              </w:rPr>
            </w:pPr>
            <w:r w:rsidRPr="00276CCC">
              <w:rPr>
                <w:rFonts w:eastAsia="Malgun Gothic"/>
                <w:kern w:val="2"/>
                <w:szCs w:val="18"/>
                <w14:ligatures w14:val="standardContextual"/>
              </w:rPr>
              <w:t>DLBWP.1.1</w:t>
            </w:r>
          </w:p>
        </w:tc>
      </w:tr>
      <w:tr w:rsidR="007565BA" w:rsidRPr="00276CCC" w14:paraId="492CAA11" w14:textId="77777777" w:rsidTr="0083503B">
        <w:trPr>
          <w:jc w:val="center"/>
        </w:trPr>
        <w:tc>
          <w:tcPr>
            <w:tcW w:w="944" w:type="pct"/>
            <w:tcBorders>
              <w:top w:val="nil"/>
              <w:left w:val="single" w:sz="4" w:space="0" w:color="auto"/>
              <w:bottom w:val="nil"/>
              <w:right w:val="single" w:sz="4" w:space="0" w:color="auto"/>
            </w:tcBorders>
          </w:tcPr>
          <w:p w14:paraId="0C27E838" w14:textId="77777777" w:rsidR="007565BA" w:rsidRPr="00276CCC" w:rsidRDefault="007565BA" w:rsidP="0083503B">
            <w:pPr>
              <w:pStyle w:val="TAL"/>
              <w:keepNext w:val="0"/>
              <w:keepLines w:val="0"/>
              <w:spacing w:line="254" w:lineRule="auto"/>
              <w:rPr>
                <w:kern w:val="2"/>
                <w:szCs w:val="18"/>
                <w14:ligatures w14:val="standardContextual"/>
              </w:rPr>
            </w:pPr>
          </w:p>
        </w:tc>
        <w:tc>
          <w:tcPr>
            <w:tcW w:w="929" w:type="pct"/>
            <w:gridSpan w:val="2"/>
            <w:tcBorders>
              <w:top w:val="single" w:sz="4" w:space="0" w:color="auto"/>
              <w:left w:val="single" w:sz="4" w:space="0" w:color="auto"/>
              <w:bottom w:val="single" w:sz="4" w:space="0" w:color="auto"/>
              <w:right w:val="single" w:sz="4" w:space="0" w:color="auto"/>
            </w:tcBorders>
            <w:hideMark/>
          </w:tcPr>
          <w:p w14:paraId="72045E05" w14:textId="77777777" w:rsidR="007565BA" w:rsidRPr="00276CCC" w:rsidRDefault="007565BA" w:rsidP="0083503B">
            <w:pPr>
              <w:pStyle w:val="TAL"/>
              <w:keepNext w:val="0"/>
              <w:keepLines w:val="0"/>
              <w:spacing w:line="254" w:lineRule="auto"/>
              <w:rPr>
                <w:kern w:val="2"/>
                <w:szCs w:val="18"/>
                <w14:ligatures w14:val="standardContextual"/>
              </w:rPr>
            </w:pPr>
            <w:r w:rsidRPr="00276CCC">
              <w:rPr>
                <w:rFonts w:eastAsia="Malgun Gothic"/>
                <w:kern w:val="2"/>
                <w:szCs w:val="18"/>
                <w14:ligatures w14:val="standardContextual"/>
              </w:rPr>
              <w:t>Initial</w:t>
            </w:r>
            <w:r>
              <w:rPr>
                <w:rFonts w:eastAsia="Malgun Gothic"/>
                <w:kern w:val="2"/>
                <w:szCs w:val="18"/>
                <w14:ligatures w14:val="standardContextual"/>
              </w:rPr>
              <w:t xml:space="preserve"> </w:t>
            </w:r>
            <w:r w:rsidRPr="00276CCC">
              <w:rPr>
                <w:rFonts w:eastAsia="Malgun Gothic"/>
                <w:kern w:val="2"/>
                <w:szCs w:val="18"/>
                <w14:ligatures w14:val="standardContextual"/>
              </w:rPr>
              <w:t>UL</w:t>
            </w:r>
            <w:r>
              <w:rPr>
                <w:rFonts w:eastAsia="Malgun Gothic"/>
                <w:kern w:val="2"/>
                <w:szCs w:val="18"/>
                <w14:ligatures w14:val="standardContextual"/>
              </w:rPr>
              <w:t xml:space="preserve"> </w:t>
            </w:r>
            <w:r w:rsidRPr="00276CCC">
              <w:rPr>
                <w:rFonts w:eastAsia="Malgun Gothic"/>
                <w:kern w:val="2"/>
                <w:szCs w:val="18"/>
                <w14:ligatures w14:val="standardContextual"/>
              </w:rPr>
              <w:t>BWP</w:t>
            </w:r>
          </w:p>
        </w:tc>
        <w:tc>
          <w:tcPr>
            <w:tcW w:w="763" w:type="pct"/>
            <w:tcBorders>
              <w:top w:val="single" w:sz="4" w:space="0" w:color="auto"/>
              <w:left w:val="single" w:sz="4" w:space="0" w:color="auto"/>
              <w:bottom w:val="single" w:sz="4" w:space="0" w:color="auto"/>
              <w:right w:val="single" w:sz="4" w:space="0" w:color="auto"/>
            </w:tcBorders>
          </w:tcPr>
          <w:p w14:paraId="2C97D011" w14:textId="77777777" w:rsidR="007565BA" w:rsidRPr="00276CCC" w:rsidRDefault="007565BA" w:rsidP="0083503B">
            <w:pPr>
              <w:pStyle w:val="TAC"/>
              <w:keepNext w:val="0"/>
              <w:keepLines w:val="0"/>
              <w:spacing w:line="254"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715E588" w14:textId="77777777" w:rsidR="007565BA" w:rsidRPr="00276CCC" w:rsidRDefault="007565BA" w:rsidP="0083503B">
            <w:pPr>
              <w:pStyle w:val="TAC"/>
              <w:keepNext w:val="0"/>
              <w:keepLines w:val="0"/>
              <w:spacing w:line="254" w:lineRule="auto"/>
              <w:rPr>
                <w:kern w:val="2"/>
                <w:szCs w:val="18"/>
                <w14:ligatures w14:val="standardContextual"/>
              </w:rPr>
            </w:pPr>
            <w:r w:rsidRPr="00276CCC">
              <w:rPr>
                <w:rFonts w:eastAsia="Malgun Gothic"/>
                <w:kern w:val="2"/>
                <w:szCs w:val="18"/>
                <w14:ligatures w14:val="standardContextual"/>
              </w:rPr>
              <w:t>1,</w:t>
            </w:r>
            <w:r>
              <w:rPr>
                <w:rFonts w:eastAsia="Malgun Gothic"/>
                <w:kern w:val="2"/>
                <w:szCs w:val="18"/>
                <w14:ligatures w14:val="standardContextual"/>
              </w:rPr>
              <w:t xml:space="preserve"> </w:t>
            </w:r>
            <w:r w:rsidRPr="00276CCC">
              <w:rPr>
                <w:rFonts w:eastAsia="Malgun Gothic"/>
                <w:kern w:val="2"/>
                <w:szCs w:val="18"/>
                <w14:ligatures w14:val="standardContextual"/>
              </w:rPr>
              <w:t>2,</w:t>
            </w:r>
            <w:r>
              <w:rPr>
                <w:rFonts w:eastAsia="Malgun Gothic"/>
                <w:kern w:val="2"/>
                <w:szCs w:val="18"/>
                <w14:ligatures w14:val="standardContextual"/>
              </w:rPr>
              <w:t xml:space="preserve"> </w:t>
            </w:r>
            <w:r w:rsidRPr="00276CCC">
              <w:rPr>
                <w:rFonts w:eastAsia="Malgun Gothic"/>
                <w:kern w:val="2"/>
                <w:szCs w:val="18"/>
                <w14:ligatures w14:val="standardContextual"/>
              </w:rPr>
              <w:t>3,</w:t>
            </w:r>
            <w:r>
              <w:rPr>
                <w:rFonts w:eastAsia="Malgun Gothic"/>
                <w:kern w:val="2"/>
                <w:szCs w:val="18"/>
                <w14:ligatures w14:val="standardContextual"/>
              </w:rPr>
              <w:t xml:space="preserve"> </w:t>
            </w:r>
            <w:r w:rsidRPr="00276CCC">
              <w:rPr>
                <w:rFonts w:eastAsia="Malgun Gothic"/>
                <w:kern w:val="2"/>
                <w:szCs w:val="18"/>
                <w14:ligatures w14:val="standardContextual"/>
              </w:rPr>
              <w:t>4,</w:t>
            </w:r>
            <w:r>
              <w:rPr>
                <w:rFonts w:eastAsia="Malgun Gothic"/>
                <w:kern w:val="2"/>
                <w:szCs w:val="18"/>
                <w14:ligatures w14:val="standardContextual"/>
              </w:rPr>
              <w:t xml:space="preserve"> </w:t>
            </w:r>
            <w:r w:rsidRPr="00276CCC">
              <w:rPr>
                <w:rFonts w:eastAsia="Malgun Gothic"/>
                <w:kern w:val="2"/>
                <w:szCs w:val="18"/>
                <w14:ligatures w14:val="standardContextual"/>
              </w:rPr>
              <w:t>5,</w:t>
            </w:r>
            <w:r>
              <w:rPr>
                <w:rFonts w:eastAsia="Malgun Gothic"/>
                <w:kern w:val="2"/>
                <w:szCs w:val="18"/>
                <w14:ligatures w14:val="standardContextual"/>
              </w:rPr>
              <w:t xml:space="preserve"> </w:t>
            </w:r>
            <w:r w:rsidRPr="00276CCC">
              <w:rPr>
                <w:rFonts w:eastAsia="Malgun Gothic"/>
                <w:kern w:val="2"/>
                <w:szCs w:val="18"/>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7E136593" w14:textId="77777777" w:rsidR="007565BA" w:rsidRPr="00276CCC" w:rsidRDefault="007565BA" w:rsidP="0083503B">
            <w:pPr>
              <w:pStyle w:val="TAC"/>
              <w:keepNext w:val="0"/>
              <w:keepLines w:val="0"/>
              <w:spacing w:line="254" w:lineRule="auto"/>
              <w:rPr>
                <w:kern w:val="2"/>
                <w:szCs w:val="18"/>
                <w14:ligatures w14:val="standardContextual"/>
              </w:rPr>
            </w:pPr>
            <w:r w:rsidRPr="00276CCC">
              <w:rPr>
                <w:rFonts w:eastAsia="Malgun Gothic"/>
                <w:kern w:val="2"/>
                <w:szCs w:val="18"/>
                <w14:ligatures w14:val="standardContextual"/>
              </w:rPr>
              <w:t>ULBWP.0.1</w:t>
            </w:r>
          </w:p>
        </w:tc>
      </w:tr>
      <w:tr w:rsidR="007565BA" w:rsidRPr="00276CCC" w14:paraId="04A90E38" w14:textId="77777777" w:rsidTr="0083503B">
        <w:trPr>
          <w:jc w:val="center"/>
        </w:trPr>
        <w:tc>
          <w:tcPr>
            <w:tcW w:w="944" w:type="pct"/>
            <w:tcBorders>
              <w:top w:val="nil"/>
              <w:left w:val="single" w:sz="4" w:space="0" w:color="auto"/>
              <w:bottom w:val="single" w:sz="4" w:space="0" w:color="auto"/>
              <w:right w:val="single" w:sz="4" w:space="0" w:color="auto"/>
            </w:tcBorders>
          </w:tcPr>
          <w:p w14:paraId="51853D25" w14:textId="77777777" w:rsidR="007565BA" w:rsidRPr="00276CCC" w:rsidRDefault="007565BA" w:rsidP="0083503B">
            <w:pPr>
              <w:pStyle w:val="TAL"/>
              <w:keepNext w:val="0"/>
              <w:keepLines w:val="0"/>
              <w:spacing w:line="254" w:lineRule="auto"/>
              <w:rPr>
                <w:kern w:val="2"/>
                <w:szCs w:val="18"/>
                <w14:ligatures w14:val="standardContextual"/>
              </w:rPr>
            </w:pPr>
          </w:p>
        </w:tc>
        <w:tc>
          <w:tcPr>
            <w:tcW w:w="929" w:type="pct"/>
            <w:gridSpan w:val="2"/>
            <w:tcBorders>
              <w:top w:val="single" w:sz="4" w:space="0" w:color="auto"/>
              <w:left w:val="single" w:sz="4" w:space="0" w:color="auto"/>
              <w:bottom w:val="single" w:sz="4" w:space="0" w:color="auto"/>
              <w:right w:val="single" w:sz="4" w:space="0" w:color="auto"/>
            </w:tcBorders>
            <w:hideMark/>
          </w:tcPr>
          <w:p w14:paraId="7F878EA7" w14:textId="77777777" w:rsidR="007565BA" w:rsidRPr="00276CCC" w:rsidRDefault="007565BA" w:rsidP="0083503B">
            <w:pPr>
              <w:pStyle w:val="TAL"/>
              <w:keepNext w:val="0"/>
              <w:keepLines w:val="0"/>
              <w:spacing w:line="254" w:lineRule="auto"/>
              <w:rPr>
                <w:kern w:val="2"/>
                <w:szCs w:val="18"/>
                <w14:ligatures w14:val="standardContextual"/>
              </w:rPr>
            </w:pPr>
            <w:r w:rsidRPr="00276CCC">
              <w:rPr>
                <w:rFonts w:eastAsia="Malgun Gothic"/>
                <w:kern w:val="2"/>
                <w:szCs w:val="18"/>
                <w14:ligatures w14:val="standardContextual"/>
              </w:rPr>
              <w:t>Dedicated</w:t>
            </w:r>
            <w:r>
              <w:rPr>
                <w:rFonts w:eastAsia="Malgun Gothic"/>
                <w:kern w:val="2"/>
                <w:szCs w:val="18"/>
                <w14:ligatures w14:val="standardContextual"/>
              </w:rPr>
              <w:t xml:space="preserve"> </w:t>
            </w:r>
            <w:r w:rsidRPr="00276CCC">
              <w:rPr>
                <w:rFonts w:eastAsia="Malgun Gothic"/>
                <w:kern w:val="2"/>
                <w:szCs w:val="18"/>
                <w14:ligatures w14:val="standardContextual"/>
              </w:rPr>
              <w:t>UL</w:t>
            </w:r>
            <w:r>
              <w:rPr>
                <w:rFonts w:eastAsia="Malgun Gothic"/>
                <w:kern w:val="2"/>
                <w:szCs w:val="18"/>
                <w14:ligatures w14:val="standardContextual"/>
              </w:rPr>
              <w:t xml:space="preserve"> </w:t>
            </w:r>
            <w:r w:rsidRPr="00276CCC">
              <w:rPr>
                <w:rFonts w:eastAsia="Malgun Gothic"/>
                <w:kern w:val="2"/>
                <w:szCs w:val="18"/>
                <w14:ligatures w14:val="standardContextual"/>
              </w:rPr>
              <w:t>BWP</w:t>
            </w:r>
          </w:p>
        </w:tc>
        <w:tc>
          <w:tcPr>
            <w:tcW w:w="763" w:type="pct"/>
            <w:tcBorders>
              <w:top w:val="single" w:sz="4" w:space="0" w:color="auto"/>
              <w:left w:val="single" w:sz="4" w:space="0" w:color="auto"/>
              <w:bottom w:val="single" w:sz="4" w:space="0" w:color="auto"/>
              <w:right w:val="single" w:sz="4" w:space="0" w:color="auto"/>
            </w:tcBorders>
          </w:tcPr>
          <w:p w14:paraId="0E78912F" w14:textId="77777777" w:rsidR="007565BA" w:rsidRPr="00276CCC" w:rsidRDefault="007565BA" w:rsidP="0083503B">
            <w:pPr>
              <w:pStyle w:val="TAC"/>
              <w:keepNext w:val="0"/>
              <w:keepLines w:val="0"/>
              <w:spacing w:line="254"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2667CEF" w14:textId="77777777" w:rsidR="007565BA" w:rsidRPr="00276CCC" w:rsidRDefault="007565BA" w:rsidP="0083503B">
            <w:pPr>
              <w:pStyle w:val="TAC"/>
              <w:keepNext w:val="0"/>
              <w:keepLines w:val="0"/>
              <w:spacing w:line="254" w:lineRule="auto"/>
              <w:rPr>
                <w:kern w:val="2"/>
                <w:szCs w:val="18"/>
                <w14:ligatures w14:val="standardContextual"/>
              </w:rPr>
            </w:pPr>
            <w:r w:rsidRPr="00276CCC">
              <w:rPr>
                <w:rFonts w:eastAsia="Malgun Gothic"/>
                <w:kern w:val="2"/>
                <w:szCs w:val="18"/>
                <w14:ligatures w14:val="standardContextual"/>
              </w:rPr>
              <w:t>1,</w:t>
            </w:r>
            <w:r>
              <w:rPr>
                <w:rFonts w:eastAsia="Malgun Gothic"/>
                <w:kern w:val="2"/>
                <w:szCs w:val="18"/>
                <w14:ligatures w14:val="standardContextual"/>
              </w:rPr>
              <w:t xml:space="preserve"> </w:t>
            </w:r>
            <w:r w:rsidRPr="00276CCC">
              <w:rPr>
                <w:rFonts w:eastAsia="Malgun Gothic"/>
                <w:kern w:val="2"/>
                <w:szCs w:val="18"/>
                <w14:ligatures w14:val="standardContextual"/>
              </w:rPr>
              <w:t>2,</w:t>
            </w:r>
            <w:r>
              <w:rPr>
                <w:rFonts w:eastAsia="Malgun Gothic"/>
                <w:kern w:val="2"/>
                <w:szCs w:val="18"/>
                <w14:ligatures w14:val="standardContextual"/>
              </w:rPr>
              <w:t xml:space="preserve"> </w:t>
            </w:r>
            <w:r w:rsidRPr="00276CCC">
              <w:rPr>
                <w:rFonts w:eastAsia="Malgun Gothic"/>
                <w:kern w:val="2"/>
                <w:szCs w:val="18"/>
                <w14:ligatures w14:val="standardContextual"/>
              </w:rPr>
              <w:t>3,</w:t>
            </w:r>
            <w:r>
              <w:rPr>
                <w:rFonts w:eastAsia="Malgun Gothic"/>
                <w:kern w:val="2"/>
                <w:szCs w:val="18"/>
                <w14:ligatures w14:val="standardContextual"/>
              </w:rPr>
              <w:t xml:space="preserve"> </w:t>
            </w:r>
            <w:r w:rsidRPr="00276CCC">
              <w:rPr>
                <w:rFonts w:eastAsia="Malgun Gothic"/>
                <w:kern w:val="2"/>
                <w:szCs w:val="18"/>
                <w14:ligatures w14:val="standardContextual"/>
              </w:rPr>
              <w:t>4,</w:t>
            </w:r>
            <w:r>
              <w:rPr>
                <w:rFonts w:eastAsia="Malgun Gothic"/>
                <w:kern w:val="2"/>
                <w:szCs w:val="18"/>
                <w14:ligatures w14:val="standardContextual"/>
              </w:rPr>
              <w:t xml:space="preserve"> </w:t>
            </w:r>
            <w:r w:rsidRPr="00276CCC">
              <w:rPr>
                <w:rFonts w:eastAsia="Malgun Gothic"/>
                <w:kern w:val="2"/>
                <w:szCs w:val="18"/>
                <w14:ligatures w14:val="standardContextual"/>
              </w:rPr>
              <w:t>5,</w:t>
            </w:r>
            <w:r>
              <w:rPr>
                <w:rFonts w:eastAsia="Malgun Gothic"/>
                <w:kern w:val="2"/>
                <w:szCs w:val="18"/>
                <w14:ligatures w14:val="standardContextual"/>
              </w:rPr>
              <w:t xml:space="preserve"> </w:t>
            </w:r>
            <w:r w:rsidRPr="00276CCC">
              <w:rPr>
                <w:rFonts w:eastAsia="Malgun Gothic"/>
                <w:kern w:val="2"/>
                <w:szCs w:val="18"/>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70D3B3E3" w14:textId="77777777" w:rsidR="007565BA" w:rsidRPr="00276CCC" w:rsidRDefault="007565BA" w:rsidP="0083503B">
            <w:pPr>
              <w:pStyle w:val="TAC"/>
              <w:keepNext w:val="0"/>
              <w:keepLines w:val="0"/>
              <w:spacing w:line="254" w:lineRule="auto"/>
              <w:rPr>
                <w:kern w:val="2"/>
                <w:szCs w:val="18"/>
                <w14:ligatures w14:val="standardContextual"/>
              </w:rPr>
            </w:pPr>
            <w:r w:rsidRPr="00276CCC">
              <w:rPr>
                <w:rFonts w:eastAsia="Malgun Gothic"/>
                <w:kern w:val="2"/>
                <w:szCs w:val="18"/>
                <w14:ligatures w14:val="standardContextual"/>
              </w:rPr>
              <w:t>ULBWP.1.1</w:t>
            </w:r>
          </w:p>
        </w:tc>
      </w:tr>
      <w:tr w:rsidR="007565BA" w:rsidRPr="00276CCC" w14:paraId="4FDFF072" w14:textId="77777777" w:rsidTr="0083503B">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64932C78" w14:textId="77777777" w:rsidR="007565BA" w:rsidRPr="00276CCC" w:rsidRDefault="007565BA" w:rsidP="0083503B">
            <w:pPr>
              <w:pStyle w:val="TAL"/>
              <w:keepNext w:val="0"/>
              <w:keepLines w:val="0"/>
              <w:spacing w:line="254" w:lineRule="auto"/>
              <w:rPr>
                <w:b/>
                <w:kern w:val="2"/>
                <w14:ligatures w14:val="standardContextual"/>
              </w:rPr>
            </w:pPr>
            <w:r w:rsidRPr="00276CCC">
              <w:rPr>
                <w:kern w:val="2"/>
                <w14:ligatures w14:val="standardContextual"/>
              </w:rPr>
              <w:t>OCNG</w:t>
            </w:r>
            <w:r>
              <w:rPr>
                <w:kern w:val="2"/>
                <w14:ligatures w14:val="standardContextual"/>
              </w:rPr>
              <w:t xml:space="preserve"> </w:t>
            </w:r>
            <w:r w:rsidRPr="00276CCC">
              <w:rPr>
                <w:kern w:val="2"/>
                <w14:ligatures w14:val="standardContextual"/>
              </w:rPr>
              <w:t>pattern</w:t>
            </w:r>
            <w:r w:rsidRPr="00276CCC">
              <w:rPr>
                <w:rFonts w:eastAsia="Calibri" w:cs="Arial"/>
                <w:kern w:val="2"/>
                <w:vertAlign w:val="superscript"/>
                <w14:ligatures w14:val="standardContextual"/>
              </w:rPr>
              <w:t>Note1</w:t>
            </w:r>
          </w:p>
        </w:tc>
        <w:tc>
          <w:tcPr>
            <w:tcW w:w="763" w:type="pct"/>
            <w:tcBorders>
              <w:top w:val="single" w:sz="4" w:space="0" w:color="auto"/>
              <w:left w:val="single" w:sz="4" w:space="0" w:color="auto"/>
              <w:bottom w:val="single" w:sz="4" w:space="0" w:color="auto"/>
              <w:right w:val="single" w:sz="4" w:space="0" w:color="auto"/>
            </w:tcBorders>
          </w:tcPr>
          <w:p w14:paraId="7D1DE549"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EF21EB9"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29918D21"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OP.1</w:t>
            </w:r>
          </w:p>
        </w:tc>
      </w:tr>
      <w:tr w:rsidR="007565BA" w:rsidRPr="00276CCC" w14:paraId="02BD06B9" w14:textId="77777777" w:rsidTr="0083503B">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5D182DDD"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SMTC</w:t>
            </w:r>
            <w:r>
              <w:rPr>
                <w:kern w:val="2"/>
                <w14:ligatures w14:val="standardContextual"/>
              </w:rPr>
              <w:t xml:space="preserve"> </w:t>
            </w:r>
            <w:r w:rsidRPr="00276CCC">
              <w:rPr>
                <w:kern w:val="2"/>
                <w14:ligatures w14:val="standardContextual"/>
              </w:rPr>
              <w:t>configuration</w:t>
            </w:r>
          </w:p>
        </w:tc>
        <w:tc>
          <w:tcPr>
            <w:tcW w:w="763" w:type="pct"/>
            <w:tcBorders>
              <w:top w:val="single" w:sz="4" w:space="0" w:color="auto"/>
              <w:left w:val="single" w:sz="4" w:space="0" w:color="auto"/>
              <w:bottom w:val="single" w:sz="4" w:space="0" w:color="auto"/>
              <w:right w:val="single" w:sz="4" w:space="0" w:color="auto"/>
            </w:tcBorders>
          </w:tcPr>
          <w:p w14:paraId="03A45912"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2F9BC96"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51C4B769"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SMTC.1</w:t>
            </w:r>
          </w:p>
        </w:tc>
      </w:tr>
      <w:tr w:rsidR="007565BA" w:rsidRPr="00276CCC" w14:paraId="45DCEC8D" w14:textId="77777777" w:rsidTr="0083503B">
        <w:trPr>
          <w:jc w:val="center"/>
        </w:trPr>
        <w:tc>
          <w:tcPr>
            <w:tcW w:w="1873" w:type="pct"/>
            <w:gridSpan w:val="3"/>
            <w:tcBorders>
              <w:top w:val="single" w:sz="4" w:space="0" w:color="auto"/>
              <w:left w:val="single" w:sz="4" w:space="0" w:color="auto"/>
              <w:bottom w:val="nil"/>
              <w:right w:val="single" w:sz="4" w:space="0" w:color="auto"/>
            </w:tcBorders>
            <w:hideMark/>
          </w:tcPr>
          <w:p w14:paraId="28B796F0"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SSB</w:t>
            </w:r>
            <w:r>
              <w:rPr>
                <w:kern w:val="2"/>
                <w14:ligatures w14:val="standardContextual"/>
              </w:rPr>
              <w:t xml:space="preserve"> </w:t>
            </w:r>
            <w:r w:rsidRPr="00276CCC">
              <w:rPr>
                <w:kern w:val="2"/>
                <w14:ligatures w14:val="standardContextual"/>
              </w:rPr>
              <w:t>configuration</w:t>
            </w:r>
          </w:p>
        </w:tc>
        <w:tc>
          <w:tcPr>
            <w:tcW w:w="763" w:type="pct"/>
            <w:tcBorders>
              <w:top w:val="single" w:sz="4" w:space="0" w:color="auto"/>
              <w:left w:val="single" w:sz="4" w:space="0" w:color="auto"/>
              <w:bottom w:val="nil"/>
              <w:right w:val="single" w:sz="4" w:space="0" w:color="auto"/>
            </w:tcBorders>
          </w:tcPr>
          <w:p w14:paraId="262643B7"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5009BBF"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2363C72E"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SSB.1</w:t>
            </w:r>
            <w:r>
              <w:rPr>
                <w:kern w:val="2"/>
                <w14:ligatures w14:val="standardContextual"/>
              </w:rPr>
              <w:t xml:space="preserve"> </w:t>
            </w:r>
            <w:r w:rsidRPr="00276CCC">
              <w:rPr>
                <w:kern w:val="2"/>
                <w14:ligatures w14:val="standardContextual"/>
              </w:rPr>
              <w:t>FR1</w:t>
            </w:r>
          </w:p>
        </w:tc>
      </w:tr>
      <w:tr w:rsidR="007565BA" w:rsidRPr="00276CCC" w14:paraId="364033C0" w14:textId="77777777" w:rsidTr="0083503B">
        <w:trPr>
          <w:jc w:val="center"/>
        </w:trPr>
        <w:tc>
          <w:tcPr>
            <w:tcW w:w="1873" w:type="pct"/>
            <w:gridSpan w:val="3"/>
            <w:tcBorders>
              <w:top w:val="nil"/>
              <w:left w:val="single" w:sz="4" w:space="0" w:color="auto"/>
              <w:bottom w:val="single" w:sz="4" w:space="0" w:color="auto"/>
              <w:right w:val="single" w:sz="4" w:space="0" w:color="auto"/>
            </w:tcBorders>
          </w:tcPr>
          <w:p w14:paraId="476BC9F2" w14:textId="77777777" w:rsidR="007565BA" w:rsidRPr="00276CCC" w:rsidRDefault="007565BA" w:rsidP="0083503B">
            <w:pPr>
              <w:pStyle w:val="TAL"/>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0D2F11E6"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1CE54E2"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439B4203"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SSB.2</w:t>
            </w:r>
            <w:r>
              <w:rPr>
                <w:kern w:val="2"/>
                <w14:ligatures w14:val="standardContextual"/>
              </w:rPr>
              <w:t xml:space="preserve"> </w:t>
            </w:r>
            <w:r w:rsidRPr="00276CCC">
              <w:rPr>
                <w:kern w:val="2"/>
                <w14:ligatures w14:val="standardContextual"/>
              </w:rPr>
              <w:t>FR1</w:t>
            </w:r>
          </w:p>
        </w:tc>
      </w:tr>
      <w:tr w:rsidR="007565BA" w:rsidRPr="00276CCC" w14:paraId="08757F5F" w14:textId="77777777" w:rsidTr="0083503B">
        <w:trPr>
          <w:jc w:val="center"/>
        </w:trPr>
        <w:tc>
          <w:tcPr>
            <w:tcW w:w="1873" w:type="pct"/>
            <w:gridSpan w:val="3"/>
            <w:vMerge w:val="restart"/>
            <w:tcBorders>
              <w:top w:val="nil"/>
              <w:left w:val="single" w:sz="4" w:space="0" w:color="auto"/>
              <w:bottom w:val="single" w:sz="4" w:space="0" w:color="auto"/>
              <w:right w:val="single" w:sz="4" w:space="0" w:color="auto"/>
            </w:tcBorders>
            <w:hideMark/>
          </w:tcPr>
          <w:p w14:paraId="580E0B3D" w14:textId="77777777" w:rsidR="007565BA" w:rsidRPr="00276CCC" w:rsidRDefault="007565BA" w:rsidP="0083503B">
            <w:pPr>
              <w:pStyle w:val="TAL"/>
              <w:keepNext w:val="0"/>
              <w:keepLines w:val="0"/>
              <w:spacing w:line="254" w:lineRule="auto"/>
              <w:rPr>
                <w:kern w:val="2"/>
                <w14:ligatures w14:val="standardContextual"/>
              </w:rPr>
            </w:pPr>
            <w:r w:rsidRPr="00276CCC">
              <w:rPr>
                <w:rFonts w:cs="Arial"/>
                <w:kern w:val="2"/>
                <w14:ligatures w14:val="standardContextual"/>
              </w:rPr>
              <w:t>CSI-RS</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tracking</w:t>
            </w:r>
          </w:p>
        </w:tc>
        <w:tc>
          <w:tcPr>
            <w:tcW w:w="763" w:type="pct"/>
            <w:tcBorders>
              <w:top w:val="nil"/>
              <w:left w:val="single" w:sz="4" w:space="0" w:color="auto"/>
              <w:bottom w:val="single" w:sz="4" w:space="0" w:color="auto"/>
              <w:right w:val="single" w:sz="4" w:space="0" w:color="auto"/>
            </w:tcBorders>
          </w:tcPr>
          <w:p w14:paraId="2DD20FBC"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EB25A56"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4B409A8A"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TRS.1.1</w:t>
            </w:r>
            <w:r>
              <w:rPr>
                <w:kern w:val="2"/>
                <w14:ligatures w14:val="standardContextual"/>
              </w:rPr>
              <w:t xml:space="preserve"> </w:t>
            </w:r>
            <w:r w:rsidRPr="00276CCC">
              <w:rPr>
                <w:kern w:val="2"/>
                <w14:ligatures w14:val="standardContextual"/>
              </w:rPr>
              <w:t>FDD</w:t>
            </w:r>
          </w:p>
        </w:tc>
      </w:tr>
      <w:tr w:rsidR="007565BA" w:rsidRPr="00276CCC" w14:paraId="74B18DC9" w14:textId="77777777" w:rsidTr="0083503B">
        <w:trPr>
          <w:jc w:val="center"/>
        </w:trPr>
        <w:tc>
          <w:tcPr>
            <w:tcW w:w="1873" w:type="pct"/>
            <w:gridSpan w:val="3"/>
            <w:vMerge/>
            <w:tcBorders>
              <w:top w:val="nil"/>
              <w:left w:val="single" w:sz="4" w:space="0" w:color="auto"/>
              <w:bottom w:val="single" w:sz="4" w:space="0" w:color="auto"/>
              <w:right w:val="single" w:sz="4" w:space="0" w:color="auto"/>
            </w:tcBorders>
            <w:vAlign w:val="center"/>
            <w:hideMark/>
          </w:tcPr>
          <w:p w14:paraId="1EA40DD2" w14:textId="77777777" w:rsidR="007565BA" w:rsidRPr="00276CCC" w:rsidRDefault="007565BA" w:rsidP="0083503B">
            <w:pPr>
              <w:spacing w:after="0" w:line="256" w:lineRule="auto"/>
              <w:rPr>
                <w:rFonts w:ascii="Arial" w:eastAsia="SimSun"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16B2EE82"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974B40F"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3D2CA48D"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TRS.1.1</w:t>
            </w:r>
            <w:r>
              <w:rPr>
                <w:kern w:val="2"/>
                <w14:ligatures w14:val="standardContextual"/>
              </w:rPr>
              <w:t xml:space="preserve"> </w:t>
            </w:r>
            <w:r w:rsidRPr="00276CCC">
              <w:rPr>
                <w:kern w:val="2"/>
                <w14:ligatures w14:val="standardContextual"/>
              </w:rPr>
              <w:t>TDD</w:t>
            </w:r>
          </w:p>
        </w:tc>
      </w:tr>
      <w:tr w:rsidR="007565BA" w:rsidRPr="00276CCC" w14:paraId="4C2F059C" w14:textId="77777777" w:rsidTr="0083503B">
        <w:trPr>
          <w:jc w:val="center"/>
        </w:trPr>
        <w:tc>
          <w:tcPr>
            <w:tcW w:w="1873" w:type="pct"/>
            <w:gridSpan w:val="3"/>
            <w:vMerge/>
            <w:tcBorders>
              <w:top w:val="nil"/>
              <w:left w:val="single" w:sz="4" w:space="0" w:color="auto"/>
              <w:bottom w:val="single" w:sz="4" w:space="0" w:color="auto"/>
              <w:right w:val="single" w:sz="4" w:space="0" w:color="auto"/>
            </w:tcBorders>
            <w:vAlign w:val="center"/>
            <w:hideMark/>
          </w:tcPr>
          <w:p w14:paraId="5A994CAE" w14:textId="77777777" w:rsidR="007565BA" w:rsidRPr="00276CCC" w:rsidRDefault="007565BA" w:rsidP="0083503B">
            <w:pPr>
              <w:spacing w:after="0" w:line="256" w:lineRule="auto"/>
              <w:rPr>
                <w:rFonts w:ascii="Arial" w:eastAsia="SimSun"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461FA85F"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78B1356"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3D71A761"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TRS.1.2</w:t>
            </w:r>
            <w:r>
              <w:rPr>
                <w:kern w:val="2"/>
                <w14:ligatures w14:val="standardContextual"/>
              </w:rPr>
              <w:t xml:space="preserve"> </w:t>
            </w:r>
            <w:r w:rsidRPr="00276CCC">
              <w:rPr>
                <w:kern w:val="2"/>
                <w14:ligatures w14:val="standardContextual"/>
              </w:rPr>
              <w:t>TDD</w:t>
            </w:r>
          </w:p>
        </w:tc>
      </w:tr>
      <w:tr w:rsidR="007565BA" w:rsidRPr="00276CCC" w14:paraId="23B72518" w14:textId="77777777" w:rsidTr="0083503B">
        <w:trPr>
          <w:jc w:val="center"/>
        </w:trPr>
        <w:tc>
          <w:tcPr>
            <w:tcW w:w="1873" w:type="pct"/>
            <w:gridSpan w:val="3"/>
            <w:tcBorders>
              <w:top w:val="single" w:sz="4" w:space="0" w:color="auto"/>
              <w:left w:val="single" w:sz="4" w:space="0" w:color="auto"/>
              <w:bottom w:val="nil"/>
              <w:right w:val="single" w:sz="4" w:space="0" w:color="auto"/>
            </w:tcBorders>
            <w:hideMark/>
          </w:tcPr>
          <w:p w14:paraId="42F7158D"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b2-Threshold1</w:t>
            </w:r>
          </w:p>
        </w:tc>
        <w:tc>
          <w:tcPr>
            <w:tcW w:w="763" w:type="pct"/>
            <w:tcBorders>
              <w:top w:val="single" w:sz="4" w:space="0" w:color="auto"/>
              <w:left w:val="single" w:sz="4" w:space="0" w:color="auto"/>
              <w:bottom w:val="nil"/>
              <w:right w:val="single" w:sz="4" w:space="0" w:color="auto"/>
            </w:tcBorders>
            <w:hideMark/>
          </w:tcPr>
          <w:p w14:paraId="1C02A0EF"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dBm</w:t>
            </w:r>
          </w:p>
        </w:tc>
        <w:tc>
          <w:tcPr>
            <w:tcW w:w="855" w:type="pct"/>
            <w:tcBorders>
              <w:top w:val="single" w:sz="4" w:space="0" w:color="auto"/>
              <w:left w:val="single" w:sz="4" w:space="0" w:color="auto"/>
              <w:bottom w:val="single" w:sz="4" w:space="0" w:color="auto"/>
              <w:right w:val="single" w:sz="4" w:space="0" w:color="auto"/>
            </w:tcBorders>
            <w:hideMark/>
          </w:tcPr>
          <w:p w14:paraId="2BE4BB14"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00E9C855" w14:textId="3F385BE0" w:rsidR="007565BA" w:rsidRPr="00276CCC" w:rsidRDefault="00525036" w:rsidP="0083503B">
            <w:pPr>
              <w:pStyle w:val="TAC"/>
              <w:keepNext w:val="0"/>
              <w:keepLines w:val="0"/>
              <w:spacing w:line="254" w:lineRule="auto"/>
              <w:rPr>
                <w:kern w:val="2"/>
                <w14:ligatures w14:val="standardContextual"/>
              </w:rPr>
            </w:pPr>
            <w:ins w:id="1" w:author="Nokia" w:date="2025-08-10T15:17:00Z" w16du:dateUtc="2025-08-10T13:17:00Z">
              <w:r>
                <w:rPr>
                  <w:kern w:val="2"/>
                  <w14:ligatures w14:val="standardContextual"/>
                </w:rPr>
                <w:t>-96</w:t>
              </w:r>
            </w:ins>
            <w:del w:id="2" w:author="Nokia" w:date="2025-08-10T15:17:00Z" w16du:dateUtc="2025-08-10T13:17:00Z">
              <w:r w:rsidR="007565BA" w:rsidRPr="00276CCC" w:rsidDel="00525036">
                <w:rPr>
                  <w:kern w:val="2"/>
                  <w14:ligatures w14:val="standardContextual"/>
                </w:rPr>
                <w:delText>--96</w:delText>
              </w:r>
            </w:del>
          </w:p>
        </w:tc>
      </w:tr>
      <w:tr w:rsidR="007565BA" w:rsidRPr="00276CCC" w14:paraId="11E80F6B" w14:textId="77777777" w:rsidTr="0083503B">
        <w:trPr>
          <w:jc w:val="center"/>
        </w:trPr>
        <w:tc>
          <w:tcPr>
            <w:tcW w:w="1873" w:type="pct"/>
            <w:gridSpan w:val="3"/>
            <w:tcBorders>
              <w:top w:val="nil"/>
              <w:left w:val="single" w:sz="4" w:space="0" w:color="auto"/>
              <w:bottom w:val="single" w:sz="4" w:space="0" w:color="auto"/>
              <w:right w:val="single" w:sz="4" w:space="0" w:color="auto"/>
            </w:tcBorders>
          </w:tcPr>
          <w:p w14:paraId="4416D6BF" w14:textId="77777777" w:rsidR="007565BA" w:rsidRPr="00276CCC" w:rsidRDefault="007565BA" w:rsidP="0083503B">
            <w:pPr>
              <w:pStyle w:val="TAL"/>
              <w:keepNext w:val="0"/>
              <w:keepLines w:val="0"/>
              <w:spacing w:line="254" w:lineRule="auto"/>
              <w:rPr>
                <w:rFonts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3B39383D"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D2F4C09"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3A84C0DF" w14:textId="2BBC0C22" w:rsidR="007565BA" w:rsidRPr="00276CCC" w:rsidRDefault="00525036" w:rsidP="0083503B">
            <w:pPr>
              <w:pStyle w:val="TAC"/>
              <w:keepNext w:val="0"/>
              <w:keepLines w:val="0"/>
              <w:spacing w:line="254" w:lineRule="auto"/>
              <w:rPr>
                <w:kern w:val="2"/>
                <w14:ligatures w14:val="standardContextual"/>
              </w:rPr>
            </w:pPr>
            <w:ins w:id="3" w:author="Nokia" w:date="2025-08-10T15:17:00Z" w16du:dateUtc="2025-08-10T13:17:00Z">
              <w:r>
                <w:rPr>
                  <w:kern w:val="2"/>
                  <w14:ligatures w14:val="standardContextual"/>
                </w:rPr>
                <w:t>-93</w:t>
              </w:r>
            </w:ins>
            <w:del w:id="4" w:author="Nokia" w:date="2025-08-10T15:17:00Z" w16du:dateUtc="2025-08-10T13:17:00Z">
              <w:r w:rsidR="007565BA" w:rsidRPr="00276CCC" w:rsidDel="00525036">
                <w:rPr>
                  <w:kern w:val="2"/>
                  <w14:ligatures w14:val="standardContextual"/>
                </w:rPr>
                <w:delText>--93</w:delText>
              </w:r>
            </w:del>
          </w:p>
        </w:tc>
      </w:tr>
      <w:tr w:rsidR="007565BA" w:rsidRPr="00276CCC" w14:paraId="5B3764A2" w14:textId="77777777" w:rsidTr="0083503B">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0EA43EA3"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PSS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single" w:sz="4" w:space="0" w:color="auto"/>
              <w:left w:val="single" w:sz="4" w:space="0" w:color="auto"/>
              <w:bottom w:val="nil"/>
              <w:right w:val="single" w:sz="4" w:space="0" w:color="auto"/>
            </w:tcBorders>
            <w:hideMark/>
          </w:tcPr>
          <w:p w14:paraId="4E03A09F"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dB</w:t>
            </w:r>
          </w:p>
        </w:tc>
        <w:tc>
          <w:tcPr>
            <w:tcW w:w="855" w:type="pct"/>
            <w:tcBorders>
              <w:top w:val="single" w:sz="4" w:space="0" w:color="auto"/>
              <w:left w:val="single" w:sz="4" w:space="0" w:color="auto"/>
              <w:bottom w:val="nil"/>
              <w:right w:val="single" w:sz="4" w:space="0" w:color="auto"/>
            </w:tcBorders>
            <w:hideMark/>
          </w:tcPr>
          <w:p w14:paraId="7C35D072"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nil"/>
              <w:right w:val="single" w:sz="4" w:space="0" w:color="auto"/>
            </w:tcBorders>
            <w:hideMark/>
          </w:tcPr>
          <w:p w14:paraId="378A99B4"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0</w:t>
            </w:r>
          </w:p>
        </w:tc>
      </w:tr>
      <w:tr w:rsidR="007565BA" w:rsidRPr="00276CCC" w14:paraId="2E66A602" w14:textId="77777777" w:rsidTr="0083503B">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771C774F"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PBCH_DMRS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nil"/>
              <w:left w:val="single" w:sz="4" w:space="0" w:color="auto"/>
              <w:bottom w:val="nil"/>
              <w:right w:val="single" w:sz="4" w:space="0" w:color="auto"/>
            </w:tcBorders>
          </w:tcPr>
          <w:p w14:paraId="1A1A1773"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76025317" w14:textId="77777777" w:rsidR="007565BA" w:rsidRPr="00276CCC" w:rsidRDefault="007565BA" w:rsidP="0083503B">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523AA206" w14:textId="77777777" w:rsidR="007565BA" w:rsidRPr="00276CCC" w:rsidRDefault="007565BA" w:rsidP="0083503B">
            <w:pPr>
              <w:pStyle w:val="TAC"/>
              <w:keepNext w:val="0"/>
              <w:keepLines w:val="0"/>
              <w:spacing w:line="254" w:lineRule="auto"/>
              <w:rPr>
                <w:kern w:val="2"/>
                <w14:ligatures w14:val="standardContextual"/>
              </w:rPr>
            </w:pPr>
          </w:p>
        </w:tc>
      </w:tr>
      <w:tr w:rsidR="007565BA" w:rsidRPr="00276CCC" w14:paraId="5FC408AA" w14:textId="77777777" w:rsidTr="0083503B">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32FB6ECC"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PBCH</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PBCH_DMRS</w:t>
            </w:r>
          </w:p>
        </w:tc>
        <w:tc>
          <w:tcPr>
            <w:tcW w:w="763" w:type="pct"/>
            <w:tcBorders>
              <w:top w:val="nil"/>
              <w:left w:val="single" w:sz="4" w:space="0" w:color="auto"/>
              <w:bottom w:val="nil"/>
              <w:right w:val="single" w:sz="4" w:space="0" w:color="auto"/>
            </w:tcBorders>
          </w:tcPr>
          <w:p w14:paraId="72D65A4E"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24534624" w14:textId="77777777" w:rsidR="007565BA" w:rsidRPr="00276CCC" w:rsidRDefault="007565BA" w:rsidP="0083503B">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29B6AAD2" w14:textId="77777777" w:rsidR="007565BA" w:rsidRPr="00276CCC" w:rsidRDefault="007565BA" w:rsidP="0083503B">
            <w:pPr>
              <w:pStyle w:val="TAC"/>
              <w:keepNext w:val="0"/>
              <w:keepLines w:val="0"/>
              <w:spacing w:line="254" w:lineRule="auto"/>
              <w:rPr>
                <w:kern w:val="2"/>
                <w14:ligatures w14:val="standardContextual"/>
              </w:rPr>
            </w:pPr>
          </w:p>
        </w:tc>
      </w:tr>
      <w:tr w:rsidR="007565BA" w:rsidRPr="00276CCC" w14:paraId="4EFAD6DF" w14:textId="77777777" w:rsidTr="0083503B">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7E8D3B72"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PDCCH_DMRS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nil"/>
              <w:left w:val="single" w:sz="4" w:space="0" w:color="auto"/>
              <w:bottom w:val="nil"/>
              <w:right w:val="single" w:sz="4" w:space="0" w:color="auto"/>
            </w:tcBorders>
          </w:tcPr>
          <w:p w14:paraId="0B2E6E84"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0F52793A" w14:textId="77777777" w:rsidR="007565BA" w:rsidRPr="00276CCC" w:rsidRDefault="007565BA" w:rsidP="0083503B">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6A014D2E" w14:textId="77777777" w:rsidR="007565BA" w:rsidRPr="00276CCC" w:rsidRDefault="007565BA" w:rsidP="0083503B">
            <w:pPr>
              <w:pStyle w:val="TAC"/>
              <w:keepNext w:val="0"/>
              <w:keepLines w:val="0"/>
              <w:spacing w:line="254" w:lineRule="auto"/>
              <w:rPr>
                <w:kern w:val="2"/>
                <w14:ligatures w14:val="standardContextual"/>
              </w:rPr>
            </w:pPr>
          </w:p>
        </w:tc>
      </w:tr>
      <w:tr w:rsidR="007565BA" w:rsidRPr="00276CCC" w14:paraId="6012AD6E" w14:textId="77777777" w:rsidTr="0083503B">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0811F7D7"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PDCCH</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PDCCH_DMRS</w:t>
            </w:r>
          </w:p>
        </w:tc>
        <w:tc>
          <w:tcPr>
            <w:tcW w:w="763" w:type="pct"/>
            <w:tcBorders>
              <w:top w:val="nil"/>
              <w:left w:val="single" w:sz="4" w:space="0" w:color="auto"/>
              <w:bottom w:val="nil"/>
              <w:right w:val="single" w:sz="4" w:space="0" w:color="auto"/>
            </w:tcBorders>
          </w:tcPr>
          <w:p w14:paraId="345DA9E1"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084AEE1D" w14:textId="77777777" w:rsidR="007565BA" w:rsidRPr="00276CCC" w:rsidRDefault="007565BA" w:rsidP="0083503B">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3D9D8C0D" w14:textId="77777777" w:rsidR="007565BA" w:rsidRPr="00276CCC" w:rsidRDefault="007565BA" w:rsidP="0083503B">
            <w:pPr>
              <w:pStyle w:val="TAC"/>
              <w:keepNext w:val="0"/>
              <w:keepLines w:val="0"/>
              <w:spacing w:line="254" w:lineRule="auto"/>
              <w:rPr>
                <w:kern w:val="2"/>
                <w14:ligatures w14:val="standardContextual"/>
              </w:rPr>
            </w:pPr>
          </w:p>
        </w:tc>
      </w:tr>
      <w:tr w:rsidR="007565BA" w:rsidRPr="00276CCC" w14:paraId="0642BF3D" w14:textId="77777777" w:rsidTr="0083503B">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47944594"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PDSCH_DMRS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nil"/>
              <w:left w:val="single" w:sz="4" w:space="0" w:color="auto"/>
              <w:bottom w:val="nil"/>
              <w:right w:val="single" w:sz="4" w:space="0" w:color="auto"/>
            </w:tcBorders>
          </w:tcPr>
          <w:p w14:paraId="1E3E18D5"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4F4B6398" w14:textId="77777777" w:rsidR="007565BA" w:rsidRPr="00276CCC" w:rsidRDefault="007565BA" w:rsidP="0083503B">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1A388B3F" w14:textId="77777777" w:rsidR="007565BA" w:rsidRPr="00276CCC" w:rsidRDefault="007565BA" w:rsidP="0083503B">
            <w:pPr>
              <w:pStyle w:val="TAC"/>
              <w:keepNext w:val="0"/>
              <w:keepLines w:val="0"/>
              <w:spacing w:line="254" w:lineRule="auto"/>
              <w:rPr>
                <w:kern w:val="2"/>
                <w14:ligatures w14:val="standardContextual"/>
              </w:rPr>
            </w:pPr>
          </w:p>
        </w:tc>
      </w:tr>
      <w:tr w:rsidR="007565BA" w:rsidRPr="00276CCC" w14:paraId="73D4B74C" w14:textId="77777777" w:rsidTr="0083503B">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49AF4859"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PDSCH</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PDSCH_DMRS</w:t>
            </w:r>
          </w:p>
        </w:tc>
        <w:tc>
          <w:tcPr>
            <w:tcW w:w="763" w:type="pct"/>
            <w:tcBorders>
              <w:top w:val="nil"/>
              <w:left w:val="single" w:sz="4" w:space="0" w:color="auto"/>
              <w:bottom w:val="nil"/>
              <w:right w:val="single" w:sz="4" w:space="0" w:color="auto"/>
            </w:tcBorders>
          </w:tcPr>
          <w:p w14:paraId="64775938"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51A69FD8" w14:textId="77777777" w:rsidR="007565BA" w:rsidRPr="00276CCC" w:rsidRDefault="007565BA" w:rsidP="0083503B">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004F0DE5" w14:textId="77777777" w:rsidR="007565BA" w:rsidRPr="00276CCC" w:rsidRDefault="007565BA" w:rsidP="0083503B">
            <w:pPr>
              <w:pStyle w:val="TAC"/>
              <w:keepNext w:val="0"/>
              <w:keepLines w:val="0"/>
              <w:spacing w:line="254" w:lineRule="auto"/>
              <w:rPr>
                <w:kern w:val="2"/>
                <w14:ligatures w14:val="standardContextual"/>
              </w:rPr>
            </w:pPr>
          </w:p>
        </w:tc>
      </w:tr>
      <w:tr w:rsidR="007565BA" w:rsidRPr="00276CCC" w14:paraId="1C676067" w14:textId="77777777" w:rsidTr="0083503B">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4288C5CA"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OCNG</w:t>
            </w:r>
            <w:r>
              <w:rPr>
                <w:rFonts w:cs="Arial"/>
                <w:kern w:val="2"/>
                <w14:ligatures w14:val="standardContextual"/>
              </w:rPr>
              <w:t xml:space="preserve"> </w:t>
            </w:r>
            <w:r w:rsidRPr="00276CCC">
              <w:rPr>
                <w:rFonts w:cs="Arial"/>
                <w:kern w:val="2"/>
                <w14:ligatures w14:val="standardContextual"/>
              </w:rPr>
              <w:t>DMRS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nil"/>
              <w:left w:val="single" w:sz="4" w:space="0" w:color="auto"/>
              <w:bottom w:val="nil"/>
              <w:right w:val="single" w:sz="4" w:space="0" w:color="auto"/>
            </w:tcBorders>
          </w:tcPr>
          <w:p w14:paraId="14189CE5"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0F47ADC0" w14:textId="77777777" w:rsidR="007565BA" w:rsidRPr="00276CCC" w:rsidRDefault="007565BA" w:rsidP="0083503B">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4BE146D6" w14:textId="77777777" w:rsidR="007565BA" w:rsidRPr="00276CCC" w:rsidRDefault="007565BA" w:rsidP="0083503B">
            <w:pPr>
              <w:pStyle w:val="TAC"/>
              <w:keepNext w:val="0"/>
              <w:keepLines w:val="0"/>
              <w:spacing w:line="254" w:lineRule="auto"/>
              <w:rPr>
                <w:kern w:val="2"/>
                <w14:ligatures w14:val="standardContextual"/>
              </w:rPr>
            </w:pPr>
          </w:p>
        </w:tc>
      </w:tr>
      <w:tr w:rsidR="007565BA" w:rsidRPr="00276CCC" w14:paraId="03731870" w14:textId="77777777" w:rsidTr="0083503B">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44EA0F08" w14:textId="77777777" w:rsidR="007565BA" w:rsidRPr="00276CCC" w:rsidRDefault="007565BA" w:rsidP="0083503B">
            <w:pPr>
              <w:pStyle w:val="TAL"/>
              <w:keepNext w:val="0"/>
              <w:keepLines w:val="0"/>
              <w:spacing w:line="254"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OCNG</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OCNG</w:t>
            </w:r>
            <w:r>
              <w:rPr>
                <w:rFonts w:cs="Arial"/>
                <w:kern w:val="2"/>
                <w14:ligatures w14:val="standardContextual"/>
              </w:rPr>
              <w:t xml:space="preserve"> </w:t>
            </w:r>
            <w:r w:rsidRPr="00276CCC">
              <w:rPr>
                <w:rFonts w:cs="Arial"/>
                <w:kern w:val="2"/>
                <w14:ligatures w14:val="standardContextual"/>
              </w:rPr>
              <w:t>DMRS</w:t>
            </w:r>
          </w:p>
        </w:tc>
        <w:tc>
          <w:tcPr>
            <w:tcW w:w="763" w:type="pct"/>
            <w:tcBorders>
              <w:top w:val="nil"/>
              <w:left w:val="single" w:sz="4" w:space="0" w:color="auto"/>
              <w:bottom w:val="single" w:sz="4" w:space="0" w:color="auto"/>
              <w:right w:val="single" w:sz="4" w:space="0" w:color="auto"/>
            </w:tcBorders>
          </w:tcPr>
          <w:p w14:paraId="624F87E9" w14:textId="77777777" w:rsidR="007565BA" w:rsidRPr="00276CCC" w:rsidRDefault="007565BA" w:rsidP="0083503B">
            <w:pPr>
              <w:pStyle w:val="TAC"/>
              <w:keepNext w:val="0"/>
              <w:keepLines w:val="0"/>
              <w:spacing w:line="254" w:lineRule="auto"/>
              <w:rPr>
                <w:kern w:val="2"/>
                <w14:ligatures w14:val="standardContextual"/>
              </w:rPr>
            </w:pPr>
          </w:p>
        </w:tc>
        <w:tc>
          <w:tcPr>
            <w:tcW w:w="855" w:type="pct"/>
            <w:tcBorders>
              <w:top w:val="nil"/>
              <w:left w:val="single" w:sz="4" w:space="0" w:color="auto"/>
              <w:bottom w:val="single" w:sz="4" w:space="0" w:color="auto"/>
              <w:right w:val="single" w:sz="4" w:space="0" w:color="auto"/>
            </w:tcBorders>
          </w:tcPr>
          <w:p w14:paraId="201DE5F7" w14:textId="77777777" w:rsidR="007565BA" w:rsidRPr="00276CCC" w:rsidRDefault="007565BA" w:rsidP="0083503B">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single" w:sz="4" w:space="0" w:color="auto"/>
              <w:right w:val="single" w:sz="4" w:space="0" w:color="auto"/>
            </w:tcBorders>
          </w:tcPr>
          <w:p w14:paraId="360BF2EC" w14:textId="77777777" w:rsidR="007565BA" w:rsidRPr="00276CCC" w:rsidRDefault="007565BA" w:rsidP="0083503B">
            <w:pPr>
              <w:pStyle w:val="TAC"/>
              <w:keepNext w:val="0"/>
              <w:keepLines w:val="0"/>
              <w:spacing w:line="254" w:lineRule="auto"/>
              <w:rPr>
                <w:kern w:val="2"/>
                <w14:ligatures w14:val="standardContextual"/>
              </w:rPr>
            </w:pPr>
          </w:p>
        </w:tc>
      </w:tr>
      <w:tr w:rsidR="007565BA" w:rsidRPr="00276CCC" w14:paraId="2E0E8567" w14:textId="77777777" w:rsidTr="0083503B">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717D25D9" w14:textId="77777777" w:rsidR="007565BA" w:rsidRPr="00276CCC" w:rsidRDefault="007565BA" w:rsidP="0083503B">
            <w:pPr>
              <w:pStyle w:val="TAL"/>
              <w:keepNext w:val="0"/>
              <w:keepLines w:val="0"/>
              <w:spacing w:line="254" w:lineRule="auto"/>
              <w:rPr>
                <w:rFonts w:cs="Arial"/>
                <w:kern w:val="2"/>
                <w:vertAlign w:val="superscript"/>
                <w14:ligatures w14:val="standardContextual"/>
              </w:rPr>
            </w:pPr>
            <w:r w:rsidRPr="00276CCC">
              <w:rPr>
                <w:rFonts w:eastAsia="Calibri" w:cs="Arial"/>
                <w:i/>
                <w:kern w:val="2"/>
                <w14:ligatures w14:val="standardContextual"/>
              </w:rPr>
              <w:t>N</w:t>
            </w:r>
            <w:r w:rsidRPr="00276CCC">
              <w:rPr>
                <w:rFonts w:eastAsia="Calibri" w:cs="Arial"/>
                <w:i/>
                <w:kern w:val="2"/>
                <w:vertAlign w:val="subscript"/>
                <w14:ligatures w14:val="standardContextual"/>
              </w:rPr>
              <w:t>oc</w:t>
            </w:r>
            <w:r w:rsidRPr="00276CCC">
              <w:rPr>
                <w:rFonts w:eastAsia="Calibri" w:cs="Arial"/>
                <w:kern w:val="2"/>
                <w:vertAlign w:val="superscript"/>
                <w14:ligatures w14:val="standardContextual"/>
              </w:rPr>
              <w:t>Note2</w:t>
            </w:r>
          </w:p>
        </w:tc>
        <w:tc>
          <w:tcPr>
            <w:tcW w:w="763" w:type="pct"/>
            <w:tcBorders>
              <w:top w:val="single" w:sz="4" w:space="0" w:color="auto"/>
              <w:left w:val="single" w:sz="4" w:space="0" w:color="auto"/>
              <w:bottom w:val="single" w:sz="4" w:space="0" w:color="auto"/>
              <w:right w:val="single" w:sz="4" w:space="0" w:color="auto"/>
            </w:tcBorders>
            <w:hideMark/>
          </w:tcPr>
          <w:p w14:paraId="6921F9A1"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dBm/15</w:t>
            </w:r>
            <w:r>
              <w:rPr>
                <w:kern w:val="2"/>
                <w14:ligatures w14:val="standardContextual"/>
              </w:rPr>
              <w:t xml:space="preserve"> </w:t>
            </w:r>
            <w:proofErr w:type="spellStart"/>
            <w:r w:rsidRPr="00276CCC">
              <w:rPr>
                <w:kern w:val="2"/>
                <w14:ligatures w14:val="standardContextual"/>
              </w:rPr>
              <w:t>KHz</w:t>
            </w:r>
            <w:proofErr w:type="spellEnd"/>
          </w:p>
        </w:tc>
        <w:tc>
          <w:tcPr>
            <w:tcW w:w="855" w:type="pct"/>
            <w:tcBorders>
              <w:top w:val="single" w:sz="4" w:space="0" w:color="auto"/>
              <w:left w:val="single" w:sz="4" w:space="0" w:color="auto"/>
              <w:bottom w:val="single" w:sz="4" w:space="0" w:color="auto"/>
              <w:right w:val="single" w:sz="4" w:space="0" w:color="auto"/>
            </w:tcBorders>
            <w:hideMark/>
          </w:tcPr>
          <w:p w14:paraId="577282CF"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5F111990"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-104</w:t>
            </w:r>
          </w:p>
        </w:tc>
      </w:tr>
      <w:tr w:rsidR="007565BA" w:rsidRPr="00276CCC" w14:paraId="1EE04532" w14:textId="77777777" w:rsidTr="0083503B">
        <w:trPr>
          <w:jc w:val="center"/>
        </w:trPr>
        <w:tc>
          <w:tcPr>
            <w:tcW w:w="1873" w:type="pct"/>
            <w:gridSpan w:val="3"/>
            <w:tcBorders>
              <w:top w:val="single" w:sz="4" w:space="0" w:color="auto"/>
              <w:left w:val="single" w:sz="4" w:space="0" w:color="auto"/>
              <w:bottom w:val="nil"/>
              <w:right w:val="single" w:sz="4" w:space="0" w:color="auto"/>
            </w:tcBorders>
            <w:vAlign w:val="center"/>
            <w:hideMark/>
          </w:tcPr>
          <w:p w14:paraId="7E207CF5" w14:textId="77777777" w:rsidR="007565BA" w:rsidRPr="00276CCC" w:rsidRDefault="007565BA" w:rsidP="0083503B">
            <w:pPr>
              <w:pStyle w:val="TAL"/>
              <w:keepNext w:val="0"/>
              <w:keepLines w:val="0"/>
              <w:spacing w:line="254" w:lineRule="auto"/>
              <w:rPr>
                <w:rFonts w:cs="Arial"/>
                <w:kern w:val="2"/>
                <w:vertAlign w:val="superscript"/>
                <w14:ligatures w14:val="standardContextual"/>
              </w:rPr>
            </w:pPr>
            <w:r w:rsidRPr="00276CCC">
              <w:rPr>
                <w:rFonts w:eastAsia="Calibri" w:cs="Arial"/>
                <w:i/>
                <w:kern w:val="2"/>
                <w14:ligatures w14:val="standardContextual"/>
              </w:rPr>
              <w:t>N</w:t>
            </w:r>
            <w:r w:rsidRPr="00276CCC">
              <w:rPr>
                <w:rFonts w:eastAsia="Calibri" w:cs="Arial"/>
                <w:i/>
                <w:kern w:val="2"/>
                <w:vertAlign w:val="subscript"/>
                <w14:ligatures w14:val="standardContextual"/>
              </w:rPr>
              <w:t>oc</w:t>
            </w:r>
            <w:r w:rsidRPr="00276CCC">
              <w:rPr>
                <w:rFonts w:eastAsia="Calibri" w:cs="Arial"/>
                <w:kern w:val="2"/>
                <w:vertAlign w:val="superscript"/>
                <w14:ligatures w14:val="standardContextual"/>
              </w:rPr>
              <w:t>Note2</w:t>
            </w:r>
          </w:p>
        </w:tc>
        <w:tc>
          <w:tcPr>
            <w:tcW w:w="763" w:type="pct"/>
            <w:tcBorders>
              <w:top w:val="single" w:sz="4" w:space="0" w:color="auto"/>
              <w:left w:val="single" w:sz="4" w:space="0" w:color="auto"/>
              <w:bottom w:val="nil"/>
              <w:right w:val="single" w:sz="4" w:space="0" w:color="auto"/>
            </w:tcBorders>
            <w:hideMark/>
          </w:tcPr>
          <w:p w14:paraId="3F66BA37"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6302A985"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782E2F7A"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-104</w:t>
            </w:r>
          </w:p>
        </w:tc>
      </w:tr>
      <w:tr w:rsidR="007565BA" w:rsidRPr="00276CCC" w14:paraId="30F20D4F" w14:textId="77777777" w:rsidTr="0083503B">
        <w:trPr>
          <w:jc w:val="center"/>
        </w:trPr>
        <w:tc>
          <w:tcPr>
            <w:tcW w:w="1873" w:type="pct"/>
            <w:gridSpan w:val="3"/>
            <w:tcBorders>
              <w:top w:val="nil"/>
              <w:left w:val="single" w:sz="4" w:space="0" w:color="auto"/>
              <w:bottom w:val="single" w:sz="4" w:space="0" w:color="auto"/>
              <w:right w:val="single" w:sz="4" w:space="0" w:color="auto"/>
            </w:tcBorders>
            <w:vAlign w:val="center"/>
          </w:tcPr>
          <w:p w14:paraId="1CCB5BF8" w14:textId="77777777" w:rsidR="007565BA" w:rsidRPr="00276CCC" w:rsidRDefault="007565BA" w:rsidP="0083503B">
            <w:pPr>
              <w:pStyle w:val="TAL"/>
              <w:keepNext w:val="0"/>
              <w:keepLines w:val="0"/>
              <w:spacing w:line="254" w:lineRule="auto"/>
              <w:rPr>
                <w:rFonts w:eastAsia="Calibri" w:cs="Arial"/>
                <w:i/>
                <w:kern w:val="2"/>
                <w14:ligatures w14:val="standardContextual"/>
              </w:rPr>
            </w:pPr>
          </w:p>
        </w:tc>
        <w:tc>
          <w:tcPr>
            <w:tcW w:w="763" w:type="pct"/>
            <w:tcBorders>
              <w:top w:val="nil"/>
              <w:left w:val="single" w:sz="4" w:space="0" w:color="auto"/>
              <w:bottom w:val="single" w:sz="4" w:space="0" w:color="auto"/>
              <w:right w:val="single" w:sz="4" w:space="0" w:color="auto"/>
            </w:tcBorders>
          </w:tcPr>
          <w:p w14:paraId="4093F38A" w14:textId="77777777" w:rsidR="007565BA" w:rsidRPr="00276CCC" w:rsidRDefault="007565BA" w:rsidP="0083503B">
            <w:pPr>
              <w:pStyle w:val="TAC"/>
              <w:keepNext w:val="0"/>
              <w:keepLines w:val="0"/>
              <w:spacing w:line="254"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6F2C2B0"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2A238D57"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-101</w:t>
            </w:r>
          </w:p>
        </w:tc>
      </w:tr>
      <w:tr w:rsidR="007565BA" w:rsidRPr="00276CCC" w14:paraId="07FBA3F7" w14:textId="77777777" w:rsidTr="0083503B">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50F56D36" w14:textId="77777777" w:rsidR="007565BA" w:rsidRPr="00276CCC" w:rsidRDefault="007565BA" w:rsidP="0083503B">
            <w:pPr>
              <w:pStyle w:val="TAL"/>
              <w:keepNext w:val="0"/>
              <w:keepLines w:val="0"/>
              <w:spacing w:line="254" w:lineRule="auto"/>
              <w:rPr>
                <w:rFonts w:eastAsia="Calibri" w:cs="Arial"/>
                <w:i/>
                <w:kern w:val="2"/>
                <w:vertAlign w:val="superscript"/>
                <w14:ligatures w14:val="standardContextual"/>
              </w:rPr>
            </w:pPr>
            <w:proofErr w:type="spellStart"/>
            <w:r w:rsidRPr="00276CCC">
              <w:rPr>
                <w:rFonts w:eastAsia="Calibri" w:cs="Arial"/>
                <w:kern w:val="2"/>
                <w14:ligatures w14:val="standardContextual"/>
              </w:rPr>
              <w:t>Ê</w:t>
            </w:r>
            <w:r w:rsidRPr="00276CCC">
              <w:rPr>
                <w:rFonts w:eastAsia="Calibri" w:cs="Arial"/>
                <w:kern w:val="2"/>
                <w:vertAlign w:val="subscript"/>
                <w14:ligatures w14:val="standardContextual"/>
              </w:rPr>
              <w:t>s</w:t>
            </w:r>
            <w:proofErr w:type="spellEnd"/>
            <w:r w:rsidRPr="00276CCC">
              <w:rPr>
                <w:rFonts w:eastAsia="Calibri" w:cs="Arial"/>
                <w:kern w:val="2"/>
                <w14:ligatures w14:val="standardContextual"/>
              </w:rPr>
              <w:t>/N</w:t>
            </w:r>
            <w:r w:rsidRPr="00276CCC">
              <w:rPr>
                <w:rFonts w:eastAsia="Calibri" w:cs="Arial"/>
                <w:kern w:val="2"/>
                <w:vertAlign w:val="subscript"/>
                <w14:ligatures w14:val="standardContextual"/>
              </w:rPr>
              <w:t>oc</w:t>
            </w:r>
          </w:p>
        </w:tc>
        <w:tc>
          <w:tcPr>
            <w:tcW w:w="763" w:type="pct"/>
            <w:tcBorders>
              <w:top w:val="single" w:sz="4" w:space="0" w:color="auto"/>
              <w:left w:val="single" w:sz="4" w:space="0" w:color="auto"/>
              <w:bottom w:val="single" w:sz="4" w:space="0" w:color="auto"/>
              <w:right w:val="single" w:sz="4" w:space="0" w:color="auto"/>
            </w:tcBorders>
            <w:hideMark/>
          </w:tcPr>
          <w:p w14:paraId="726B7E77" w14:textId="77777777" w:rsidR="007565BA" w:rsidRPr="00276CCC" w:rsidRDefault="007565BA" w:rsidP="0083503B">
            <w:pPr>
              <w:pStyle w:val="TAC"/>
              <w:keepNext w:val="0"/>
              <w:keepLines w:val="0"/>
              <w:spacing w:line="254" w:lineRule="auto"/>
              <w:rPr>
                <w:rFonts w:eastAsia="SimSun"/>
                <w:kern w:val="2"/>
                <w14:ligatures w14:val="standardContextual"/>
              </w:rPr>
            </w:pPr>
            <w:r w:rsidRPr="00276CCC">
              <w:rPr>
                <w:kern w:val="2"/>
                <w14:ligatures w14:val="standardContextual"/>
              </w:rPr>
              <w:t>dB</w:t>
            </w:r>
          </w:p>
        </w:tc>
        <w:tc>
          <w:tcPr>
            <w:tcW w:w="855" w:type="pct"/>
            <w:tcBorders>
              <w:top w:val="single" w:sz="4" w:space="0" w:color="auto"/>
              <w:left w:val="single" w:sz="4" w:space="0" w:color="auto"/>
              <w:bottom w:val="single" w:sz="4" w:space="0" w:color="auto"/>
              <w:right w:val="single" w:sz="4" w:space="0" w:color="auto"/>
            </w:tcBorders>
            <w:hideMark/>
          </w:tcPr>
          <w:p w14:paraId="20DF90DF"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3BC57562"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16</w:t>
            </w:r>
          </w:p>
        </w:tc>
        <w:tc>
          <w:tcPr>
            <w:tcW w:w="847" w:type="pct"/>
            <w:tcBorders>
              <w:top w:val="single" w:sz="4" w:space="0" w:color="auto"/>
              <w:left w:val="single" w:sz="4" w:space="0" w:color="auto"/>
              <w:bottom w:val="single" w:sz="4" w:space="0" w:color="auto"/>
              <w:right w:val="single" w:sz="4" w:space="0" w:color="auto"/>
            </w:tcBorders>
            <w:hideMark/>
          </w:tcPr>
          <w:p w14:paraId="2134F730"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0</w:t>
            </w:r>
          </w:p>
        </w:tc>
      </w:tr>
      <w:tr w:rsidR="007565BA" w:rsidRPr="00276CCC" w14:paraId="68464E70" w14:textId="77777777" w:rsidTr="0083503B">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5BCDDEB2" w14:textId="77777777" w:rsidR="007565BA" w:rsidRPr="00276CCC" w:rsidRDefault="007565BA" w:rsidP="0083503B">
            <w:pPr>
              <w:pStyle w:val="TAL"/>
              <w:keepNext w:val="0"/>
              <w:keepLines w:val="0"/>
              <w:spacing w:line="254" w:lineRule="auto"/>
              <w:rPr>
                <w:rFonts w:eastAsia="Calibri" w:cs="Arial"/>
                <w:kern w:val="2"/>
                <w14:ligatures w14:val="standardContextual"/>
              </w:rPr>
            </w:pPr>
            <w:proofErr w:type="spellStart"/>
            <w:r w:rsidRPr="00276CCC">
              <w:rPr>
                <w:rFonts w:eastAsia="Calibri" w:cs="Arial"/>
                <w:kern w:val="2"/>
                <w14:ligatures w14:val="standardContextual"/>
              </w:rPr>
              <w:t>Ê</w:t>
            </w:r>
            <w:r w:rsidRPr="00276CCC">
              <w:rPr>
                <w:rFonts w:eastAsia="Calibri" w:cs="Arial"/>
                <w:kern w:val="2"/>
                <w:vertAlign w:val="subscript"/>
                <w14:ligatures w14:val="standardContextual"/>
              </w:rPr>
              <w:t>s</w:t>
            </w:r>
            <w:proofErr w:type="spellEnd"/>
            <w:r w:rsidRPr="00276CCC">
              <w:rPr>
                <w:rFonts w:eastAsia="Calibri" w:cs="Arial"/>
                <w:kern w:val="2"/>
                <w14:ligatures w14:val="standardContextual"/>
              </w:rPr>
              <w:t>/I</w:t>
            </w:r>
            <w:r w:rsidRPr="00276CCC">
              <w:rPr>
                <w:rFonts w:eastAsia="Calibri" w:cs="Arial"/>
                <w:kern w:val="2"/>
                <w:vertAlign w:val="subscript"/>
                <w14:ligatures w14:val="standardContextual"/>
              </w:rPr>
              <w:t>ot</w:t>
            </w:r>
            <w:r w:rsidRPr="00276CCC">
              <w:rPr>
                <w:rFonts w:eastAsia="Calibri" w:cs="Arial"/>
                <w:kern w:val="2"/>
                <w:vertAlign w:val="superscript"/>
                <w14:ligatures w14:val="standardContextual"/>
              </w:rPr>
              <w:t>Note3</w:t>
            </w:r>
          </w:p>
        </w:tc>
        <w:tc>
          <w:tcPr>
            <w:tcW w:w="763" w:type="pct"/>
            <w:tcBorders>
              <w:top w:val="single" w:sz="4" w:space="0" w:color="auto"/>
              <w:left w:val="single" w:sz="4" w:space="0" w:color="auto"/>
              <w:bottom w:val="single" w:sz="4" w:space="0" w:color="auto"/>
              <w:right w:val="single" w:sz="4" w:space="0" w:color="auto"/>
            </w:tcBorders>
            <w:hideMark/>
          </w:tcPr>
          <w:p w14:paraId="03E533B3" w14:textId="77777777" w:rsidR="007565BA" w:rsidRPr="00276CCC" w:rsidRDefault="007565BA" w:rsidP="0083503B">
            <w:pPr>
              <w:pStyle w:val="TAC"/>
              <w:keepNext w:val="0"/>
              <w:keepLines w:val="0"/>
              <w:spacing w:line="254" w:lineRule="auto"/>
              <w:rPr>
                <w:rFonts w:eastAsia="SimSun"/>
                <w:kern w:val="2"/>
                <w14:ligatures w14:val="standardContextual"/>
              </w:rPr>
            </w:pPr>
            <w:r w:rsidRPr="00276CCC">
              <w:rPr>
                <w:kern w:val="2"/>
                <w14:ligatures w14:val="standardContextual"/>
              </w:rPr>
              <w:t>dB</w:t>
            </w:r>
          </w:p>
        </w:tc>
        <w:tc>
          <w:tcPr>
            <w:tcW w:w="855" w:type="pct"/>
            <w:tcBorders>
              <w:top w:val="single" w:sz="4" w:space="0" w:color="auto"/>
              <w:left w:val="single" w:sz="4" w:space="0" w:color="auto"/>
              <w:bottom w:val="single" w:sz="4" w:space="0" w:color="auto"/>
              <w:right w:val="single" w:sz="4" w:space="0" w:color="auto"/>
            </w:tcBorders>
            <w:hideMark/>
          </w:tcPr>
          <w:p w14:paraId="0AFD1620"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2A4670AA"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16</w:t>
            </w:r>
          </w:p>
        </w:tc>
        <w:tc>
          <w:tcPr>
            <w:tcW w:w="847" w:type="pct"/>
            <w:tcBorders>
              <w:top w:val="single" w:sz="4" w:space="0" w:color="auto"/>
              <w:left w:val="single" w:sz="4" w:space="0" w:color="auto"/>
              <w:bottom w:val="single" w:sz="4" w:space="0" w:color="auto"/>
              <w:right w:val="single" w:sz="4" w:space="0" w:color="auto"/>
            </w:tcBorders>
            <w:hideMark/>
          </w:tcPr>
          <w:p w14:paraId="6B5CF595"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0</w:t>
            </w:r>
          </w:p>
        </w:tc>
      </w:tr>
      <w:tr w:rsidR="007565BA" w:rsidRPr="00276CCC" w14:paraId="24B942BA" w14:textId="77777777" w:rsidTr="0083503B">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6C3BFB85" w14:textId="77777777" w:rsidR="007565BA" w:rsidRPr="00276CCC" w:rsidRDefault="007565BA" w:rsidP="0083503B">
            <w:pPr>
              <w:pStyle w:val="TAL"/>
              <w:keepNext w:val="0"/>
              <w:keepLines w:val="0"/>
              <w:spacing w:line="254" w:lineRule="auto"/>
              <w:rPr>
                <w:rFonts w:eastAsia="Calibri" w:cs="Arial"/>
                <w:kern w:val="2"/>
                <w:vertAlign w:val="superscript"/>
                <w14:ligatures w14:val="standardContextual"/>
              </w:rPr>
            </w:pPr>
            <w:r w:rsidRPr="00276CCC">
              <w:rPr>
                <w:rFonts w:eastAsia="Calibri" w:cs="Arial"/>
                <w:kern w:val="2"/>
                <w14:ligatures w14:val="standardContextual"/>
              </w:rPr>
              <w:t>SS-RSRP</w:t>
            </w:r>
            <w:r w:rsidRPr="00276CCC">
              <w:rPr>
                <w:rFonts w:eastAsia="Calibri" w:cs="Arial"/>
                <w:kern w:val="2"/>
                <w:vertAlign w:val="superscript"/>
                <w14:ligatures w14:val="standardContextual"/>
              </w:rPr>
              <w:t>Note3</w:t>
            </w:r>
          </w:p>
        </w:tc>
        <w:tc>
          <w:tcPr>
            <w:tcW w:w="763" w:type="pct"/>
            <w:tcBorders>
              <w:top w:val="single" w:sz="4" w:space="0" w:color="auto"/>
              <w:left w:val="single" w:sz="4" w:space="0" w:color="auto"/>
              <w:bottom w:val="nil"/>
              <w:right w:val="single" w:sz="4" w:space="0" w:color="auto"/>
            </w:tcBorders>
            <w:hideMark/>
          </w:tcPr>
          <w:p w14:paraId="542D1F8A" w14:textId="77777777" w:rsidR="007565BA" w:rsidRPr="00276CCC" w:rsidRDefault="007565BA" w:rsidP="0083503B">
            <w:pPr>
              <w:pStyle w:val="TAC"/>
              <w:keepNext w:val="0"/>
              <w:keepLines w:val="0"/>
              <w:spacing w:line="254" w:lineRule="auto"/>
              <w:rPr>
                <w:rFonts w:eastAsia="SimSun"/>
                <w:kern w:val="2"/>
                <w14:ligatures w14:val="standardContextual"/>
              </w:rPr>
            </w:pPr>
            <w:r w:rsidRPr="00276CCC">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621FE5A5"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662" w:type="pct"/>
            <w:tcBorders>
              <w:top w:val="single" w:sz="4" w:space="0" w:color="auto"/>
              <w:left w:val="single" w:sz="4" w:space="0" w:color="auto"/>
              <w:bottom w:val="single" w:sz="4" w:space="0" w:color="auto"/>
              <w:right w:val="single" w:sz="4" w:space="0" w:color="auto"/>
            </w:tcBorders>
            <w:hideMark/>
          </w:tcPr>
          <w:p w14:paraId="7CB9D616"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-88</w:t>
            </w:r>
          </w:p>
        </w:tc>
        <w:tc>
          <w:tcPr>
            <w:tcW w:w="847" w:type="pct"/>
            <w:tcBorders>
              <w:top w:val="single" w:sz="4" w:space="0" w:color="auto"/>
              <w:left w:val="single" w:sz="4" w:space="0" w:color="auto"/>
              <w:bottom w:val="single" w:sz="4" w:space="0" w:color="auto"/>
              <w:right w:val="single" w:sz="4" w:space="0" w:color="auto"/>
            </w:tcBorders>
            <w:hideMark/>
          </w:tcPr>
          <w:p w14:paraId="00570075"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-104</w:t>
            </w:r>
          </w:p>
        </w:tc>
      </w:tr>
      <w:tr w:rsidR="007565BA" w:rsidRPr="00276CCC" w14:paraId="314638B6" w14:textId="77777777" w:rsidTr="0083503B">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tcPr>
          <w:p w14:paraId="72419237" w14:textId="77777777" w:rsidR="007565BA" w:rsidRPr="00276CCC" w:rsidRDefault="007565BA" w:rsidP="0083503B">
            <w:pPr>
              <w:pStyle w:val="TAL"/>
              <w:keepNext w:val="0"/>
              <w:keepLines w:val="0"/>
              <w:spacing w:line="254" w:lineRule="auto"/>
              <w:rPr>
                <w:rFonts w:eastAsia="Calibri"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58933C7E" w14:textId="77777777" w:rsidR="007565BA" w:rsidRPr="00276CCC" w:rsidRDefault="007565BA" w:rsidP="0083503B">
            <w:pPr>
              <w:pStyle w:val="TAC"/>
              <w:keepNext w:val="0"/>
              <w:keepLines w:val="0"/>
              <w:spacing w:line="254"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38498FF"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30EE45B4"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-85</w:t>
            </w:r>
          </w:p>
        </w:tc>
        <w:tc>
          <w:tcPr>
            <w:tcW w:w="847" w:type="pct"/>
            <w:tcBorders>
              <w:top w:val="single" w:sz="4" w:space="0" w:color="auto"/>
              <w:left w:val="single" w:sz="4" w:space="0" w:color="auto"/>
              <w:bottom w:val="single" w:sz="4" w:space="0" w:color="auto"/>
              <w:right w:val="single" w:sz="4" w:space="0" w:color="auto"/>
            </w:tcBorders>
            <w:hideMark/>
          </w:tcPr>
          <w:p w14:paraId="3FF4E6C7"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-101</w:t>
            </w:r>
          </w:p>
        </w:tc>
      </w:tr>
      <w:tr w:rsidR="007565BA" w:rsidRPr="00276CCC" w14:paraId="3AA872C7" w14:textId="77777777" w:rsidTr="0083503B">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6DFA5E7A" w14:textId="77777777" w:rsidR="007565BA" w:rsidRPr="00276CCC" w:rsidRDefault="007565BA" w:rsidP="0083503B">
            <w:pPr>
              <w:pStyle w:val="TAL"/>
              <w:keepNext w:val="0"/>
              <w:keepLines w:val="0"/>
              <w:spacing w:line="254" w:lineRule="auto"/>
              <w:rPr>
                <w:rFonts w:eastAsia="Calibri" w:cs="Arial"/>
                <w:kern w:val="2"/>
                <w:vertAlign w:val="superscript"/>
                <w14:ligatures w14:val="standardContextual"/>
              </w:rPr>
            </w:pPr>
            <w:r w:rsidRPr="00276CCC">
              <w:rPr>
                <w:rFonts w:eastAsia="Calibri" w:cs="Arial"/>
                <w:kern w:val="2"/>
                <w14:ligatures w14:val="standardContextual"/>
              </w:rPr>
              <w:t>SSB_RP</w:t>
            </w:r>
            <w:r w:rsidRPr="00276CCC">
              <w:rPr>
                <w:rFonts w:eastAsia="Calibri" w:cs="Arial"/>
                <w:kern w:val="2"/>
                <w:vertAlign w:val="superscript"/>
                <w14:ligatures w14:val="standardContextual"/>
              </w:rPr>
              <w:t>Note3</w:t>
            </w:r>
          </w:p>
        </w:tc>
        <w:tc>
          <w:tcPr>
            <w:tcW w:w="763" w:type="pct"/>
            <w:tcBorders>
              <w:top w:val="single" w:sz="4" w:space="0" w:color="auto"/>
              <w:left w:val="single" w:sz="4" w:space="0" w:color="auto"/>
              <w:bottom w:val="nil"/>
              <w:right w:val="single" w:sz="4" w:space="0" w:color="auto"/>
            </w:tcBorders>
            <w:hideMark/>
          </w:tcPr>
          <w:p w14:paraId="39076FA6" w14:textId="77777777" w:rsidR="007565BA" w:rsidRPr="00276CCC" w:rsidRDefault="007565BA" w:rsidP="0083503B">
            <w:pPr>
              <w:pStyle w:val="TAC"/>
              <w:keepNext w:val="0"/>
              <w:keepLines w:val="0"/>
              <w:spacing w:line="254" w:lineRule="auto"/>
              <w:rPr>
                <w:rFonts w:eastAsia="SimSun"/>
                <w:kern w:val="2"/>
                <w14:ligatures w14:val="standardContextual"/>
              </w:rPr>
            </w:pPr>
            <w:r w:rsidRPr="00276CCC">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6D52FA8F"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662" w:type="pct"/>
            <w:tcBorders>
              <w:top w:val="single" w:sz="4" w:space="0" w:color="auto"/>
              <w:left w:val="single" w:sz="4" w:space="0" w:color="auto"/>
              <w:bottom w:val="single" w:sz="4" w:space="0" w:color="auto"/>
              <w:right w:val="single" w:sz="4" w:space="0" w:color="auto"/>
            </w:tcBorders>
            <w:hideMark/>
          </w:tcPr>
          <w:p w14:paraId="23633630"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-88</w:t>
            </w:r>
          </w:p>
        </w:tc>
        <w:tc>
          <w:tcPr>
            <w:tcW w:w="847" w:type="pct"/>
            <w:tcBorders>
              <w:top w:val="single" w:sz="4" w:space="0" w:color="auto"/>
              <w:left w:val="single" w:sz="4" w:space="0" w:color="auto"/>
              <w:bottom w:val="single" w:sz="4" w:space="0" w:color="auto"/>
              <w:right w:val="single" w:sz="4" w:space="0" w:color="auto"/>
            </w:tcBorders>
            <w:hideMark/>
          </w:tcPr>
          <w:p w14:paraId="30229B31"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-104</w:t>
            </w:r>
          </w:p>
        </w:tc>
      </w:tr>
      <w:tr w:rsidR="007565BA" w:rsidRPr="00276CCC" w14:paraId="6207BB6D" w14:textId="77777777" w:rsidTr="0083503B">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tcPr>
          <w:p w14:paraId="6B481D2C" w14:textId="77777777" w:rsidR="007565BA" w:rsidRPr="00276CCC" w:rsidRDefault="007565BA" w:rsidP="0083503B">
            <w:pPr>
              <w:pStyle w:val="TAL"/>
              <w:keepNext w:val="0"/>
              <w:keepLines w:val="0"/>
              <w:spacing w:line="254" w:lineRule="auto"/>
              <w:rPr>
                <w:rFonts w:eastAsia="Calibri"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48941BDE" w14:textId="77777777" w:rsidR="007565BA" w:rsidRPr="00276CCC" w:rsidRDefault="007565BA" w:rsidP="0083503B">
            <w:pPr>
              <w:pStyle w:val="TAC"/>
              <w:keepNext w:val="0"/>
              <w:keepLines w:val="0"/>
              <w:spacing w:line="254"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4FDE94A"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4BEBAD53"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-85</w:t>
            </w:r>
          </w:p>
        </w:tc>
        <w:tc>
          <w:tcPr>
            <w:tcW w:w="847" w:type="pct"/>
            <w:tcBorders>
              <w:top w:val="single" w:sz="4" w:space="0" w:color="auto"/>
              <w:left w:val="single" w:sz="4" w:space="0" w:color="auto"/>
              <w:bottom w:val="single" w:sz="4" w:space="0" w:color="auto"/>
              <w:right w:val="single" w:sz="4" w:space="0" w:color="auto"/>
            </w:tcBorders>
            <w:hideMark/>
          </w:tcPr>
          <w:p w14:paraId="2B65234B"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-101</w:t>
            </w:r>
          </w:p>
        </w:tc>
      </w:tr>
      <w:tr w:rsidR="007565BA" w:rsidRPr="00276CCC" w14:paraId="668D8BD3" w14:textId="77777777" w:rsidTr="0083503B">
        <w:trPr>
          <w:jc w:val="center"/>
        </w:trPr>
        <w:tc>
          <w:tcPr>
            <w:tcW w:w="1873" w:type="pct"/>
            <w:gridSpan w:val="3"/>
            <w:tcBorders>
              <w:top w:val="single" w:sz="4" w:space="0" w:color="auto"/>
              <w:left w:val="single" w:sz="4" w:space="0" w:color="auto"/>
              <w:bottom w:val="nil"/>
              <w:right w:val="single" w:sz="4" w:space="0" w:color="auto"/>
            </w:tcBorders>
            <w:vAlign w:val="center"/>
            <w:hideMark/>
          </w:tcPr>
          <w:p w14:paraId="5DAE33DD" w14:textId="77777777" w:rsidR="007565BA" w:rsidRPr="00276CCC" w:rsidRDefault="007565BA" w:rsidP="0083503B">
            <w:pPr>
              <w:pStyle w:val="TAL"/>
              <w:keepNext w:val="0"/>
              <w:keepLines w:val="0"/>
              <w:spacing w:line="254" w:lineRule="auto"/>
              <w:rPr>
                <w:rFonts w:eastAsia="Calibri" w:cs="Arial"/>
                <w:kern w:val="2"/>
                <w:vertAlign w:val="superscript"/>
                <w14:ligatures w14:val="standardContextual"/>
              </w:rPr>
            </w:pPr>
            <w:r w:rsidRPr="00276CCC">
              <w:rPr>
                <w:rFonts w:eastAsia="Calibri" w:cs="Arial"/>
                <w:kern w:val="2"/>
                <w14:ligatures w14:val="standardContextual"/>
              </w:rPr>
              <w:t>Io</w:t>
            </w:r>
            <w:r w:rsidRPr="00276CCC">
              <w:rPr>
                <w:rFonts w:eastAsia="Calibri" w:cs="Arial"/>
                <w:kern w:val="2"/>
                <w:vertAlign w:val="superscript"/>
                <w14:ligatures w14:val="standardContextual"/>
              </w:rPr>
              <w:t>Note3</w:t>
            </w:r>
          </w:p>
        </w:tc>
        <w:tc>
          <w:tcPr>
            <w:tcW w:w="763" w:type="pct"/>
            <w:tcBorders>
              <w:top w:val="single" w:sz="4" w:space="0" w:color="auto"/>
              <w:left w:val="single" w:sz="4" w:space="0" w:color="auto"/>
              <w:bottom w:val="single" w:sz="4" w:space="0" w:color="auto"/>
              <w:right w:val="single" w:sz="4" w:space="0" w:color="auto"/>
            </w:tcBorders>
            <w:hideMark/>
          </w:tcPr>
          <w:p w14:paraId="7F089B5E" w14:textId="77777777" w:rsidR="007565BA" w:rsidRPr="00276CCC" w:rsidRDefault="007565BA" w:rsidP="0083503B">
            <w:pPr>
              <w:pStyle w:val="TAC"/>
              <w:keepNext w:val="0"/>
              <w:keepLines w:val="0"/>
              <w:spacing w:line="254" w:lineRule="auto"/>
              <w:rPr>
                <w:rFonts w:eastAsia="SimSun"/>
                <w:kern w:val="2"/>
                <w14:ligatures w14:val="standardContextual"/>
              </w:rPr>
            </w:pPr>
            <w:r w:rsidRPr="00276CCC">
              <w:rPr>
                <w:kern w:val="2"/>
                <w14:ligatures w14:val="standardContextual"/>
              </w:rPr>
              <w:t>dBm/9.36</w:t>
            </w:r>
            <w:r>
              <w:rPr>
                <w:kern w:val="2"/>
                <w14:ligatures w14:val="standardContextual"/>
              </w:rPr>
              <w:t xml:space="preserve"> </w:t>
            </w:r>
            <w:r w:rsidRPr="00276CCC">
              <w:rPr>
                <w:kern w:val="2"/>
                <w14:ligatures w14:val="standardContextual"/>
              </w:rPr>
              <w:t>MHz</w:t>
            </w:r>
          </w:p>
        </w:tc>
        <w:tc>
          <w:tcPr>
            <w:tcW w:w="855" w:type="pct"/>
            <w:tcBorders>
              <w:top w:val="single" w:sz="4" w:space="0" w:color="auto"/>
              <w:left w:val="single" w:sz="4" w:space="0" w:color="auto"/>
              <w:bottom w:val="single" w:sz="4" w:space="0" w:color="auto"/>
              <w:right w:val="single" w:sz="4" w:space="0" w:color="auto"/>
            </w:tcBorders>
            <w:hideMark/>
          </w:tcPr>
          <w:p w14:paraId="083D6F8B"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662" w:type="pct"/>
            <w:tcBorders>
              <w:top w:val="single" w:sz="4" w:space="0" w:color="auto"/>
              <w:left w:val="single" w:sz="4" w:space="0" w:color="auto"/>
              <w:bottom w:val="single" w:sz="4" w:space="0" w:color="auto"/>
              <w:right w:val="single" w:sz="4" w:space="0" w:color="auto"/>
            </w:tcBorders>
            <w:hideMark/>
          </w:tcPr>
          <w:p w14:paraId="37ECEDDB"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-59.94</w:t>
            </w:r>
          </w:p>
        </w:tc>
        <w:tc>
          <w:tcPr>
            <w:tcW w:w="847" w:type="pct"/>
            <w:tcBorders>
              <w:top w:val="single" w:sz="4" w:space="0" w:color="auto"/>
              <w:left w:val="single" w:sz="4" w:space="0" w:color="auto"/>
              <w:bottom w:val="single" w:sz="4" w:space="0" w:color="auto"/>
              <w:right w:val="single" w:sz="4" w:space="0" w:color="auto"/>
            </w:tcBorders>
            <w:hideMark/>
          </w:tcPr>
          <w:p w14:paraId="176DB38B"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-73.04</w:t>
            </w:r>
          </w:p>
        </w:tc>
      </w:tr>
      <w:tr w:rsidR="007565BA" w:rsidRPr="00276CCC" w14:paraId="35C5C813" w14:textId="77777777" w:rsidTr="0083503B">
        <w:trPr>
          <w:jc w:val="center"/>
        </w:trPr>
        <w:tc>
          <w:tcPr>
            <w:tcW w:w="1873" w:type="pct"/>
            <w:gridSpan w:val="3"/>
            <w:tcBorders>
              <w:top w:val="nil"/>
              <w:left w:val="single" w:sz="4" w:space="0" w:color="auto"/>
              <w:bottom w:val="single" w:sz="4" w:space="0" w:color="auto"/>
              <w:right w:val="single" w:sz="4" w:space="0" w:color="auto"/>
            </w:tcBorders>
            <w:vAlign w:val="center"/>
          </w:tcPr>
          <w:p w14:paraId="5F39FD8F" w14:textId="77777777" w:rsidR="007565BA" w:rsidRPr="00276CCC" w:rsidRDefault="007565BA" w:rsidP="0083503B">
            <w:pPr>
              <w:pStyle w:val="TAL"/>
              <w:keepNext w:val="0"/>
              <w:keepLines w:val="0"/>
              <w:spacing w:line="254" w:lineRule="auto"/>
              <w:rPr>
                <w:rFonts w:eastAsia="Calibri" w:cs="Arial"/>
                <w:kern w:val="2"/>
                <w14:ligatures w14:val="standardContextual"/>
              </w:rPr>
            </w:pPr>
          </w:p>
        </w:tc>
        <w:tc>
          <w:tcPr>
            <w:tcW w:w="763" w:type="pct"/>
            <w:tcBorders>
              <w:top w:val="single" w:sz="4" w:space="0" w:color="auto"/>
              <w:left w:val="single" w:sz="4" w:space="0" w:color="auto"/>
              <w:bottom w:val="single" w:sz="4" w:space="0" w:color="auto"/>
              <w:right w:val="single" w:sz="4" w:space="0" w:color="auto"/>
            </w:tcBorders>
            <w:hideMark/>
          </w:tcPr>
          <w:p w14:paraId="4EC143F8" w14:textId="77777777" w:rsidR="007565BA" w:rsidRPr="00276CCC" w:rsidRDefault="007565BA" w:rsidP="0083503B">
            <w:pPr>
              <w:pStyle w:val="TAC"/>
              <w:keepNext w:val="0"/>
              <w:keepLines w:val="0"/>
              <w:spacing w:line="254" w:lineRule="auto"/>
              <w:rPr>
                <w:rFonts w:eastAsia="SimSun"/>
                <w:kern w:val="2"/>
                <w14:ligatures w14:val="standardContextual"/>
              </w:rPr>
            </w:pPr>
            <w:r w:rsidRPr="00276CCC">
              <w:rPr>
                <w:kern w:val="2"/>
                <w14:ligatures w14:val="standardContextual"/>
              </w:rPr>
              <w:t>dBm/38.16</w:t>
            </w:r>
            <w:r>
              <w:rPr>
                <w:kern w:val="2"/>
                <w14:ligatures w14:val="standardContextual"/>
              </w:rPr>
              <w:t xml:space="preserve"> </w:t>
            </w:r>
            <w:r w:rsidRPr="00276CCC">
              <w:rPr>
                <w:kern w:val="2"/>
                <w14:ligatures w14:val="standardContextual"/>
              </w:rPr>
              <w:t>MHz</w:t>
            </w:r>
          </w:p>
        </w:tc>
        <w:tc>
          <w:tcPr>
            <w:tcW w:w="855" w:type="pct"/>
            <w:tcBorders>
              <w:top w:val="single" w:sz="4" w:space="0" w:color="auto"/>
              <w:left w:val="single" w:sz="4" w:space="0" w:color="auto"/>
              <w:bottom w:val="single" w:sz="4" w:space="0" w:color="auto"/>
              <w:right w:val="single" w:sz="4" w:space="0" w:color="auto"/>
            </w:tcBorders>
            <w:hideMark/>
          </w:tcPr>
          <w:p w14:paraId="675965F2"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6BA8E17C"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-53.84</w:t>
            </w:r>
          </w:p>
        </w:tc>
        <w:tc>
          <w:tcPr>
            <w:tcW w:w="847" w:type="pct"/>
            <w:tcBorders>
              <w:top w:val="single" w:sz="4" w:space="0" w:color="auto"/>
              <w:left w:val="single" w:sz="4" w:space="0" w:color="auto"/>
              <w:bottom w:val="single" w:sz="4" w:space="0" w:color="auto"/>
              <w:right w:val="single" w:sz="4" w:space="0" w:color="auto"/>
            </w:tcBorders>
            <w:hideMark/>
          </w:tcPr>
          <w:p w14:paraId="48DF3374"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-66.93</w:t>
            </w:r>
          </w:p>
        </w:tc>
      </w:tr>
      <w:tr w:rsidR="007565BA" w:rsidRPr="00276CCC" w14:paraId="4BABFAE7" w14:textId="77777777" w:rsidTr="0083503B">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7F99600F" w14:textId="77777777" w:rsidR="007565BA" w:rsidRPr="00276CCC" w:rsidRDefault="007565BA" w:rsidP="0083503B">
            <w:pPr>
              <w:pStyle w:val="TAL"/>
              <w:keepNext w:val="0"/>
              <w:keepLines w:val="0"/>
              <w:spacing w:line="254" w:lineRule="auto"/>
              <w:rPr>
                <w:rFonts w:eastAsia="Calibri" w:cs="Arial"/>
                <w:kern w:val="2"/>
                <w14:ligatures w14:val="standardContextual"/>
              </w:rPr>
            </w:pPr>
            <w:r w:rsidRPr="00276CCC">
              <w:rPr>
                <w:rFonts w:eastAsia="Calibri" w:cs="Arial"/>
                <w:kern w:val="2"/>
                <w14:ligatures w14:val="standardContextual"/>
              </w:rPr>
              <w:t>Propagation</w:t>
            </w:r>
            <w:r>
              <w:rPr>
                <w:rFonts w:eastAsia="Calibri" w:cs="Arial"/>
                <w:kern w:val="2"/>
                <w14:ligatures w14:val="standardContextual"/>
              </w:rPr>
              <w:t xml:space="preserve"> </w:t>
            </w:r>
            <w:r w:rsidRPr="00276CCC">
              <w:rPr>
                <w:rFonts w:eastAsia="Calibri" w:cs="Arial"/>
                <w:kern w:val="2"/>
                <w14:ligatures w14:val="standardContextual"/>
              </w:rPr>
              <w:t>condition</w:t>
            </w:r>
          </w:p>
        </w:tc>
        <w:tc>
          <w:tcPr>
            <w:tcW w:w="763" w:type="pct"/>
            <w:tcBorders>
              <w:top w:val="single" w:sz="4" w:space="0" w:color="auto"/>
              <w:left w:val="single" w:sz="4" w:space="0" w:color="auto"/>
              <w:bottom w:val="single" w:sz="4" w:space="0" w:color="auto"/>
              <w:right w:val="single" w:sz="4" w:space="0" w:color="auto"/>
            </w:tcBorders>
          </w:tcPr>
          <w:p w14:paraId="3A071384" w14:textId="77777777" w:rsidR="007565BA" w:rsidRPr="00276CCC" w:rsidRDefault="007565BA" w:rsidP="0083503B">
            <w:pPr>
              <w:pStyle w:val="TAC"/>
              <w:keepNext w:val="0"/>
              <w:keepLines w:val="0"/>
              <w:spacing w:line="254"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C84705E"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3FD78F94"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AWGN</w:t>
            </w:r>
          </w:p>
        </w:tc>
      </w:tr>
      <w:tr w:rsidR="007565BA" w:rsidRPr="00276CCC" w14:paraId="098FD621" w14:textId="77777777" w:rsidTr="0083503B">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1FC55D77" w14:textId="77777777" w:rsidR="007565BA" w:rsidRPr="00276CCC" w:rsidRDefault="007565BA" w:rsidP="0083503B">
            <w:pPr>
              <w:pStyle w:val="TAL"/>
              <w:keepNext w:val="0"/>
              <w:keepLines w:val="0"/>
              <w:spacing w:line="254" w:lineRule="auto"/>
              <w:rPr>
                <w:rFonts w:eastAsia="Calibri" w:cs="Arial"/>
                <w:kern w:val="2"/>
                <w14:ligatures w14:val="standardContextual"/>
              </w:rPr>
            </w:pPr>
            <w:r w:rsidRPr="00276CCC">
              <w:rPr>
                <w:rFonts w:eastAsia="Calibri" w:cs="Arial"/>
                <w:kern w:val="2"/>
                <w14:ligatures w14:val="standardContextual"/>
              </w:rPr>
              <w:t>Antenna</w:t>
            </w:r>
            <w:r>
              <w:rPr>
                <w:rFonts w:eastAsia="Calibri" w:cs="Arial"/>
                <w:kern w:val="2"/>
                <w14:ligatures w14:val="standardContextual"/>
              </w:rPr>
              <w:t xml:space="preserve"> </w:t>
            </w:r>
            <w:r w:rsidRPr="00276CCC">
              <w:rPr>
                <w:rFonts w:eastAsia="Calibri" w:cs="Arial"/>
                <w:kern w:val="2"/>
                <w14:ligatures w14:val="standardContextual"/>
              </w:rPr>
              <w:t>Configuration</w:t>
            </w:r>
            <w:r>
              <w:rPr>
                <w:rFonts w:eastAsia="Calibri" w:cs="Arial"/>
                <w:kern w:val="2"/>
                <w14:ligatures w14:val="standardContextual"/>
              </w:rPr>
              <w:t xml:space="preserve"> </w:t>
            </w:r>
            <w:r w:rsidRPr="00276CCC">
              <w:rPr>
                <w:rFonts w:eastAsia="Calibri" w:cs="Arial"/>
                <w:kern w:val="2"/>
                <w14:ligatures w14:val="standardContextual"/>
              </w:rPr>
              <w:t>and</w:t>
            </w:r>
            <w:r>
              <w:rPr>
                <w:rFonts w:eastAsia="Calibri" w:cs="Arial"/>
                <w:kern w:val="2"/>
                <w14:ligatures w14:val="standardContextual"/>
              </w:rPr>
              <w:t xml:space="preserve"> </w:t>
            </w:r>
            <w:r w:rsidRPr="00276CCC">
              <w:rPr>
                <w:rFonts w:eastAsia="Calibri" w:cs="Arial"/>
                <w:kern w:val="2"/>
                <w14:ligatures w14:val="standardContextual"/>
              </w:rPr>
              <w:t>Correlation</w:t>
            </w:r>
            <w:r>
              <w:rPr>
                <w:rFonts w:eastAsia="Calibri" w:cs="Arial"/>
                <w:kern w:val="2"/>
                <w14:ligatures w14:val="standardContextual"/>
              </w:rPr>
              <w:t xml:space="preserve"> </w:t>
            </w:r>
            <w:r w:rsidRPr="00276CCC">
              <w:rPr>
                <w:rFonts w:eastAsia="Calibri" w:cs="Arial"/>
                <w:kern w:val="2"/>
                <w14:ligatures w14:val="standardContextual"/>
              </w:rPr>
              <w:t>Matrix</w:t>
            </w:r>
          </w:p>
        </w:tc>
        <w:tc>
          <w:tcPr>
            <w:tcW w:w="763" w:type="pct"/>
            <w:tcBorders>
              <w:top w:val="single" w:sz="4" w:space="0" w:color="auto"/>
              <w:left w:val="single" w:sz="4" w:space="0" w:color="auto"/>
              <w:bottom w:val="single" w:sz="4" w:space="0" w:color="auto"/>
              <w:right w:val="single" w:sz="4" w:space="0" w:color="auto"/>
            </w:tcBorders>
          </w:tcPr>
          <w:p w14:paraId="719F6722" w14:textId="77777777" w:rsidR="007565BA" w:rsidRPr="00276CCC" w:rsidRDefault="007565BA" w:rsidP="0083503B">
            <w:pPr>
              <w:pStyle w:val="TAC"/>
              <w:keepNext w:val="0"/>
              <w:keepLines w:val="0"/>
              <w:spacing w:line="254"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B447971"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5CF3A1B7"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1x2</w:t>
            </w:r>
          </w:p>
        </w:tc>
      </w:tr>
      <w:tr w:rsidR="007565BA" w:rsidRPr="00276CCC" w14:paraId="093BEC57" w14:textId="77777777" w:rsidTr="008350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6E1671FF" w14:textId="77777777" w:rsidR="007565BA" w:rsidRPr="00276CCC" w:rsidRDefault="007565BA" w:rsidP="0083503B">
            <w:pPr>
              <w:pStyle w:val="TAN"/>
              <w:keepNext w:val="0"/>
              <w:keepLines w:val="0"/>
              <w:spacing w:line="254" w:lineRule="auto"/>
              <w:rPr>
                <w:kern w:val="2"/>
                <w14:ligatures w14:val="standardContextual"/>
              </w:rPr>
            </w:pPr>
            <w:r>
              <w:rPr>
                <w:kern w:val="2"/>
                <w14:ligatures w14:val="standardContextual"/>
              </w:rPr>
              <w:lastRenderedPageBreak/>
              <w:t xml:space="preserve">NOTE </w:t>
            </w:r>
            <w:r w:rsidRPr="00276CCC">
              <w:rPr>
                <w:kern w:val="2"/>
                <w14:ligatures w14:val="standardContextual"/>
              </w:rPr>
              <w:t>1</w:t>
            </w:r>
            <w:r>
              <w:rPr>
                <w:kern w:val="2"/>
                <w14:ligatures w14:val="standardContextual"/>
              </w:rPr>
              <w:t>:</w:t>
            </w:r>
            <w:r w:rsidRPr="00276CCC">
              <w:rPr>
                <w:kern w:val="2"/>
                <w14:ligatures w14:val="standardContextual"/>
              </w:rPr>
              <w:tab/>
              <w:t>OCNG</w:t>
            </w:r>
            <w:r>
              <w:rPr>
                <w:kern w:val="2"/>
                <w14:ligatures w14:val="standardContextual"/>
              </w:rPr>
              <w:t xml:space="preserve"> </w:t>
            </w:r>
            <w:r w:rsidRPr="00276CCC">
              <w:rPr>
                <w:kern w:val="2"/>
                <w14:ligatures w14:val="standardContextual"/>
              </w:rPr>
              <w:t>shall</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used</w:t>
            </w:r>
            <w:r>
              <w:rPr>
                <w:kern w:val="2"/>
                <w14:ligatures w14:val="standardContextual"/>
              </w:rPr>
              <w:t xml:space="preserve"> </w:t>
            </w:r>
            <w:r w:rsidRPr="00276CCC">
              <w:rPr>
                <w:kern w:val="2"/>
                <w14:ligatures w14:val="standardContextual"/>
              </w:rPr>
              <w:t>such</w:t>
            </w:r>
            <w:r>
              <w:rPr>
                <w:kern w:val="2"/>
                <w14:ligatures w14:val="standardContextual"/>
              </w:rPr>
              <w:t xml:space="preserve"> </w:t>
            </w:r>
            <w:r w:rsidRPr="00276CCC">
              <w:rPr>
                <w:kern w:val="2"/>
                <w14:ligatures w14:val="standardContextual"/>
              </w:rPr>
              <w:t>that</w:t>
            </w:r>
            <w:r>
              <w:rPr>
                <w:kern w:val="2"/>
                <w14:ligatures w14:val="standardContextual"/>
              </w:rPr>
              <w:t xml:space="preserve"> </w:t>
            </w:r>
            <w:r w:rsidRPr="00276CCC">
              <w:rPr>
                <w:kern w:val="2"/>
                <w14:ligatures w14:val="standardContextual"/>
              </w:rPr>
              <w:t>both</w:t>
            </w:r>
            <w:r>
              <w:rPr>
                <w:kern w:val="2"/>
                <w14:ligatures w14:val="standardContextual"/>
              </w:rPr>
              <w:t xml:space="preserve"> </w:t>
            </w:r>
            <w:r w:rsidRPr="00276CCC">
              <w:rPr>
                <w:kern w:val="2"/>
                <w14:ligatures w14:val="standardContextual"/>
              </w:rPr>
              <w:t>cells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fully</w:t>
            </w:r>
            <w:r>
              <w:rPr>
                <w:kern w:val="2"/>
                <w14:ligatures w14:val="standardContextual"/>
              </w:rPr>
              <w:t xml:space="preserve"> </w:t>
            </w:r>
            <w:proofErr w:type="gramStart"/>
            <w:r w:rsidRPr="00276CCC">
              <w:rPr>
                <w:kern w:val="2"/>
                <w14:ligatures w14:val="standardContextual"/>
              </w:rPr>
              <w:t>allocated</w:t>
            </w:r>
            <w:proofErr w:type="gramEnd"/>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a</w:t>
            </w:r>
            <w:r>
              <w:rPr>
                <w:kern w:val="2"/>
                <w14:ligatures w14:val="standardContextual"/>
              </w:rPr>
              <w:t xml:space="preserve"> </w:t>
            </w:r>
            <w:r w:rsidRPr="00276CCC">
              <w:rPr>
                <w:kern w:val="2"/>
                <w14:ligatures w14:val="standardContextual"/>
              </w:rPr>
              <w:t>constant</w:t>
            </w:r>
            <w:r>
              <w:rPr>
                <w:kern w:val="2"/>
                <w14:ligatures w14:val="standardContextual"/>
              </w:rPr>
              <w:t xml:space="preserve"> </w:t>
            </w:r>
            <w:r w:rsidRPr="00276CCC">
              <w:rPr>
                <w:kern w:val="2"/>
                <w14:ligatures w14:val="standardContextual"/>
              </w:rPr>
              <w:t>total</w:t>
            </w:r>
            <w:r>
              <w:rPr>
                <w:kern w:val="2"/>
                <w14:ligatures w14:val="standardContextual"/>
              </w:rPr>
              <w:t xml:space="preserve"> </w:t>
            </w:r>
            <w:r w:rsidRPr="00276CCC">
              <w:rPr>
                <w:kern w:val="2"/>
                <w14:ligatures w14:val="standardContextual"/>
              </w:rPr>
              <w:t>transmitted</w:t>
            </w:r>
            <w:r>
              <w:rPr>
                <w:kern w:val="2"/>
                <w14:ligatures w14:val="standardContextual"/>
              </w:rPr>
              <w:t xml:space="preserve"> </w:t>
            </w:r>
            <w:r w:rsidRPr="00276CCC">
              <w:rPr>
                <w:kern w:val="2"/>
                <w14:ligatures w14:val="standardContextual"/>
              </w:rPr>
              <w:t>power</w:t>
            </w:r>
            <w:r>
              <w:rPr>
                <w:kern w:val="2"/>
                <w14:ligatures w14:val="standardContextual"/>
              </w:rPr>
              <w:t xml:space="preserve"> </w:t>
            </w:r>
            <w:r w:rsidRPr="00276CCC">
              <w:rPr>
                <w:kern w:val="2"/>
                <w14:ligatures w14:val="standardContextual"/>
              </w:rPr>
              <w:t>spectral</w:t>
            </w:r>
            <w:r>
              <w:rPr>
                <w:kern w:val="2"/>
                <w14:ligatures w14:val="standardContextual"/>
              </w:rPr>
              <w:t xml:space="preserve"> </w:t>
            </w:r>
            <w:r w:rsidRPr="00276CCC">
              <w:rPr>
                <w:kern w:val="2"/>
                <w14:ligatures w14:val="standardContextual"/>
              </w:rPr>
              <w:t>density</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achieved</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kern w:val="2"/>
                <w14:ligatures w14:val="standardContextual"/>
              </w:rPr>
              <w:t>all</w:t>
            </w:r>
            <w:r>
              <w:rPr>
                <w:kern w:val="2"/>
                <w14:ligatures w14:val="standardContextual"/>
              </w:rPr>
              <w:t xml:space="preserve"> </w:t>
            </w:r>
            <w:r w:rsidRPr="00276CCC">
              <w:rPr>
                <w:kern w:val="2"/>
                <w14:ligatures w14:val="standardContextual"/>
              </w:rPr>
              <w:t>OFDM</w:t>
            </w:r>
            <w:r>
              <w:rPr>
                <w:kern w:val="2"/>
                <w14:ligatures w14:val="standardContextual"/>
              </w:rPr>
              <w:t xml:space="preserve"> </w:t>
            </w:r>
            <w:r w:rsidRPr="00276CCC">
              <w:rPr>
                <w:kern w:val="2"/>
                <w14:ligatures w14:val="standardContextual"/>
              </w:rPr>
              <w:t>symbols.</w:t>
            </w:r>
          </w:p>
          <w:p w14:paraId="6E2044D0" w14:textId="77777777" w:rsidR="007565BA" w:rsidRPr="00276CCC" w:rsidRDefault="007565BA" w:rsidP="0083503B">
            <w:pPr>
              <w:pStyle w:val="TAN"/>
              <w:keepNext w:val="0"/>
              <w:keepLines w:val="0"/>
              <w:spacing w:line="254" w:lineRule="auto"/>
              <w:rPr>
                <w:rFonts w:eastAsia="SimSun"/>
                <w:kern w:val="2"/>
                <w14:ligatures w14:val="standardContextual"/>
              </w:rPr>
            </w:pPr>
            <w:r>
              <w:rPr>
                <w:kern w:val="2"/>
                <w14:ligatures w14:val="standardContextual"/>
              </w:rPr>
              <w:t xml:space="preserve">NOTE </w:t>
            </w:r>
            <w:r w:rsidRPr="00276CCC">
              <w:rPr>
                <w:kern w:val="2"/>
                <w14:ligatures w14:val="standardContextual"/>
              </w:rPr>
              <w:t>2</w:t>
            </w:r>
            <w:r>
              <w:rPr>
                <w:kern w:val="2"/>
                <w14:ligatures w14:val="standardContextual"/>
              </w:rPr>
              <w:t>:</w:t>
            </w:r>
            <w:r w:rsidRPr="00276CCC">
              <w:rPr>
                <w:kern w:val="2"/>
                <w14:ligatures w14:val="standardContextual"/>
              </w:rPr>
              <w:tab/>
              <w:t>Interference</w:t>
            </w:r>
            <w:r>
              <w:rPr>
                <w:kern w:val="2"/>
                <w14:ligatures w14:val="standardContextual"/>
              </w:rPr>
              <w:t xml:space="preserve"> </w:t>
            </w:r>
            <w:r w:rsidRPr="00276CCC">
              <w:rPr>
                <w:kern w:val="2"/>
                <w14:ligatures w14:val="standardContextual"/>
              </w:rPr>
              <w:t>from</w:t>
            </w:r>
            <w:r>
              <w:rPr>
                <w:kern w:val="2"/>
                <w14:ligatures w14:val="standardContextual"/>
              </w:rPr>
              <w:t xml:space="preserve"> </w:t>
            </w:r>
            <w:r w:rsidRPr="00276CCC">
              <w:rPr>
                <w:kern w:val="2"/>
                <w14:ligatures w14:val="standardContextual"/>
              </w:rPr>
              <w:t>other</w:t>
            </w:r>
            <w:r>
              <w:rPr>
                <w:kern w:val="2"/>
                <w14:ligatures w14:val="standardContextual"/>
              </w:rPr>
              <w:t xml:space="preserve"> </w:t>
            </w:r>
            <w:r w:rsidRPr="00276CCC">
              <w:rPr>
                <w:kern w:val="2"/>
                <w14:ligatures w14:val="standardContextual"/>
              </w:rPr>
              <w:t>cells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noise</w:t>
            </w:r>
            <w:r>
              <w:rPr>
                <w:kern w:val="2"/>
                <w14:ligatures w14:val="standardContextual"/>
              </w:rPr>
              <w:t xml:space="preserve"> </w:t>
            </w:r>
            <w:r w:rsidRPr="00276CCC">
              <w:rPr>
                <w:kern w:val="2"/>
                <w14:ligatures w14:val="standardContextual"/>
              </w:rPr>
              <w:t>sources</w:t>
            </w:r>
            <w:r>
              <w:rPr>
                <w:kern w:val="2"/>
                <w14:ligatures w14:val="standardContextual"/>
              </w:rPr>
              <w:t xml:space="preserve"> </w:t>
            </w:r>
            <w:r w:rsidRPr="00276CCC">
              <w:rPr>
                <w:kern w:val="2"/>
                <w14:ligatures w14:val="standardContextual"/>
              </w:rPr>
              <w:t>not</w:t>
            </w:r>
            <w:r>
              <w:rPr>
                <w:kern w:val="2"/>
                <w14:ligatures w14:val="standardContextual"/>
              </w:rPr>
              <w:t xml:space="preserve"> </w:t>
            </w:r>
            <w:r w:rsidRPr="00276CCC">
              <w:rPr>
                <w:kern w:val="2"/>
                <w14:ligatures w14:val="standardContextual"/>
              </w:rPr>
              <w:t>specified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the</w:t>
            </w:r>
            <w:r>
              <w:rPr>
                <w:kern w:val="2"/>
                <w14:ligatures w14:val="standardContextual"/>
              </w:rPr>
              <w:t xml:space="preserve"> </w:t>
            </w:r>
            <w:r w:rsidRPr="00276CCC">
              <w:rPr>
                <w:kern w:val="2"/>
                <w14:ligatures w14:val="standardContextual"/>
              </w:rPr>
              <w:t>test</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assumed</w:t>
            </w:r>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constant</w:t>
            </w:r>
            <w:r>
              <w:rPr>
                <w:kern w:val="2"/>
                <w14:ligatures w14:val="standardContextual"/>
              </w:rPr>
              <w:t xml:space="preserve"> </w:t>
            </w:r>
            <w:r w:rsidRPr="00276CCC">
              <w:rPr>
                <w:kern w:val="2"/>
                <w14:ligatures w14:val="standardContextual"/>
              </w:rPr>
              <w:t>over</w:t>
            </w:r>
            <w:r>
              <w:rPr>
                <w:kern w:val="2"/>
                <w14:ligatures w14:val="standardContextual"/>
              </w:rPr>
              <w:t xml:space="preserve"> </w:t>
            </w:r>
            <w:r w:rsidRPr="00276CCC">
              <w:rPr>
                <w:kern w:val="2"/>
                <w14:ligatures w14:val="standardContextual"/>
              </w:rPr>
              <w:t>subcarriers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time</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shall</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modelled</w:t>
            </w:r>
            <w:r>
              <w:rPr>
                <w:kern w:val="2"/>
                <w14:ligatures w14:val="standardContextual"/>
              </w:rPr>
              <w:t xml:space="preserve"> </w:t>
            </w:r>
            <w:r w:rsidRPr="00276CCC">
              <w:rPr>
                <w:kern w:val="2"/>
                <w14:ligatures w14:val="standardContextual"/>
              </w:rPr>
              <w:t>as</w:t>
            </w:r>
            <w:r>
              <w:rPr>
                <w:kern w:val="2"/>
                <w14:ligatures w14:val="standardContextual"/>
              </w:rPr>
              <w:t xml:space="preserve"> </w:t>
            </w:r>
            <w:r w:rsidRPr="00276CCC">
              <w:rPr>
                <w:kern w:val="2"/>
                <w14:ligatures w14:val="standardContextual"/>
              </w:rPr>
              <w:t>AWGN</w:t>
            </w:r>
            <w:r>
              <w:rPr>
                <w:kern w:val="2"/>
                <w14:ligatures w14:val="standardContextual"/>
              </w:rPr>
              <w:t xml:space="preserve"> </w:t>
            </w:r>
            <w:r w:rsidRPr="00276CCC">
              <w:rPr>
                <w:kern w:val="2"/>
                <w14:ligatures w14:val="standardContextual"/>
              </w:rPr>
              <w:t>of</w:t>
            </w:r>
            <w:r>
              <w:rPr>
                <w:kern w:val="2"/>
                <w14:ligatures w14:val="standardContextual"/>
              </w:rPr>
              <w:t xml:space="preserve"> </w:t>
            </w:r>
            <w:r w:rsidRPr="00276CCC">
              <w:rPr>
                <w:kern w:val="2"/>
                <w14:ligatures w14:val="standardContextual"/>
              </w:rPr>
              <w:t>appropriate</w:t>
            </w:r>
            <w:r>
              <w:rPr>
                <w:kern w:val="2"/>
                <w14:ligatures w14:val="standardContextual"/>
              </w:rPr>
              <w:t xml:space="preserve"> </w:t>
            </w:r>
            <w:r w:rsidRPr="00276CCC">
              <w:rPr>
                <w:kern w:val="2"/>
                <w14:ligatures w14:val="standardContextual"/>
              </w:rPr>
              <w:t>power</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rFonts w:eastAsia="Calibri" w:cs="v4.2.0"/>
                <w:kern w:val="2"/>
                <w:position w:val="-12"/>
                <w14:ligatures w14:val="standardContextual"/>
              </w:rPr>
              <w:object w:dxaOrig="408" w:dyaOrig="312" w14:anchorId="2AE62F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4.85pt" o:ole="" fillcolor="window">
                  <v:imagedata r:id="rId13" o:title=""/>
                </v:shape>
                <o:OLEObject Type="Embed" ProgID="Equation.3" ShapeID="_x0000_i1025" DrawAspect="Content" ObjectID="_1816711019" r:id="rId14"/>
              </w:object>
            </w:r>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fulfilled.</w:t>
            </w:r>
          </w:p>
          <w:p w14:paraId="66FCBF18" w14:textId="77777777" w:rsidR="007565BA" w:rsidRPr="00276CCC" w:rsidRDefault="007565BA" w:rsidP="0083503B">
            <w:pPr>
              <w:pStyle w:val="TAN"/>
              <w:keepNext w:val="0"/>
              <w:keepLines w:val="0"/>
              <w:spacing w:line="254" w:lineRule="auto"/>
              <w:rPr>
                <w:kern w:val="2"/>
                <w14:ligatures w14:val="standardContextual"/>
              </w:rPr>
            </w:pPr>
            <w:r>
              <w:rPr>
                <w:kern w:val="2"/>
                <w14:ligatures w14:val="standardContextual"/>
              </w:rPr>
              <w:t xml:space="preserve">NOTE </w:t>
            </w:r>
            <w:r w:rsidRPr="00276CCC">
              <w:rPr>
                <w:kern w:val="2"/>
                <w14:ligatures w14:val="standardContextual"/>
              </w:rPr>
              <w:t>3</w:t>
            </w:r>
            <w:r>
              <w:rPr>
                <w:kern w:val="2"/>
                <w14:ligatures w14:val="standardContextual"/>
              </w:rPr>
              <w:t>:</w:t>
            </w:r>
            <w:r w:rsidRPr="00276CCC">
              <w:rPr>
                <w:kern w:val="2"/>
                <w14:ligatures w14:val="standardContextual"/>
              </w:rPr>
              <w:tab/>
            </w:r>
            <w:proofErr w:type="spellStart"/>
            <w:r w:rsidRPr="00276CCC">
              <w:rPr>
                <w:rFonts w:eastAsia="Calibri"/>
                <w:kern w:val="2"/>
                <w14:ligatures w14:val="standardContextual"/>
              </w:rPr>
              <w:t>Ê</w:t>
            </w:r>
            <w:r w:rsidRPr="00276CCC">
              <w:rPr>
                <w:rFonts w:eastAsia="Calibri"/>
                <w:kern w:val="2"/>
                <w:vertAlign w:val="subscript"/>
                <w14:ligatures w14:val="standardContextual"/>
              </w:rPr>
              <w:t>s</w:t>
            </w:r>
            <w:proofErr w:type="spellEnd"/>
            <w:r w:rsidRPr="00276CCC">
              <w:rPr>
                <w:rFonts w:eastAsia="Calibri"/>
                <w:kern w:val="2"/>
                <w14:ligatures w14:val="standardContextual"/>
              </w:rPr>
              <w:t>/</w:t>
            </w:r>
            <w:proofErr w:type="spellStart"/>
            <w:r w:rsidRPr="00276CCC">
              <w:rPr>
                <w:rFonts w:eastAsia="Calibri"/>
                <w:kern w:val="2"/>
                <w14:ligatures w14:val="standardContextual"/>
              </w:rPr>
              <w:t>I</w:t>
            </w:r>
            <w:r w:rsidRPr="00276CCC">
              <w:rPr>
                <w:rFonts w:eastAsia="Calibri"/>
                <w:kern w:val="2"/>
                <w:vertAlign w:val="subscript"/>
                <w14:ligatures w14:val="standardContextual"/>
              </w:rPr>
              <w:t>ot</w:t>
            </w:r>
            <w:proofErr w:type="spellEnd"/>
            <w:r w:rsidRPr="00276CCC">
              <w:rPr>
                <w:kern w:val="2"/>
                <w14:ligatures w14:val="standardContextual"/>
              </w:rPr>
              <w:t>,</w:t>
            </w:r>
            <w:r>
              <w:rPr>
                <w:kern w:val="2"/>
                <w14:ligatures w14:val="standardContextual"/>
              </w:rPr>
              <w:t xml:space="preserve"> </w:t>
            </w:r>
            <w:r w:rsidRPr="00276CCC">
              <w:rPr>
                <w:kern w:val="2"/>
                <w14:ligatures w14:val="standardContextual"/>
              </w:rPr>
              <w:t>SS-RSRP,</w:t>
            </w:r>
            <w:r>
              <w:rPr>
                <w:kern w:val="2"/>
                <w14:ligatures w14:val="standardContextual"/>
              </w:rPr>
              <w:t xml:space="preserve"> </w:t>
            </w:r>
            <w:r w:rsidRPr="00276CCC">
              <w:rPr>
                <w:kern w:val="2"/>
                <w14:ligatures w14:val="standardContextual"/>
              </w:rPr>
              <w:t>SSB_RP</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Io</w:t>
            </w:r>
            <w:r>
              <w:rPr>
                <w:kern w:val="2"/>
                <w14:ligatures w14:val="standardContextual"/>
              </w:rPr>
              <w:t xml:space="preserve"> </w:t>
            </w:r>
            <w:r w:rsidRPr="00276CCC">
              <w:rPr>
                <w:kern w:val="2"/>
                <w14:ligatures w14:val="standardContextual"/>
              </w:rPr>
              <w:t>levels</w:t>
            </w:r>
            <w:r>
              <w:rPr>
                <w:kern w:val="2"/>
                <w14:ligatures w14:val="standardContextual"/>
              </w:rPr>
              <w:t xml:space="preserve"> </w:t>
            </w:r>
            <w:r w:rsidRPr="00276CCC">
              <w:rPr>
                <w:kern w:val="2"/>
                <w14:ligatures w14:val="standardContextual"/>
              </w:rPr>
              <w:t>have</w:t>
            </w:r>
            <w:r>
              <w:rPr>
                <w:kern w:val="2"/>
                <w14:ligatures w14:val="standardContextual"/>
              </w:rPr>
              <w:t xml:space="preserve"> </w:t>
            </w:r>
            <w:r w:rsidRPr="00276CCC">
              <w:rPr>
                <w:kern w:val="2"/>
                <w14:ligatures w14:val="standardContextual"/>
              </w:rPr>
              <w:t>been</w:t>
            </w:r>
            <w:r>
              <w:rPr>
                <w:kern w:val="2"/>
                <w14:ligatures w14:val="standardContextual"/>
              </w:rPr>
              <w:t xml:space="preserve"> </w:t>
            </w:r>
            <w:r w:rsidRPr="00276CCC">
              <w:rPr>
                <w:kern w:val="2"/>
                <w14:ligatures w14:val="standardContextual"/>
              </w:rPr>
              <w:t>derived</w:t>
            </w:r>
            <w:r>
              <w:rPr>
                <w:kern w:val="2"/>
                <w14:ligatures w14:val="standardContextual"/>
              </w:rPr>
              <w:t xml:space="preserve"> </w:t>
            </w:r>
            <w:r w:rsidRPr="00276CCC">
              <w:rPr>
                <w:kern w:val="2"/>
                <w14:ligatures w14:val="standardContextual"/>
              </w:rPr>
              <w:t>from</w:t>
            </w:r>
            <w:r>
              <w:rPr>
                <w:kern w:val="2"/>
                <w14:ligatures w14:val="standardContextual"/>
              </w:rPr>
              <w:t xml:space="preserve"> </w:t>
            </w:r>
            <w:r w:rsidRPr="00276CCC">
              <w:rPr>
                <w:kern w:val="2"/>
                <w14:ligatures w14:val="standardContextual"/>
              </w:rPr>
              <w:t>other</w:t>
            </w:r>
            <w:r>
              <w:rPr>
                <w:kern w:val="2"/>
                <w14:ligatures w14:val="standardContextual"/>
              </w:rPr>
              <w:t xml:space="preserve"> </w:t>
            </w:r>
            <w:r w:rsidRPr="00276CCC">
              <w:rPr>
                <w:kern w:val="2"/>
                <w14:ligatures w14:val="standardContextual"/>
              </w:rPr>
              <w:t>parameters</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kern w:val="2"/>
                <w14:ligatures w14:val="standardContextual"/>
              </w:rPr>
              <w:t>information</w:t>
            </w:r>
            <w:r>
              <w:rPr>
                <w:kern w:val="2"/>
                <w14:ligatures w14:val="standardContextual"/>
              </w:rPr>
              <w:t xml:space="preserve"> </w:t>
            </w:r>
            <w:r w:rsidRPr="00276CCC">
              <w:rPr>
                <w:kern w:val="2"/>
                <w14:ligatures w14:val="standardContextual"/>
              </w:rPr>
              <w:t>purposes.</w:t>
            </w:r>
            <w:r>
              <w:rPr>
                <w:kern w:val="2"/>
                <w14:ligatures w14:val="standardContextual"/>
              </w:rPr>
              <w:t xml:space="preserve"> </w:t>
            </w:r>
            <w:r w:rsidRPr="00276CCC">
              <w:rPr>
                <w:kern w:val="2"/>
                <w14:ligatures w14:val="standardContextual"/>
              </w:rPr>
              <w:t>They</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not</w:t>
            </w:r>
            <w:r>
              <w:rPr>
                <w:kern w:val="2"/>
                <w14:ligatures w14:val="standardContextual"/>
              </w:rPr>
              <w:t xml:space="preserve"> </w:t>
            </w:r>
            <w:r w:rsidRPr="00276CCC">
              <w:rPr>
                <w:kern w:val="2"/>
                <w14:ligatures w14:val="standardContextual"/>
              </w:rPr>
              <w:t>settable</w:t>
            </w:r>
            <w:r>
              <w:rPr>
                <w:kern w:val="2"/>
                <w14:ligatures w14:val="standardContextual"/>
              </w:rPr>
              <w:t xml:space="preserve"> </w:t>
            </w:r>
            <w:r w:rsidRPr="00276CCC">
              <w:rPr>
                <w:kern w:val="2"/>
                <w14:ligatures w14:val="standardContextual"/>
              </w:rPr>
              <w:t>parameters</w:t>
            </w:r>
            <w:r>
              <w:rPr>
                <w:kern w:val="2"/>
                <w14:ligatures w14:val="standardContextual"/>
              </w:rPr>
              <w:t xml:space="preserve"> </w:t>
            </w:r>
            <w:r w:rsidRPr="00276CCC">
              <w:rPr>
                <w:kern w:val="2"/>
                <w14:ligatures w14:val="standardContextual"/>
              </w:rPr>
              <w:t>themselves.</w:t>
            </w:r>
          </w:p>
        </w:tc>
      </w:tr>
    </w:tbl>
    <w:p w14:paraId="5AE6794E" w14:textId="77777777" w:rsidR="007565BA" w:rsidRPr="00276CCC" w:rsidRDefault="007565BA" w:rsidP="007565BA"/>
    <w:p w14:paraId="56C88BE9" w14:textId="77777777" w:rsidR="007565BA" w:rsidRPr="00276CCC" w:rsidRDefault="007565BA" w:rsidP="007565BA">
      <w:pPr>
        <w:pStyle w:val="TH"/>
        <w:keepNext w:val="0"/>
        <w:keepLines w:val="0"/>
      </w:pPr>
      <w:r w:rsidRPr="00276CCC">
        <w:t xml:space="preserve">Table A.6.6.25.1.1-4: E-UTRAN neighbour cell specific test parameters for SA inter-RAT E-UTRAN event triggered reporting in non-DRX with </w:t>
      </w:r>
      <w:proofErr w:type="spellStart"/>
      <w:r w:rsidRPr="00276CCC">
        <w:t>PCell</w:t>
      </w:r>
      <w:proofErr w:type="spellEnd"/>
      <w:r w:rsidRPr="00276CCC">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301"/>
        <w:gridCol w:w="1772"/>
      </w:tblGrid>
      <w:tr w:rsidR="007565BA" w:rsidRPr="00276CCC" w14:paraId="63E2EB80" w14:textId="77777777" w:rsidTr="0083503B">
        <w:trPr>
          <w:tblHeader/>
          <w:jc w:val="center"/>
        </w:trPr>
        <w:tc>
          <w:tcPr>
            <w:tcW w:w="1566" w:type="pct"/>
            <w:tcBorders>
              <w:top w:val="single" w:sz="4" w:space="0" w:color="auto"/>
              <w:left w:val="single" w:sz="4" w:space="0" w:color="auto"/>
              <w:bottom w:val="nil"/>
              <w:right w:val="single" w:sz="4" w:space="0" w:color="auto"/>
            </w:tcBorders>
            <w:hideMark/>
          </w:tcPr>
          <w:p w14:paraId="66AC5D08" w14:textId="77777777" w:rsidR="007565BA" w:rsidRPr="00276CCC" w:rsidRDefault="007565BA" w:rsidP="0083503B">
            <w:pPr>
              <w:pStyle w:val="TAH"/>
              <w:keepNext w:val="0"/>
              <w:keepLines w:val="0"/>
              <w:spacing w:line="254" w:lineRule="auto"/>
              <w:rPr>
                <w:kern w:val="2"/>
                <w14:ligatures w14:val="standardContextual"/>
              </w:rPr>
            </w:pPr>
            <w:r w:rsidRPr="00276CCC">
              <w:rPr>
                <w:kern w:val="2"/>
                <w14:ligatures w14:val="standardContextual"/>
              </w:rPr>
              <w:t>Parameter</w:t>
            </w:r>
          </w:p>
        </w:tc>
        <w:tc>
          <w:tcPr>
            <w:tcW w:w="595" w:type="pct"/>
            <w:tcBorders>
              <w:top w:val="single" w:sz="4" w:space="0" w:color="auto"/>
              <w:left w:val="single" w:sz="4" w:space="0" w:color="auto"/>
              <w:bottom w:val="nil"/>
              <w:right w:val="single" w:sz="4" w:space="0" w:color="auto"/>
            </w:tcBorders>
            <w:hideMark/>
          </w:tcPr>
          <w:p w14:paraId="7D79F19D" w14:textId="77777777" w:rsidR="007565BA" w:rsidRPr="00276CCC" w:rsidRDefault="007565BA" w:rsidP="0083503B">
            <w:pPr>
              <w:pStyle w:val="TAH"/>
              <w:keepNext w:val="0"/>
              <w:keepLines w:val="0"/>
              <w:spacing w:line="254" w:lineRule="auto"/>
              <w:rPr>
                <w:kern w:val="2"/>
                <w14:ligatures w14:val="standardContextual"/>
              </w:rPr>
            </w:pPr>
            <w:r w:rsidRPr="00276CCC">
              <w:rPr>
                <w:kern w:val="2"/>
                <w14:ligatures w14:val="standardContextual"/>
              </w:rPr>
              <w:t>Unit</w:t>
            </w:r>
          </w:p>
        </w:tc>
        <w:tc>
          <w:tcPr>
            <w:tcW w:w="724" w:type="pct"/>
            <w:tcBorders>
              <w:top w:val="single" w:sz="4" w:space="0" w:color="auto"/>
              <w:left w:val="single" w:sz="4" w:space="0" w:color="auto"/>
              <w:bottom w:val="nil"/>
              <w:right w:val="single" w:sz="4" w:space="0" w:color="auto"/>
            </w:tcBorders>
            <w:hideMark/>
          </w:tcPr>
          <w:p w14:paraId="4A3721F3" w14:textId="77777777" w:rsidR="007565BA" w:rsidRPr="00276CCC" w:rsidRDefault="007565BA" w:rsidP="0083503B">
            <w:pPr>
              <w:pStyle w:val="TAH"/>
              <w:keepNext w:val="0"/>
              <w:keepLines w:val="0"/>
              <w:spacing w:line="254" w:lineRule="auto"/>
              <w:rPr>
                <w:kern w:val="2"/>
                <w14:ligatures w14:val="standardContextual"/>
              </w:rPr>
            </w:pPr>
            <w:r w:rsidRPr="00276CCC">
              <w:rPr>
                <w:kern w:val="2"/>
                <w14:ligatures w14:val="standardContextual"/>
              </w:rPr>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401E4251" w14:textId="77777777" w:rsidR="007565BA" w:rsidRPr="00276CCC" w:rsidRDefault="007565BA" w:rsidP="0083503B">
            <w:pPr>
              <w:pStyle w:val="TAH"/>
              <w:keepNext w:val="0"/>
              <w:keepLines w:val="0"/>
              <w:spacing w:line="254" w:lineRule="auto"/>
              <w:rPr>
                <w:kern w:val="2"/>
                <w14:ligatures w14:val="standardContextual"/>
              </w:rPr>
            </w:pPr>
            <w:r w:rsidRPr="00276CCC">
              <w:rPr>
                <w:kern w:val="2"/>
                <w14:ligatures w14:val="standardContextual"/>
              </w:rPr>
              <w:t>Cell</w:t>
            </w:r>
            <w:r>
              <w:rPr>
                <w:kern w:val="2"/>
                <w14:ligatures w14:val="standardContextual"/>
              </w:rPr>
              <w:t xml:space="preserve"> </w:t>
            </w:r>
            <w:r w:rsidRPr="00276CCC">
              <w:rPr>
                <w:kern w:val="2"/>
                <w14:ligatures w14:val="standardContextual"/>
              </w:rPr>
              <w:t>2</w:t>
            </w:r>
          </w:p>
        </w:tc>
      </w:tr>
      <w:tr w:rsidR="007565BA" w:rsidRPr="00276CCC" w14:paraId="03F10DF0" w14:textId="77777777" w:rsidTr="0083503B">
        <w:trPr>
          <w:tblHeader/>
          <w:jc w:val="center"/>
        </w:trPr>
        <w:tc>
          <w:tcPr>
            <w:tcW w:w="1566" w:type="pct"/>
            <w:tcBorders>
              <w:top w:val="nil"/>
              <w:left w:val="single" w:sz="4" w:space="0" w:color="auto"/>
              <w:bottom w:val="single" w:sz="4" w:space="0" w:color="auto"/>
              <w:right w:val="single" w:sz="4" w:space="0" w:color="auto"/>
            </w:tcBorders>
          </w:tcPr>
          <w:p w14:paraId="137171AF" w14:textId="77777777" w:rsidR="007565BA" w:rsidRPr="00276CCC" w:rsidRDefault="007565BA" w:rsidP="0083503B">
            <w:pPr>
              <w:spacing w:after="0" w:line="254" w:lineRule="auto"/>
              <w:jc w:val="center"/>
              <w:rPr>
                <w:rFonts w:ascii="Arial" w:hAnsi="Arial"/>
                <w:b/>
                <w:kern w:val="2"/>
                <w:sz w:val="18"/>
                <w14:ligatures w14:val="standardContextual"/>
              </w:rPr>
            </w:pPr>
          </w:p>
        </w:tc>
        <w:tc>
          <w:tcPr>
            <w:tcW w:w="595" w:type="pct"/>
            <w:tcBorders>
              <w:top w:val="nil"/>
              <w:left w:val="single" w:sz="4" w:space="0" w:color="auto"/>
              <w:bottom w:val="single" w:sz="4" w:space="0" w:color="auto"/>
              <w:right w:val="single" w:sz="4" w:space="0" w:color="auto"/>
            </w:tcBorders>
          </w:tcPr>
          <w:p w14:paraId="0222F46F" w14:textId="77777777" w:rsidR="007565BA" w:rsidRPr="00276CCC" w:rsidRDefault="007565BA" w:rsidP="0083503B">
            <w:pPr>
              <w:spacing w:after="0" w:line="254" w:lineRule="auto"/>
              <w:jc w:val="center"/>
              <w:rPr>
                <w:rFonts w:ascii="Arial" w:hAnsi="Arial"/>
                <w:b/>
                <w:kern w:val="2"/>
                <w:sz w:val="18"/>
                <w14:ligatures w14:val="standardContextual"/>
              </w:rPr>
            </w:pPr>
          </w:p>
        </w:tc>
        <w:tc>
          <w:tcPr>
            <w:tcW w:w="724" w:type="pct"/>
            <w:tcBorders>
              <w:top w:val="nil"/>
              <w:left w:val="single" w:sz="4" w:space="0" w:color="auto"/>
              <w:bottom w:val="single" w:sz="4" w:space="0" w:color="auto"/>
              <w:right w:val="single" w:sz="4" w:space="0" w:color="auto"/>
            </w:tcBorders>
          </w:tcPr>
          <w:p w14:paraId="12080019" w14:textId="77777777" w:rsidR="007565BA" w:rsidRPr="00276CCC" w:rsidRDefault="007565BA" w:rsidP="0083503B">
            <w:pPr>
              <w:spacing w:after="0" w:line="254" w:lineRule="auto"/>
              <w:jc w:val="center"/>
              <w:rPr>
                <w:rFonts w:ascii="Arial" w:hAnsi="Arial"/>
                <w:b/>
                <w:kern w:val="2"/>
                <w:sz w:val="18"/>
                <w14:ligatures w14:val="standardContextual"/>
              </w:rPr>
            </w:pPr>
          </w:p>
        </w:tc>
        <w:tc>
          <w:tcPr>
            <w:tcW w:w="1195" w:type="pct"/>
            <w:tcBorders>
              <w:top w:val="single" w:sz="4" w:space="0" w:color="auto"/>
              <w:left w:val="single" w:sz="4" w:space="0" w:color="auto"/>
              <w:bottom w:val="single" w:sz="4" w:space="0" w:color="auto"/>
              <w:right w:val="single" w:sz="4" w:space="0" w:color="auto"/>
            </w:tcBorders>
            <w:hideMark/>
          </w:tcPr>
          <w:p w14:paraId="57F87448" w14:textId="77777777" w:rsidR="007565BA" w:rsidRPr="00276CCC" w:rsidRDefault="007565BA" w:rsidP="0083503B">
            <w:pPr>
              <w:spacing w:after="0" w:line="254" w:lineRule="auto"/>
              <w:jc w:val="center"/>
              <w:rPr>
                <w:rFonts w:ascii="Arial" w:hAnsi="Arial"/>
                <w:b/>
                <w:kern w:val="2"/>
                <w:sz w:val="18"/>
                <w14:ligatures w14:val="standardContextual"/>
              </w:rPr>
            </w:pPr>
            <w:r w:rsidRPr="00276CCC">
              <w:rPr>
                <w:rFonts w:ascii="Arial" w:hAnsi="Arial"/>
                <w:b/>
                <w:kern w:val="2"/>
                <w:sz w:val="18"/>
                <w14:ligatures w14:val="standardContextual"/>
              </w:rPr>
              <w:t>T1</w:t>
            </w:r>
          </w:p>
        </w:tc>
        <w:tc>
          <w:tcPr>
            <w:tcW w:w="920" w:type="pct"/>
            <w:tcBorders>
              <w:top w:val="single" w:sz="4" w:space="0" w:color="auto"/>
              <w:left w:val="single" w:sz="4" w:space="0" w:color="auto"/>
              <w:bottom w:val="single" w:sz="4" w:space="0" w:color="auto"/>
              <w:right w:val="single" w:sz="4" w:space="0" w:color="auto"/>
            </w:tcBorders>
            <w:hideMark/>
          </w:tcPr>
          <w:p w14:paraId="7191DDA6" w14:textId="77777777" w:rsidR="007565BA" w:rsidRPr="00276CCC" w:rsidRDefault="007565BA" w:rsidP="0083503B">
            <w:pPr>
              <w:spacing w:after="0" w:line="254" w:lineRule="auto"/>
              <w:jc w:val="center"/>
              <w:rPr>
                <w:rFonts w:ascii="Arial" w:hAnsi="Arial"/>
                <w:b/>
                <w:kern w:val="2"/>
                <w:sz w:val="18"/>
                <w14:ligatures w14:val="standardContextual"/>
              </w:rPr>
            </w:pPr>
            <w:r w:rsidRPr="00276CCC">
              <w:rPr>
                <w:rFonts w:ascii="Arial" w:hAnsi="Arial"/>
                <w:b/>
                <w:kern w:val="2"/>
                <w:sz w:val="18"/>
                <w14:ligatures w14:val="standardContextual"/>
              </w:rPr>
              <w:t>T2</w:t>
            </w:r>
          </w:p>
        </w:tc>
      </w:tr>
      <w:tr w:rsidR="007565BA" w:rsidRPr="00276CCC" w14:paraId="4A1A6406"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51B06191"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RF</w:t>
            </w:r>
            <w:r>
              <w:rPr>
                <w:kern w:val="2"/>
                <w14:ligatures w14:val="standardContextual"/>
              </w:rPr>
              <w:t xml:space="preserve"> </w:t>
            </w:r>
            <w:r w:rsidRPr="00276CCC">
              <w:rPr>
                <w:kern w:val="2"/>
                <w14:ligatures w14:val="standardContextual"/>
              </w:rPr>
              <w:t>channel</w:t>
            </w:r>
            <w:r>
              <w:rPr>
                <w:kern w:val="2"/>
                <w14:ligatures w14:val="standardContextual"/>
              </w:rPr>
              <w:t xml:space="preserve"> </w:t>
            </w:r>
            <w:r w:rsidRPr="00276CCC">
              <w:rPr>
                <w:kern w:val="2"/>
                <w14:ligatures w14:val="standardContextual"/>
              </w:rPr>
              <w:t>number</w:t>
            </w:r>
          </w:p>
        </w:tc>
        <w:tc>
          <w:tcPr>
            <w:tcW w:w="595" w:type="pct"/>
            <w:tcBorders>
              <w:top w:val="single" w:sz="4" w:space="0" w:color="auto"/>
              <w:left w:val="single" w:sz="4" w:space="0" w:color="auto"/>
              <w:bottom w:val="single" w:sz="4" w:space="0" w:color="auto"/>
              <w:right w:val="single" w:sz="4" w:space="0" w:color="auto"/>
            </w:tcBorders>
          </w:tcPr>
          <w:p w14:paraId="769BC60C" w14:textId="77777777" w:rsidR="007565BA" w:rsidRPr="00276CCC" w:rsidRDefault="007565BA" w:rsidP="0083503B">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5109BA69"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7D413851" w14:textId="77777777" w:rsidR="007565BA" w:rsidRPr="00276CCC" w:rsidRDefault="007565BA" w:rsidP="0083503B">
            <w:pPr>
              <w:pStyle w:val="TAC"/>
              <w:keepNext w:val="0"/>
              <w:keepLines w:val="0"/>
              <w:spacing w:line="254" w:lineRule="auto"/>
              <w:rPr>
                <w:kern w:val="2"/>
                <w14:ligatures w14:val="standardContextual"/>
              </w:rPr>
            </w:pPr>
            <w:r>
              <w:rPr>
                <w:kern w:val="2"/>
                <w14:ligatures w14:val="standardContextual"/>
              </w:rPr>
              <w:t>2</w:t>
            </w:r>
          </w:p>
        </w:tc>
      </w:tr>
      <w:tr w:rsidR="007565BA" w:rsidRPr="00276CCC" w14:paraId="19D12550" w14:textId="77777777" w:rsidTr="0083503B">
        <w:trPr>
          <w:jc w:val="center"/>
        </w:trPr>
        <w:tc>
          <w:tcPr>
            <w:tcW w:w="1566" w:type="pct"/>
            <w:tcBorders>
              <w:top w:val="single" w:sz="4" w:space="0" w:color="auto"/>
              <w:left w:val="single" w:sz="4" w:space="0" w:color="auto"/>
              <w:bottom w:val="nil"/>
              <w:right w:val="single" w:sz="4" w:space="0" w:color="auto"/>
            </w:tcBorders>
            <w:hideMark/>
          </w:tcPr>
          <w:p w14:paraId="717C29E5"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Duplex</w:t>
            </w:r>
            <w:r>
              <w:rPr>
                <w:kern w:val="2"/>
                <w14:ligatures w14:val="standardContextual"/>
              </w:rPr>
              <w:t xml:space="preserve"> </w:t>
            </w:r>
            <w:r w:rsidRPr="00276CCC">
              <w:rPr>
                <w:kern w:val="2"/>
                <w14:ligatures w14:val="standardContextual"/>
              </w:rPr>
              <w:t>mode</w:t>
            </w:r>
          </w:p>
        </w:tc>
        <w:tc>
          <w:tcPr>
            <w:tcW w:w="595" w:type="pct"/>
            <w:tcBorders>
              <w:top w:val="single" w:sz="4" w:space="0" w:color="auto"/>
              <w:left w:val="single" w:sz="4" w:space="0" w:color="auto"/>
              <w:bottom w:val="nil"/>
              <w:right w:val="single" w:sz="4" w:space="0" w:color="auto"/>
            </w:tcBorders>
          </w:tcPr>
          <w:p w14:paraId="43602FBA" w14:textId="77777777" w:rsidR="007565BA" w:rsidRPr="00276CCC" w:rsidRDefault="007565BA" w:rsidP="0083503B">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5C13BE06"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p>
        </w:tc>
        <w:tc>
          <w:tcPr>
            <w:tcW w:w="2115" w:type="pct"/>
            <w:gridSpan w:val="2"/>
            <w:tcBorders>
              <w:top w:val="single" w:sz="4" w:space="0" w:color="auto"/>
              <w:left w:val="single" w:sz="4" w:space="0" w:color="auto"/>
              <w:bottom w:val="single" w:sz="4" w:space="0" w:color="auto"/>
              <w:right w:val="single" w:sz="4" w:space="0" w:color="auto"/>
            </w:tcBorders>
            <w:hideMark/>
          </w:tcPr>
          <w:p w14:paraId="7C6DC2A5"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FDD</w:t>
            </w:r>
          </w:p>
        </w:tc>
      </w:tr>
      <w:tr w:rsidR="007565BA" w:rsidRPr="00276CCC" w14:paraId="44037F27" w14:textId="77777777" w:rsidTr="0083503B">
        <w:trPr>
          <w:jc w:val="center"/>
        </w:trPr>
        <w:tc>
          <w:tcPr>
            <w:tcW w:w="1566" w:type="pct"/>
            <w:tcBorders>
              <w:top w:val="nil"/>
              <w:left w:val="single" w:sz="4" w:space="0" w:color="auto"/>
              <w:bottom w:val="single" w:sz="4" w:space="0" w:color="auto"/>
              <w:right w:val="single" w:sz="4" w:space="0" w:color="auto"/>
            </w:tcBorders>
          </w:tcPr>
          <w:p w14:paraId="07911ACC" w14:textId="77777777" w:rsidR="007565BA" w:rsidRPr="00276CCC" w:rsidRDefault="007565BA" w:rsidP="0083503B">
            <w:pPr>
              <w:pStyle w:val="TAL"/>
              <w:keepNext w:val="0"/>
              <w:keepLines w:val="0"/>
              <w:spacing w:line="254"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64BDC871" w14:textId="77777777" w:rsidR="007565BA" w:rsidRPr="00276CCC" w:rsidRDefault="007565BA" w:rsidP="0083503B">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5FBF8A10"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5220810C"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TDD</w:t>
            </w:r>
          </w:p>
        </w:tc>
      </w:tr>
      <w:tr w:rsidR="007565BA" w:rsidRPr="00276CCC" w14:paraId="43138203"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5531D42F"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TDD</w:t>
            </w:r>
            <w:r>
              <w:rPr>
                <w:kern w:val="2"/>
                <w14:ligatures w14:val="standardContextual"/>
              </w:rPr>
              <w:t xml:space="preserve"> </w:t>
            </w:r>
            <w:r w:rsidRPr="00276CCC">
              <w:rPr>
                <w:kern w:val="2"/>
                <w14:ligatures w14:val="standardContextual"/>
              </w:rPr>
              <w:t>special</w:t>
            </w:r>
            <w:r>
              <w:rPr>
                <w:kern w:val="2"/>
                <w14:ligatures w14:val="standardContextual"/>
              </w:rPr>
              <w:t xml:space="preserve"> </w:t>
            </w:r>
            <w:r w:rsidRPr="00276CCC">
              <w:rPr>
                <w:kern w:val="2"/>
                <w14:ligatures w14:val="standardContextual"/>
              </w:rPr>
              <w:t>subframe</w:t>
            </w:r>
            <w:r>
              <w:rPr>
                <w:kern w:val="2"/>
                <w14:ligatures w14:val="standardContextual"/>
              </w:rPr>
              <w:t xml:space="preserve"> </w:t>
            </w:r>
            <w:r w:rsidRPr="00276CCC">
              <w:rPr>
                <w:kern w:val="2"/>
                <w14:ligatures w14:val="standardContextual"/>
              </w:rPr>
              <w:t>configuration</w:t>
            </w:r>
            <w:r w:rsidRPr="00276CCC">
              <w:rPr>
                <w:kern w:val="2"/>
                <w:vertAlign w:val="superscript"/>
                <w14:ligatures w14:val="standardContextual"/>
              </w:rPr>
              <w:t>Note1</w:t>
            </w:r>
          </w:p>
        </w:tc>
        <w:tc>
          <w:tcPr>
            <w:tcW w:w="595" w:type="pct"/>
            <w:tcBorders>
              <w:top w:val="single" w:sz="4" w:space="0" w:color="auto"/>
              <w:left w:val="single" w:sz="4" w:space="0" w:color="auto"/>
              <w:bottom w:val="single" w:sz="4" w:space="0" w:color="auto"/>
              <w:right w:val="single" w:sz="4" w:space="0" w:color="auto"/>
            </w:tcBorders>
          </w:tcPr>
          <w:p w14:paraId="73A5E0D1" w14:textId="77777777" w:rsidR="007565BA" w:rsidRPr="00276CCC" w:rsidRDefault="007565BA" w:rsidP="0083503B">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3DAEB8A6"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72EE828E"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6</w:t>
            </w:r>
          </w:p>
        </w:tc>
      </w:tr>
      <w:tr w:rsidR="007565BA" w:rsidRPr="00276CCC" w14:paraId="317ECC57"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5E6F93D1"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TDD</w:t>
            </w:r>
            <w:r>
              <w:rPr>
                <w:kern w:val="2"/>
                <w14:ligatures w14:val="standardContextual"/>
              </w:rPr>
              <w:t xml:space="preserve"> </w:t>
            </w:r>
            <w:r w:rsidRPr="00276CCC">
              <w:rPr>
                <w:kern w:val="2"/>
                <w14:ligatures w14:val="standardContextual"/>
              </w:rPr>
              <w:t>uplink-downlink</w:t>
            </w:r>
            <w:r>
              <w:rPr>
                <w:kern w:val="2"/>
                <w14:ligatures w14:val="standardContextual"/>
              </w:rPr>
              <w:t xml:space="preserve"> </w:t>
            </w:r>
            <w:r w:rsidRPr="00276CCC">
              <w:rPr>
                <w:kern w:val="2"/>
                <w14:ligatures w14:val="standardContextual"/>
              </w:rPr>
              <w:t>configuration</w:t>
            </w:r>
            <w:r w:rsidRPr="00276CCC">
              <w:rPr>
                <w:kern w:val="2"/>
                <w:vertAlign w:val="superscript"/>
                <w14:ligatures w14:val="standardContextual"/>
              </w:rPr>
              <w:t>Note1</w:t>
            </w:r>
          </w:p>
        </w:tc>
        <w:tc>
          <w:tcPr>
            <w:tcW w:w="595" w:type="pct"/>
            <w:tcBorders>
              <w:top w:val="single" w:sz="4" w:space="0" w:color="auto"/>
              <w:left w:val="single" w:sz="4" w:space="0" w:color="auto"/>
              <w:bottom w:val="single" w:sz="4" w:space="0" w:color="auto"/>
              <w:right w:val="single" w:sz="4" w:space="0" w:color="auto"/>
            </w:tcBorders>
          </w:tcPr>
          <w:p w14:paraId="798693E3" w14:textId="77777777" w:rsidR="007565BA" w:rsidRPr="00276CCC" w:rsidRDefault="007565BA" w:rsidP="0083503B">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3AE458F0"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6534B133"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p>
        </w:tc>
      </w:tr>
      <w:tr w:rsidR="007565BA" w:rsidRPr="00276CCC" w14:paraId="1A30F653"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68720523" w14:textId="77777777" w:rsidR="007565BA" w:rsidRPr="00276CCC" w:rsidRDefault="007565BA" w:rsidP="0083503B">
            <w:pPr>
              <w:pStyle w:val="TAL"/>
              <w:keepNext w:val="0"/>
              <w:keepLines w:val="0"/>
              <w:spacing w:line="254" w:lineRule="auto"/>
              <w:rPr>
                <w:kern w:val="2"/>
                <w14:ligatures w14:val="standardContextual"/>
              </w:rPr>
            </w:pPr>
            <w:proofErr w:type="spellStart"/>
            <w:r w:rsidRPr="00276CCC">
              <w:rPr>
                <w:kern w:val="2"/>
                <w14:ligatures w14:val="standardContextual"/>
              </w:rPr>
              <w:t>BW</w:t>
            </w:r>
            <w:r w:rsidRPr="00276CCC">
              <w:rPr>
                <w:kern w:val="2"/>
                <w:vertAlign w:val="subscript"/>
                <w14:ligatures w14:val="standardContextual"/>
              </w:rPr>
              <w:t>channel</w:t>
            </w:r>
            <w:proofErr w:type="spellEnd"/>
          </w:p>
        </w:tc>
        <w:tc>
          <w:tcPr>
            <w:tcW w:w="595" w:type="pct"/>
            <w:tcBorders>
              <w:top w:val="single" w:sz="4" w:space="0" w:color="auto"/>
              <w:left w:val="single" w:sz="4" w:space="0" w:color="auto"/>
              <w:bottom w:val="single" w:sz="4" w:space="0" w:color="auto"/>
              <w:right w:val="single" w:sz="4" w:space="0" w:color="auto"/>
            </w:tcBorders>
            <w:hideMark/>
          </w:tcPr>
          <w:p w14:paraId="793C0041"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MHz</w:t>
            </w:r>
          </w:p>
        </w:tc>
        <w:tc>
          <w:tcPr>
            <w:tcW w:w="724" w:type="pct"/>
            <w:tcBorders>
              <w:top w:val="single" w:sz="4" w:space="0" w:color="auto"/>
              <w:left w:val="single" w:sz="4" w:space="0" w:color="auto"/>
              <w:bottom w:val="single" w:sz="4" w:space="0" w:color="auto"/>
              <w:right w:val="single" w:sz="4" w:space="0" w:color="auto"/>
            </w:tcBorders>
            <w:hideMark/>
          </w:tcPr>
          <w:p w14:paraId="0DE2B713"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4D961850"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5</w:t>
            </w:r>
            <w:r>
              <w:rPr>
                <w:kern w:val="2"/>
                <w14:ligatures w14:val="standardContextual"/>
              </w:rPr>
              <w:t xml:space="preserve"> </w:t>
            </w:r>
            <w:r w:rsidRPr="00276CCC">
              <w:rPr>
                <w:kern w:val="2"/>
                <w14:ligatures w14:val="standardContextual"/>
              </w:rPr>
              <w:t>MHz:</w:t>
            </w:r>
            <w:r>
              <w:rPr>
                <w:kern w:val="2"/>
                <w14:ligatures w14:val="standardContextual"/>
              </w:rPr>
              <w:t xml:space="preserve"> </w:t>
            </w:r>
            <w:proofErr w:type="spellStart"/>
            <w:proofErr w:type="gramStart"/>
            <w:r w:rsidRPr="00276CCC">
              <w:rPr>
                <w:kern w:val="2"/>
                <w14:ligatures w14:val="standardContextual"/>
              </w:rPr>
              <w:t>N</w:t>
            </w:r>
            <w:r w:rsidRPr="00C54B22">
              <w:rPr>
                <w:kern w:val="2"/>
                <w:vertAlign w:val="subscript"/>
                <w14:ligatures w14:val="standardContextual"/>
              </w:rPr>
              <w:t>PRB</w:t>
            </w:r>
            <w:r w:rsidRPr="00276CCC">
              <w:rPr>
                <w:kern w:val="2"/>
                <w:vertAlign w:val="subscript"/>
                <w14:ligatures w14:val="standardContextual"/>
              </w:rPr>
              <w:t>,c</w:t>
            </w:r>
            <w:proofErr w:type="spellEnd"/>
            <w:proofErr w:type="gramEnd"/>
            <w:r>
              <w:rPr>
                <w:kern w:val="2"/>
                <w14:ligatures w14:val="standardContextual"/>
              </w:rPr>
              <w:t xml:space="preserve"> </w:t>
            </w:r>
            <w:r w:rsidRPr="00276CCC">
              <w:rPr>
                <w:kern w:val="2"/>
                <w14:ligatures w14:val="standardContextual"/>
              </w:rPr>
              <w:t>=</w:t>
            </w:r>
            <w:r>
              <w:rPr>
                <w:kern w:val="2"/>
                <w14:ligatures w14:val="standardContextual"/>
              </w:rPr>
              <w:t xml:space="preserve"> </w:t>
            </w:r>
            <w:r w:rsidRPr="00276CCC">
              <w:rPr>
                <w:kern w:val="2"/>
                <w14:ligatures w14:val="standardContextual"/>
              </w:rPr>
              <w:t>25</w:t>
            </w:r>
          </w:p>
          <w:p w14:paraId="122F88B0" w14:textId="77777777" w:rsidR="007565BA" w:rsidRPr="00276CCC" w:rsidRDefault="007565BA" w:rsidP="0083503B">
            <w:pPr>
              <w:pStyle w:val="TAC"/>
              <w:keepNext w:val="0"/>
              <w:keepLines w:val="0"/>
              <w:spacing w:line="254" w:lineRule="auto"/>
              <w:rPr>
                <w:rFonts w:eastAsia="SimSun"/>
                <w:kern w:val="2"/>
                <w14:ligatures w14:val="standardContextual"/>
              </w:rPr>
            </w:pP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proofErr w:type="spellStart"/>
            <w:proofErr w:type="gramStart"/>
            <w:r w:rsidRPr="00276CCC">
              <w:rPr>
                <w:kern w:val="2"/>
                <w14:ligatures w14:val="standardContextual"/>
              </w:rPr>
              <w:t>N</w:t>
            </w:r>
            <w:r w:rsidRPr="00C54B22">
              <w:rPr>
                <w:kern w:val="2"/>
                <w:vertAlign w:val="subscript"/>
                <w14:ligatures w14:val="standardContextual"/>
              </w:rPr>
              <w:t>PRB</w:t>
            </w:r>
            <w:r w:rsidRPr="00276CCC">
              <w:rPr>
                <w:kern w:val="2"/>
                <w:vertAlign w:val="subscript"/>
                <w14:ligatures w14:val="standardContextual"/>
              </w:rPr>
              <w:t>,c</w:t>
            </w:r>
            <w:proofErr w:type="spellEnd"/>
            <w:proofErr w:type="gramEnd"/>
            <w:r>
              <w:rPr>
                <w:kern w:val="2"/>
                <w14:ligatures w14:val="standardContextual"/>
              </w:rPr>
              <w:t xml:space="preserve"> </w:t>
            </w:r>
            <w:r w:rsidRPr="00276CCC">
              <w:rPr>
                <w:kern w:val="2"/>
                <w14:ligatures w14:val="standardContextual"/>
              </w:rPr>
              <w:t>=</w:t>
            </w:r>
            <w:r>
              <w:rPr>
                <w:kern w:val="2"/>
                <w14:ligatures w14:val="standardContextual"/>
              </w:rPr>
              <w:t xml:space="preserve"> </w:t>
            </w:r>
            <w:r w:rsidRPr="00276CCC">
              <w:rPr>
                <w:kern w:val="2"/>
                <w14:ligatures w14:val="standardContextual"/>
              </w:rPr>
              <w:t>50</w:t>
            </w:r>
          </w:p>
          <w:p w14:paraId="449B7053"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20</w:t>
            </w:r>
            <w:r>
              <w:rPr>
                <w:kern w:val="2"/>
                <w14:ligatures w14:val="standardContextual"/>
              </w:rPr>
              <w:t xml:space="preserve"> </w:t>
            </w:r>
            <w:r w:rsidRPr="00276CCC">
              <w:rPr>
                <w:kern w:val="2"/>
                <w14:ligatures w14:val="standardContextual"/>
              </w:rPr>
              <w:t>MHz:</w:t>
            </w:r>
            <w:r>
              <w:rPr>
                <w:kern w:val="2"/>
                <w14:ligatures w14:val="standardContextual"/>
              </w:rPr>
              <w:t xml:space="preserve"> </w:t>
            </w:r>
            <w:proofErr w:type="spellStart"/>
            <w:proofErr w:type="gramStart"/>
            <w:r w:rsidRPr="00276CCC">
              <w:rPr>
                <w:kern w:val="2"/>
                <w14:ligatures w14:val="standardContextual"/>
              </w:rPr>
              <w:t>N</w:t>
            </w:r>
            <w:r w:rsidRPr="00C54B22">
              <w:rPr>
                <w:kern w:val="2"/>
                <w:vertAlign w:val="subscript"/>
                <w14:ligatures w14:val="standardContextual"/>
              </w:rPr>
              <w:t>PRB</w:t>
            </w:r>
            <w:r w:rsidRPr="00276CCC">
              <w:rPr>
                <w:kern w:val="2"/>
                <w:vertAlign w:val="subscript"/>
                <w14:ligatures w14:val="standardContextual"/>
              </w:rPr>
              <w:t>,c</w:t>
            </w:r>
            <w:proofErr w:type="spellEnd"/>
            <w:proofErr w:type="gramEnd"/>
            <w:r>
              <w:rPr>
                <w:kern w:val="2"/>
                <w14:ligatures w14:val="standardContextual"/>
              </w:rPr>
              <w:t xml:space="preserve"> </w:t>
            </w:r>
            <w:r w:rsidRPr="00276CCC">
              <w:rPr>
                <w:kern w:val="2"/>
                <w14:ligatures w14:val="standardContextual"/>
              </w:rPr>
              <w:t>=</w:t>
            </w:r>
            <w:r>
              <w:rPr>
                <w:kern w:val="2"/>
                <w14:ligatures w14:val="standardContextual"/>
              </w:rPr>
              <w:t xml:space="preserve"> </w:t>
            </w:r>
            <w:r w:rsidRPr="00276CCC">
              <w:rPr>
                <w:kern w:val="2"/>
                <w14:ligatures w14:val="standardContextual"/>
              </w:rPr>
              <w:t>100</w:t>
            </w:r>
          </w:p>
        </w:tc>
      </w:tr>
      <w:tr w:rsidR="007565BA" w:rsidRPr="00276CCC" w14:paraId="46F2B4CB" w14:textId="77777777" w:rsidTr="0083503B">
        <w:trPr>
          <w:jc w:val="center"/>
        </w:trPr>
        <w:tc>
          <w:tcPr>
            <w:tcW w:w="1566" w:type="pct"/>
            <w:tcBorders>
              <w:top w:val="single" w:sz="4" w:space="0" w:color="auto"/>
              <w:left w:val="single" w:sz="4" w:space="0" w:color="auto"/>
              <w:bottom w:val="nil"/>
              <w:right w:val="single" w:sz="4" w:space="0" w:color="auto"/>
            </w:tcBorders>
            <w:hideMark/>
          </w:tcPr>
          <w:p w14:paraId="63667D48"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PDSCH</w:t>
            </w:r>
            <w:r>
              <w:rPr>
                <w:kern w:val="2"/>
                <w14:ligatures w14:val="standardContextual"/>
              </w:rPr>
              <w:t xml:space="preserve"> </w:t>
            </w:r>
            <w:r w:rsidRPr="00276CCC">
              <w:rPr>
                <w:kern w:val="2"/>
                <w14:ligatures w14:val="standardContextual"/>
              </w:rPr>
              <w:t>parameters:</w:t>
            </w:r>
          </w:p>
          <w:p w14:paraId="6DE116A9" w14:textId="77777777" w:rsidR="007565BA" w:rsidRPr="00276CCC" w:rsidRDefault="007565BA" w:rsidP="0083503B">
            <w:pPr>
              <w:pStyle w:val="TAL"/>
              <w:keepNext w:val="0"/>
              <w:keepLines w:val="0"/>
              <w:spacing w:line="254" w:lineRule="auto"/>
              <w:rPr>
                <w:rFonts w:eastAsia="SimSun"/>
                <w:kern w:val="2"/>
                <w14:ligatures w14:val="standardContextual"/>
              </w:rPr>
            </w:pPr>
            <w:r w:rsidRPr="00276CCC">
              <w:rPr>
                <w:kern w:val="2"/>
                <w14:ligatures w14:val="standardContextual"/>
              </w:rPr>
              <w:t>DL</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Measurement</w:t>
            </w:r>
            <w:r>
              <w:rPr>
                <w:kern w:val="2"/>
                <w14:ligatures w14:val="standardContextual"/>
              </w:rPr>
              <w:t xml:space="preserve"> </w:t>
            </w:r>
            <w:r w:rsidRPr="00276CCC">
              <w:rPr>
                <w:kern w:val="2"/>
                <w14:ligatures w14:val="standardContextual"/>
              </w:rPr>
              <w:t>Channel</w:t>
            </w:r>
            <w:r w:rsidRPr="00276CCC">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6F2F339F" w14:textId="77777777" w:rsidR="007565BA" w:rsidRPr="00276CCC" w:rsidRDefault="007565BA" w:rsidP="0083503B">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00DC6010" w14:textId="77777777" w:rsidR="007565BA" w:rsidRPr="00276CCC" w:rsidRDefault="007565BA" w:rsidP="0083503B">
            <w:pPr>
              <w:pStyle w:val="TAC"/>
              <w:keepNext w:val="0"/>
              <w:keepLines w:val="0"/>
              <w:spacing w:line="254" w:lineRule="auto"/>
              <w:rPr>
                <w:kern w:val="2"/>
                <w:lang w:eastAsia="zh-CN"/>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p>
        </w:tc>
        <w:tc>
          <w:tcPr>
            <w:tcW w:w="2115" w:type="pct"/>
            <w:gridSpan w:val="2"/>
            <w:tcBorders>
              <w:top w:val="single" w:sz="4" w:space="0" w:color="auto"/>
              <w:left w:val="single" w:sz="4" w:space="0" w:color="auto"/>
              <w:bottom w:val="single" w:sz="4" w:space="0" w:color="auto"/>
              <w:right w:val="single" w:sz="4" w:space="0" w:color="auto"/>
            </w:tcBorders>
            <w:hideMark/>
          </w:tcPr>
          <w:p w14:paraId="215DFEAF" w14:textId="77777777" w:rsidR="007565BA" w:rsidRPr="00276CCC" w:rsidRDefault="007565BA" w:rsidP="0083503B">
            <w:pPr>
              <w:pStyle w:val="TAC"/>
              <w:keepNext w:val="0"/>
              <w:keepLines w:val="0"/>
              <w:spacing w:line="254"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R.7</w:t>
            </w:r>
            <w:r>
              <w:rPr>
                <w:kern w:val="2"/>
                <w:lang w:eastAsia="zh-CN"/>
                <w14:ligatures w14:val="standardContextual"/>
              </w:rPr>
              <w:t xml:space="preserve"> </w:t>
            </w:r>
            <w:r w:rsidRPr="00276CCC">
              <w:rPr>
                <w:kern w:val="2"/>
                <w:lang w:eastAsia="zh-CN"/>
                <w14:ligatures w14:val="standardContextual"/>
              </w:rPr>
              <w:t>FDD</w:t>
            </w:r>
          </w:p>
          <w:p w14:paraId="2E00543F" w14:textId="77777777" w:rsidR="007565BA" w:rsidRPr="00276CCC" w:rsidRDefault="007565BA" w:rsidP="0083503B">
            <w:pPr>
              <w:pStyle w:val="TAC"/>
              <w:keepNext w:val="0"/>
              <w:keepLines w:val="0"/>
              <w:spacing w:line="254" w:lineRule="auto"/>
              <w:rPr>
                <w:rFonts w:eastAsia="SimSun"/>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R.3</w:t>
            </w:r>
            <w:r>
              <w:rPr>
                <w:kern w:val="2"/>
                <w:lang w:eastAsia="zh-CN"/>
                <w14:ligatures w14:val="standardContextual"/>
              </w:rPr>
              <w:t xml:space="preserve"> </w:t>
            </w:r>
            <w:r w:rsidRPr="00276CCC">
              <w:rPr>
                <w:kern w:val="2"/>
                <w:lang w:eastAsia="zh-CN"/>
                <w14:ligatures w14:val="standardContextual"/>
              </w:rPr>
              <w:t>FDD</w:t>
            </w:r>
          </w:p>
          <w:p w14:paraId="5DACBD9A" w14:textId="77777777" w:rsidR="007565BA" w:rsidRPr="00276CCC" w:rsidRDefault="007565BA" w:rsidP="0083503B">
            <w:pPr>
              <w:pStyle w:val="TAC"/>
              <w:keepNext w:val="0"/>
              <w:keepLines w:val="0"/>
              <w:spacing w:line="254"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R.6</w:t>
            </w:r>
            <w:r>
              <w:rPr>
                <w:kern w:val="2"/>
                <w:lang w:eastAsia="zh-CN"/>
                <w14:ligatures w14:val="standardContextual"/>
              </w:rPr>
              <w:t xml:space="preserve"> </w:t>
            </w:r>
            <w:r w:rsidRPr="00276CCC">
              <w:rPr>
                <w:kern w:val="2"/>
                <w:lang w:eastAsia="zh-CN"/>
                <w14:ligatures w14:val="standardContextual"/>
              </w:rPr>
              <w:t>FDD</w:t>
            </w:r>
          </w:p>
        </w:tc>
      </w:tr>
      <w:tr w:rsidR="007565BA" w:rsidRPr="00276CCC" w14:paraId="0E5A3A99" w14:textId="77777777" w:rsidTr="0083503B">
        <w:trPr>
          <w:jc w:val="center"/>
        </w:trPr>
        <w:tc>
          <w:tcPr>
            <w:tcW w:w="1566" w:type="pct"/>
            <w:tcBorders>
              <w:top w:val="nil"/>
              <w:left w:val="single" w:sz="4" w:space="0" w:color="auto"/>
              <w:bottom w:val="single" w:sz="4" w:space="0" w:color="auto"/>
              <w:right w:val="single" w:sz="4" w:space="0" w:color="auto"/>
            </w:tcBorders>
          </w:tcPr>
          <w:p w14:paraId="680EAADB" w14:textId="77777777" w:rsidR="007565BA" w:rsidRPr="00276CCC" w:rsidRDefault="007565BA" w:rsidP="0083503B">
            <w:pPr>
              <w:pStyle w:val="TAL"/>
              <w:keepNext w:val="0"/>
              <w:keepLines w:val="0"/>
              <w:spacing w:line="254"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15BD8EF8" w14:textId="77777777" w:rsidR="007565BA" w:rsidRPr="00276CCC" w:rsidRDefault="007565BA" w:rsidP="0083503B">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242279CA"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59A70EFA" w14:textId="77777777" w:rsidR="007565BA" w:rsidRPr="00276CCC" w:rsidRDefault="007565BA" w:rsidP="0083503B">
            <w:pPr>
              <w:pStyle w:val="TAC"/>
              <w:keepNext w:val="0"/>
              <w:keepLines w:val="0"/>
              <w:spacing w:line="254"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R.4</w:t>
            </w:r>
            <w:r>
              <w:rPr>
                <w:kern w:val="2"/>
                <w:lang w:eastAsia="zh-CN"/>
                <w14:ligatures w14:val="standardContextual"/>
              </w:rPr>
              <w:t xml:space="preserve"> </w:t>
            </w:r>
            <w:r w:rsidRPr="00276CCC">
              <w:rPr>
                <w:kern w:val="2"/>
                <w:lang w:eastAsia="zh-CN"/>
                <w14:ligatures w14:val="standardContextual"/>
              </w:rPr>
              <w:t>TDD</w:t>
            </w:r>
          </w:p>
          <w:p w14:paraId="78F6696E" w14:textId="77777777" w:rsidR="007565BA" w:rsidRPr="00276CCC" w:rsidRDefault="007565BA" w:rsidP="0083503B">
            <w:pPr>
              <w:pStyle w:val="TAC"/>
              <w:keepNext w:val="0"/>
              <w:keepLines w:val="0"/>
              <w:spacing w:line="254" w:lineRule="auto"/>
              <w:rPr>
                <w:rFonts w:eastAsia="SimSun"/>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R.0</w:t>
            </w:r>
            <w:r>
              <w:rPr>
                <w:kern w:val="2"/>
                <w:lang w:eastAsia="zh-CN"/>
                <w14:ligatures w14:val="standardContextual"/>
              </w:rPr>
              <w:t xml:space="preserve"> </w:t>
            </w:r>
            <w:r w:rsidRPr="00276CCC">
              <w:rPr>
                <w:kern w:val="2"/>
                <w:lang w:eastAsia="zh-CN"/>
                <w14:ligatures w14:val="standardContextual"/>
              </w:rPr>
              <w:t>TDD</w:t>
            </w:r>
          </w:p>
          <w:p w14:paraId="20378E49" w14:textId="77777777" w:rsidR="007565BA" w:rsidRPr="00276CCC" w:rsidRDefault="007565BA" w:rsidP="0083503B">
            <w:pPr>
              <w:pStyle w:val="TAC"/>
              <w:keepNext w:val="0"/>
              <w:keepLines w:val="0"/>
              <w:spacing w:line="254"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R.3</w:t>
            </w:r>
            <w:r>
              <w:rPr>
                <w:kern w:val="2"/>
                <w:lang w:eastAsia="zh-CN"/>
                <w14:ligatures w14:val="standardContextual"/>
              </w:rPr>
              <w:t xml:space="preserve"> </w:t>
            </w:r>
            <w:r w:rsidRPr="00276CCC">
              <w:rPr>
                <w:kern w:val="2"/>
                <w:lang w:eastAsia="zh-CN"/>
                <w14:ligatures w14:val="standardContextual"/>
              </w:rPr>
              <w:t>TDD</w:t>
            </w:r>
          </w:p>
        </w:tc>
      </w:tr>
      <w:tr w:rsidR="007565BA" w:rsidRPr="00276CCC" w14:paraId="6A055CAD" w14:textId="77777777" w:rsidTr="0083503B">
        <w:trPr>
          <w:jc w:val="center"/>
        </w:trPr>
        <w:tc>
          <w:tcPr>
            <w:tcW w:w="1566" w:type="pct"/>
            <w:tcBorders>
              <w:top w:val="single" w:sz="4" w:space="0" w:color="auto"/>
              <w:left w:val="single" w:sz="4" w:space="0" w:color="auto"/>
              <w:bottom w:val="nil"/>
              <w:right w:val="single" w:sz="4" w:space="0" w:color="auto"/>
            </w:tcBorders>
            <w:hideMark/>
          </w:tcPr>
          <w:p w14:paraId="3686BC46"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PCFICH/PDCCH/PHICH</w:t>
            </w:r>
            <w:r>
              <w:rPr>
                <w:kern w:val="2"/>
                <w14:ligatures w14:val="standardContextual"/>
              </w:rPr>
              <w:t xml:space="preserve"> </w:t>
            </w:r>
            <w:r w:rsidRPr="00276CCC">
              <w:rPr>
                <w:kern w:val="2"/>
                <w14:ligatures w14:val="standardContextual"/>
              </w:rPr>
              <w:t>parameters:</w:t>
            </w:r>
          </w:p>
          <w:p w14:paraId="69F1A836" w14:textId="77777777" w:rsidR="007565BA" w:rsidRPr="00276CCC" w:rsidRDefault="007565BA" w:rsidP="0083503B">
            <w:pPr>
              <w:pStyle w:val="TAL"/>
              <w:keepNext w:val="0"/>
              <w:keepLines w:val="0"/>
              <w:spacing w:line="254" w:lineRule="auto"/>
              <w:rPr>
                <w:rFonts w:eastAsia="SimSun"/>
                <w:kern w:val="2"/>
                <w14:ligatures w14:val="standardContextual"/>
              </w:rPr>
            </w:pPr>
            <w:r w:rsidRPr="00276CCC">
              <w:rPr>
                <w:kern w:val="2"/>
                <w14:ligatures w14:val="standardContextual"/>
              </w:rPr>
              <w:t>DL</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Measurement</w:t>
            </w:r>
            <w:r>
              <w:rPr>
                <w:kern w:val="2"/>
                <w14:ligatures w14:val="standardContextual"/>
              </w:rPr>
              <w:t xml:space="preserve"> </w:t>
            </w:r>
            <w:r w:rsidRPr="00276CCC">
              <w:rPr>
                <w:kern w:val="2"/>
                <w14:ligatures w14:val="standardContextual"/>
              </w:rPr>
              <w:t>Channel</w:t>
            </w:r>
            <w:r w:rsidRPr="00276CCC">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76CF1733" w14:textId="77777777" w:rsidR="007565BA" w:rsidRPr="00276CCC" w:rsidRDefault="007565BA" w:rsidP="0083503B">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01B9FBD6" w14:textId="77777777" w:rsidR="007565BA" w:rsidRPr="00276CCC" w:rsidRDefault="007565BA" w:rsidP="0083503B">
            <w:pPr>
              <w:pStyle w:val="TAC"/>
              <w:keepNext w:val="0"/>
              <w:keepLines w:val="0"/>
              <w:spacing w:line="254" w:lineRule="auto"/>
              <w:rPr>
                <w:kern w:val="2"/>
                <w:lang w:eastAsia="zh-CN"/>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p>
        </w:tc>
        <w:tc>
          <w:tcPr>
            <w:tcW w:w="2115" w:type="pct"/>
            <w:gridSpan w:val="2"/>
            <w:tcBorders>
              <w:top w:val="single" w:sz="4" w:space="0" w:color="auto"/>
              <w:left w:val="single" w:sz="4" w:space="0" w:color="auto"/>
              <w:bottom w:val="single" w:sz="4" w:space="0" w:color="auto"/>
              <w:right w:val="single" w:sz="4" w:space="0" w:color="auto"/>
            </w:tcBorders>
            <w:hideMark/>
          </w:tcPr>
          <w:p w14:paraId="56FF0167" w14:textId="77777777" w:rsidR="007565BA" w:rsidRPr="00276CCC" w:rsidRDefault="007565BA" w:rsidP="0083503B">
            <w:pPr>
              <w:pStyle w:val="TAC"/>
              <w:keepNext w:val="0"/>
              <w:keepLines w:val="0"/>
              <w:spacing w:line="254"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R.11</w:t>
            </w:r>
            <w:r>
              <w:rPr>
                <w:kern w:val="2"/>
                <w:lang w:eastAsia="zh-CN"/>
                <w14:ligatures w14:val="standardContextual"/>
              </w:rPr>
              <w:t xml:space="preserve"> </w:t>
            </w:r>
            <w:r w:rsidRPr="00276CCC">
              <w:rPr>
                <w:kern w:val="2"/>
                <w:lang w:eastAsia="zh-CN"/>
                <w14:ligatures w14:val="standardContextual"/>
              </w:rPr>
              <w:t>FDD</w:t>
            </w:r>
          </w:p>
          <w:p w14:paraId="0FE5C343" w14:textId="77777777" w:rsidR="007565BA" w:rsidRPr="00276CCC" w:rsidRDefault="007565BA" w:rsidP="0083503B">
            <w:pPr>
              <w:pStyle w:val="TAC"/>
              <w:keepNext w:val="0"/>
              <w:keepLines w:val="0"/>
              <w:spacing w:line="254" w:lineRule="auto"/>
              <w:rPr>
                <w:rFonts w:eastAsia="SimSun"/>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R.6</w:t>
            </w:r>
            <w:r>
              <w:rPr>
                <w:kern w:val="2"/>
                <w:lang w:eastAsia="zh-CN"/>
                <w14:ligatures w14:val="standardContextual"/>
              </w:rPr>
              <w:t xml:space="preserve"> </w:t>
            </w:r>
            <w:r w:rsidRPr="00276CCC">
              <w:rPr>
                <w:kern w:val="2"/>
                <w:lang w:eastAsia="zh-CN"/>
                <w14:ligatures w14:val="standardContextual"/>
              </w:rPr>
              <w:t>FDD</w:t>
            </w:r>
          </w:p>
          <w:p w14:paraId="7C808899" w14:textId="77777777" w:rsidR="007565BA" w:rsidRPr="00276CCC" w:rsidRDefault="007565BA" w:rsidP="0083503B">
            <w:pPr>
              <w:pStyle w:val="TAC"/>
              <w:keepNext w:val="0"/>
              <w:keepLines w:val="0"/>
              <w:spacing w:line="254"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R.10</w:t>
            </w:r>
            <w:r>
              <w:rPr>
                <w:kern w:val="2"/>
                <w:lang w:eastAsia="zh-CN"/>
                <w14:ligatures w14:val="standardContextual"/>
              </w:rPr>
              <w:t xml:space="preserve"> </w:t>
            </w:r>
            <w:r w:rsidRPr="00276CCC">
              <w:rPr>
                <w:kern w:val="2"/>
                <w:lang w:eastAsia="zh-CN"/>
                <w14:ligatures w14:val="standardContextual"/>
              </w:rPr>
              <w:t>FDD</w:t>
            </w:r>
          </w:p>
        </w:tc>
      </w:tr>
      <w:tr w:rsidR="007565BA" w:rsidRPr="00276CCC" w14:paraId="3C1022FA" w14:textId="77777777" w:rsidTr="0083503B">
        <w:trPr>
          <w:jc w:val="center"/>
        </w:trPr>
        <w:tc>
          <w:tcPr>
            <w:tcW w:w="1566" w:type="pct"/>
            <w:tcBorders>
              <w:top w:val="nil"/>
              <w:left w:val="single" w:sz="4" w:space="0" w:color="auto"/>
              <w:bottom w:val="single" w:sz="4" w:space="0" w:color="auto"/>
              <w:right w:val="single" w:sz="4" w:space="0" w:color="auto"/>
            </w:tcBorders>
          </w:tcPr>
          <w:p w14:paraId="6AC145DE" w14:textId="77777777" w:rsidR="007565BA" w:rsidRPr="00276CCC" w:rsidRDefault="007565BA" w:rsidP="0083503B">
            <w:pPr>
              <w:pStyle w:val="TAL"/>
              <w:keepNext w:val="0"/>
              <w:keepLines w:val="0"/>
              <w:spacing w:line="254"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13A23A81" w14:textId="77777777" w:rsidR="007565BA" w:rsidRPr="00276CCC" w:rsidRDefault="007565BA" w:rsidP="0083503B">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51AB2D12"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2EECECF2" w14:textId="77777777" w:rsidR="007565BA" w:rsidRPr="00276CCC" w:rsidRDefault="007565BA" w:rsidP="0083503B">
            <w:pPr>
              <w:pStyle w:val="TAC"/>
              <w:keepNext w:val="0"/>
              <w:keepLines w:val="0"/>
              <w:spacing w:line="254"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R.11</w:t>
            </w:r>
            <w:r>
              <w:rPr>
                <w:kern w:val="2"/>
                <w:lang w:eastAsia="zh-CN"/>
                <w14:ligatures w14:val="standardContextual"/>
              </w:rPr>
              <w:t xml:space="preserve"> </w:t>
            </w:r>
            <w:r w:rsidRPr="00276CCC">
              <w:rPr>
                <w:kern w:val="2"/>
                <w:lang w:eastAsia="zh-CN"/>
                <w14:ligatures w14:val="standardContextual"/>
              </w:rPr>
              <w:t>TDD</w:t>
            </w:r>
          </w:p>
          <w:p w14:paraId="524ADED9" w14:textId="77777777" w:rsidR="007565BA" w:rsidRPr="00276CCC" w:rsidRDefault="007565BA" w:rsidP="0083503B">
            <w:pPr>
              <w:pStyle w:val="TAC"/>
              <w:keepNext w:val="0"/>
              <w:keepLines w:val="0"/>
              <w:spacing w:line="254" w:lineRule="auto"/>
              <w:rPr>
                <w:rFonts w:eastAsia="SimSun"/>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R.6</w:t>
            </w:r>
            <w:r>
              <w:rPr>
                <w:kern w:val="2"/>
                <w:lang w:eastAsia="zh-CN"/>
                <w14:ligatures w14:val="standardContextual"/>
              </w:rPr>
              <w:t xml:space="preserve"> </w:t>
            </w:r>
            <w:r w:rsidRPr="00276CCC">
              <w:rPr>
                <w:kern w:val="2"/>
                <w:lang w:eastAsia="zh-CN"/>
                <w14:ligatures w14:val="standardContextual"/>
              </w:rPr>
              <w:t>TDD</w:t>
            </w:r>
          </w:p>
          <w:p w14:paraId="1D5409FE" w14:textId="77777777" w:rsidR="007565BA" w:rsidRPr="00276CCC" w:rsidRDefault="007565BA" w:rsidP="0083503B">
            <w:pPr>
              <w:pStyle w:val="TAC"/>
              <w:keepNext w:val="0"/>
              <w:keepLines w:val="0"/>
              <w:spacing w:line="254"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R.10</w:t>
            </w:r>
            <w:r>
              <w:rPr>
                <w:kern w:val="2"/>
                <w:lang w:eastAsia="zh-CN"/>
                <w14:ligatures w14:val="standardContextual"/>
              </w:rPr>
              <w:t xml:space="preserve"> </w:t>
            </w:r>
            <w:r w:rsidRPr="00276CCC">
              <w:rPr>
                <w:kern w:val="2"/>
                <w:lang w:eastAsia="zh-CN"/>
                <w14:ligatures w14:val="standardContextual"/>
              </w:rPr>
              <w:t>TDD</w:t>
            </w:r>
          </w:p>
        </w:tc>
      </w:tr>
      <w:tr w:rsidR="007565BA" w:rsidRPr="00276CCC" w14:paraId="79629050" w14:textId="77777777" w:rsidTr="0083503B">
        <w:trPr>
          <w:jc w:val="center"/>
        </w:trPr>
        <w:tc>
          <w:tcPr>
            <w:tcW w:w="1566" w:type="pct"/>
            <w:tcBorders>
              <w:top w:val="single" w:sz="4" w:space="0" w:color="auto"/>
              <w:left w:val="single" w:sz="4" w:space="0" w:color="auto"/>
              <w:bottom w:val="nil"/>
              <w:right w:val="single" w:sz="4" w:space="0" w:color="auto"/>
            </w:tcBorders>
            <w:hideMark/>
          </w:tcPr>
          <w:p w14:paraId="521A9228" w14:textId="77777777" w:rsidR="007565BA" w:rsidRPr="00276CCC" w:rsidRDefault="007565BA" w:rsidP="0083503B">
            <w:pPr>
              <w:pStyle w:val="TAL"/>
              <w:keepNext w:val="0"/>
              <w:keepLines w:val="0"/>
              <w:spacing w:line="254" w:lineRule="auto"/>
              <w:rPr>
                <w:kern w:val="2"/>
                <w:lang w:eastAsia="ja-JP"/>
                <w14:ligatures w14:val="standardContextual"/>
              </w:rPr>
            </w:pPr>
            <w:r w:rsidRPr="00276CCC">
              <w:rPr>
                <w:kern w:val="2"/>
                <w14:ligatures w14:val="standardContextual"/>
              </w:rPr>
              <w:t>OCNG</w:t>
            </w:r>
            <w:r>
              <w:rPr>
                <w:kern w:val="2"/>
                <w14:ligatures w14:val="standardContextual"/>
              </w:rPr>
              <w:t xml:space="preserve"> </w:t>
            </w:r>
            <w:r w:rsidRPr="00276CCC">
              <w:rPr>
                <w:kern w:val="2"/>
                <w14:ligatures w14:val="standardContextual"/>
              </w:rPr>
              <w:t>Patterns</w:t>
            </w:r>
            <w:r w:rsidRPr="00276CCC">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6065F15B" w14:textId="77777777" w:rsidR="007565BA" w:rsidRPr="00276CCC" w:rsidRDefault="007565BA" w:rsidP="0083503B">
            <w:pPr>
              <w:pStyle w:val="TAC"/>
              <w:keepNext w:val="0"/>
              <w:keepLines w:val="0"/>
              <w:spacing w:line="254" w:lineRule="auto"/>
              <w:rPr>
                <w:kern w:val="2"/>
                <w:lang w:eastAsia="ja-JP"/>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41E90E52" w14:textId="77777777" w:rsidR="007565BA" w:rsidRPr="00276CCC" w:rsidRDefault="007565BA" w:rsidP="0083503B">
            <w:pPr>
              <w:pStyle w:val="TAC"/>
              <w:keepNext w:val="0"/>
              <w:keepLines w:val="0"/>
              <w:spacing w:line="254" w:lineRule="auto"/>
              <w:rPr>
                <w:kern w:val="2"/>
                <w:lang w:eastAsia="zh-CN"/>
                <w14:ligatures w14:val="standardContextual"/>
              </w:rPr>
            </w:pPr>
            <w:r w:rsidRPr="00276CCC">
              <w:rPr>
                <w:kern w:val="2"/>
                <w:lang w:eastAsia="zh-CN"/>
                <w14:ligatures w14:val="standardContextual"/>
              </w:rPr>
              <w:t>1,</w:t>
            </w:r>
            <w:r>
              <w:rPr>
                <w:kern w:val="2"/>
                <w:lang w:eastAsia="zh-CN"/>
                <w14:ligatures w14:val="standardContextual"/>
              </w:rPr>
              <w:t xml:space="preserve"> </w:t>
            </w:r>
            <w:r w:rsidRPr="00276CCC">
              <w:rPr>
                <w:kern w:val="2"/>
                <w:lang w:eastAsia="zh-CN"/>
                <w14:ligatures w14:val="standardContextual"/>
              </w:rPr>
              <w:t>2,</w:t>
            </w:r>
            <w:r>
              <w:rPr>
                <w:kern w:val="2"/>
                <w:lang w:eastAsia="zh-CN"/>
                <w14:ligatures w14:val="standardContextual"/>
              </w:rPr>
              <w:t xml:space="preserve"> </w:t>
            </w:r>
            <w:r w:rsidRPr="00276CCC">
              <w:rPr>
                <w:kern w:val="2"/>
                <w:lang w:eastAsia="zh-CN"/>
                <w14:ligatures w14:val="standardContextual"/>
              </w:rPr>
              <w:t>3</w:t>
            </w:r>
          </w:p>
        </w:tc>
        <w:tc>
          <w:tcPr>
            <w:tcW w:w="2115" w:type="pct"/>
            <w:gridSpan w:val="2"/>
            <w:tcBorders>
              <w:top w:val="single" w:sz="4" w:space="0" w:color="auto"/>
              <w:left w:val="single" w:sz="4" w:space="0" w:color="auto"/>
              <w:bottom w:val="single" w:sz="4" w:space="0" w:color="auto"/>
              <w:right w:val="single" w:sz="4" w:space="0" w:color="auto"/>
            </w:tcBorders>
            <w:hideMark/>
          </w:tcPr>
          <w:p w14:paraId="24D72699" w14:textId="77777777" w:rsidR="007565BA" w:rsidRPr="00276CCC" w:rsidRDefault="007565BA" w:rsidP="0083503B">
            <w:pPr>
              <w:pStyle w:val="TAC"/>
              <w:keepNext w:val="0"/>
              <w:keepLines w:val="0"/>
              <w:spacing w:line="254"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OP.20</w:t>
            </w:r>
            <w:r>
              <w:rPr>
                <w:kern w:val="2"/>
                <w:lang w:eastAsia="zh-CN"/>
                <w14:ligatures w14:val="standardContextual"/>
              </w:rPr>
              <w:t xml:space="preserve"> </w:t>
            </w:r>
            <w:r w:rsidRPr="00276CCC">
              <w:rPr>
                <w:kern w:val="2"/>
                <w:lang w:eastAsia="zh-CN"/>
                <w14:ligatures w14:val="standardContextual"/>
              </w:rPr>
              <w:t>FDD</w:t>
            </w:r>
          </w:p>
          <w:p w14:paraId="6CF08802" w14:textId="77777777" w:rsidR="007565BA" w:rsidRPr="00276CCC" w:rsidRDefault="007565BA" w:rsidP="0083503B">
            <w:pPr>
              <w:pStyle w:val="TAC"/>
              <w:keepNext w:val="0"/>
              <w:keepLines w:val="0"/>
              <w:spacing w:line="254" w:lineRule="auto"/>
              <w:rPr>
                <w:rFonts w:eastAsia="SimSun"/>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OP.10</w:t>
            </w:r>
            <w:r>
              <w:rPr>
                <w:kern w:val="2"/>
                <w:lang w:eastAsia="zh-CN"/>
                <w14:ligatures w14:val="standardContextual"/>
              </w:rPr>
              <w:t xml:space="preserve"> </w:t>
            </w:r>
            <w:r w:rsidRPr="00276CCC">
              <w:rPr>
                <w:kern w:val="2"/>
                <w:lang w:eastAsia="zh-CN"/>
                <w14:ligatures w14:val="standardContextual"/>
              </w:rPr>
              <w:t>FDD</w:t>
            </w:r>
          </w:p>
          <w:p w14:paraId="629E990E" w14:textId="77777777" w:rsidR="007565BA" w:rsidRPr="00276CCC" w:rsidRDefault="007565BA" w:rsidP="0083503B">
            <w:pPr>
              <w:pStyle w:val="TAC"/>
              <w:keepNext w:val="0"/>
              <w:keepLines w:val="0"/>
              <w:spacing w:line="254"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OP.17</w:t>
            </w:r>
            <w:r>
              <w:rPr>
                <w:kern w:val="2"/>
                <w:lang w:eastAsia="zh-CN"/>
                <w14:ligatures w14:val="standardContextual"/>
              </w:rPr>
              <w:t xml:space="preserve"> </w:t>
            </w:r>
            <w:r w:rsidRPr="00276CCC">
              <w:rPr>
                <w:kern w:val="2"/>
                <w:lang w:eastAsia="zh-CN"/>
                <w14:ligatures w14:val="standardContextual"/>
              </w:rPr>
              <w:t>FDD</w:t>
            </w:r>
          </w:p>
        </w:tc>
      </w:tr>
      <w:tr w:rsidR="007565BA" w:rsidRPr="00276CCC" w14:paraId="0A1FA40D" w14:textId="77777777" w:rsidTr="0083503B">
        <w:trPr>
          <w:jc w:val="center"/>
        </w:trPr>
        <w:tc>
          <w:tcPr>
            <w:tcW w:w="1566" w:type="pct"/>
            <w:tcBorders>
              <w:top w:val="nil"/>
              <w:left w:val="single" w:sz="4" w:space="0" w:color="auto"/>
              <w:bottom w:val="single" w:sz="4" w:space="0" w:color="auto"/>
              <w:right w:val="single" w:sz="4" w:space="0" w:color="auto"/>
            </w:tcBorders>
          </w:tcPr>
          <w:p w14:paraId="55475249" w14:textId="77777777" w:rsidR="007565BA" w:rsidRPr="00276CCC" w:rsidRDefault="007565BA" w:rsidP="0083503B">
            <w:pPr>
              <w:pStyle w:val="TAL"/>
              <w:keepNext w:val="0"/>
              <w:keepLines w:val="0"/>
              <w:spacing w:line="254"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2C2C92DD" w14:textId="77777777" w:rsidR="007565BA" w:rsidRPr="00276CCC" w:rsidRDefault="007565BA" w:rsidP="0083503B">
            <w:pPr>
              <w:pStyle w:val="TAC"/>
              <w:keepNext w:val="0"/>
              <w:keepLines w:val="0"/>
              <w:spacing w:line="254" w:lineRule="auto"/>
              <w:rPr>
                <w:kern w:val="2"/>
                <w:lang w:eastAsia="ja-JP"/>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450AE1AE" w14:textId="77777777" w:rsidR="007565BA" w:rsidRPr="00276CCC" w:rsidRDefault="007565BA" w:rsidP="0083503B">
            <w:pPr>
              <w:pStyle w:val="TAC"/>
              <w:keepNext w:val="0"/>
              <w:keepLines w:val="0"/>
              <w:spacing w:line="254" w:lineRule="auto"/>
              <w:rPr>
                <w:kern w:val="2"/>
                <w:lang w:eastAsia="zh-CN"/>
                <w14:ligatures w14:val="standardContextual"/>
              </w:rPr>
            </w:pPr>
            <w:r w:rsidRPr="00276CCC">
              <w:rPr>
                <w:kern w:val="2"/>
                <w:lang w:eastAsia="zh-CN"/>
                <w14:ligatures w14:val="standardContextual"/>
              </w:rPr>
              <w:t>4,</w:t>
            </w:r>
            <w:r>
              <w:rPr>
                <w:kern w:val="2"/>
                <w:lang w:eastAsia="zh-CN"/>
                <w14:ligatures w14:val="standardContextual"/>
              </w:rPr>
              <w:t xml:space="preserve"> </w:t>
            </w: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4D80AF4B" w14:textId="77777777" w:rsidR="007565BA" w:rsidRPr="00276CCC" w:rsidRDefault="007565BA" w:rsidP="0083503B">
            <w:pPr>
              <w:pStyle w:val="TAC"/>
              <w:keepNext w:val="0"/>
              <w:keepLines w:val="0"/>
              <w:spacing w:line="254"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OP.9</w:t>
            </w:r>
            <w:r>
              <w:rPr>
                <w:kern w:val="2"/>
                <w:lang w:eastAsia="zh-CN"/>
                <w14:ligatures w14:val="standardContextual"/>
              </w:rPr>
              <w:t xml:space="preserve"> </w:t>
            </w:r>
            <w:r w:rsidRPr="00276CCC">
              <w:rPr>
                <w:kern w:val="2"/>
                <w:lang w:eastAsia="zh-CN"/>
                <w14:ligatures w14:val="standardContextual"/>
              </w:rPr>
              <w:t>TDD</w:t>
            </w:r>
          </w:p>
          <w:p w14:paraId="5CD1BD57" w14:textId="77777777" w:rsidR="007565BA" w:rsidRPr="00276CCC" w:rsidRDefault="007565BA" w:rsidP="0083503B">
            <w:pPr>
              <w:pStyle w:val="TAC"/>
              <w:keepNext w:val="0"/>
              <w:keepLines w:val="0"/>
              <w:spacing w:line="254" w:lineRule="auto"/>
              <w:rPr>
                <w:rFonts w:eastAsia="SimSun"/>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OP.1</w:t>
            </w:r>
            <w:r>
              <w:rPr>
                <w:kern w:val="2"/>
                <w:lang w:eastAsia="zh-CN"/>
                <w14:ligatures w14:val="standardContextual"/>
              </w:rPr>
              <w:t xml:space="preserve"> </w:t>
            </w:r>
            <w:r w:rsidRPr="00276CCC">
              <w:rPr>
                <w:kern w:val="2"/>
                <w:lang w:eastAsia="zh-CN"/>
                <w14:ligatures w14:val="standardContextual"/>
              </w:rPr>
              <w:t>TDD</w:t>
            </w:r>
          </w:p>
          <w:p w14:paraId="75599E6D" w14:textId="77777777" w:rsidR="007565BA" w:rsidRPr="00276CCC" w:rsidRDefault="007565BA" w:rsidP="0083503B">
            <w:pPr>
              <w:pStyle w:val="TAC"/>
              <w:keepNext w:val="0"/>
              <w:keepLines w:val="0"/>
              <w:spacing w:line="254"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OP.7</w:t>
            </w:r>
            <w:r>
              <w:rPr>
                <w:kern w:val="2"/>
                <w:lang w:eastAsia="zh-CN"/>
                <w14:ligatures w14:val="standardContextual"/>
              </w:rPr>
              <w:t xml:space="preserve"> </w:t>
            </w:r>
            <w:r w:rsidRPr="00276CCC">
              <w:rPr>
                <w:kern w:val="2"/>
                <w:lang w:eastAsia="zh-CN"/>
                <w14:ligatures w14:val="standardContextual"/>
              </w:rPr>
              <w:t>TDD</w:t>
            </w:r>
          </w:p>
        </w:tc>
      </w:tr>
      <w:tr w:rsidR="007565BA" w:rsidRPr="00276CCC" w14:paraId="002B06F9"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7AE5424A"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PBCH_RA</w:t>
            </w:r>
          </w:p>
        </w:tc>
        <w:tc>
          <w:tcPr>
            <w:tcW w:w="595" w:type="pct"/>
            <w:tcBorders>
              <w:top w:val="single" w:sz="4" w:space="0" w:color="auto"/>
              <w:left w:val="single" w:sz="4" w:space="0" w:color="auto"/>
              <w:bottom w:val="nil"/>
              <w:right w:val="single" w:sz="4" w:space="0" w:color="auto"/>
            </w:tcBorders>
            <w:vAlign w:val="center"/>
            <w:hideMark/>
          </w:tcPr>
          <w:p w14:paraId="482CFA3B"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dB</w:t>
            </w:r>
          </w:p>
        </w:tc>
        <w:tc>
          <w:tcPr>
            <w:tcW w:w="724" w:type="pct"/>
            <w:tcBorders>
              <w:top w:val="single" w:sz="4" w:space="0" w:color="auto"/>
              <w:left w:val="single" w:sz="4" w:space="0" w:color="auto"/>
              <w:bottom w:val="nil"/>
              <w:right w:val="single" w:sz="4" w:space="0" w:color="auto"/>
            </w:tcBorders>
            <w:hideMark/>
          </w:tcPr>
          <w:p w14:paraId="00889243"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nil"/>
              <w:right w:val="single" w:sz="4" w:space="0" w:color="auto"/>
            </w:tcBorders>
            <w:vAlign w:val="center"/>
            <w:hideMark/>
          </w:tcPr>
          <w:p w14:paraId="125FCC3D"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0</w:t>
            </w:r>
          </w:p>
        </w:tc>
      </w:tr>
      <w:tr w:rsidR="007565BA" w:rsidRPr="00276CCC" w14:paraId="1592E07B"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0DB73007"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PBCH_RB</w:t>
            </w:r>
          </w:p>
        </w:tc>
        <w:tc>
          <w:tcPr>
            <w:tcW w:w="595" w:type="pct"/>
            <w:tcBorders>
              <w:top w:val="nil"/>
              <w:left w:val="single" w:sz="4" w:space="0" w:color="auto"/>
              <w:bottom w:val="nil"/>
              <w:right w:val="single" w:sz="4" w:space="0" w:color="auto"/>
            </w:tcBorders>
          </w:tcPr>
          <w:p w14:paraId="47BA22CC" w14:textId="77777777" w:rsidR="007565BA" w:rsidRPr="00276CCC" w:rsidRDefault="007565BA" w:rsidP="0083503B">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4AD5B6AE" w14:textId="77777777" w:rsidR="007565BA" w:rsidRPr="00276CCC" w:rsidRDefault="007565BA" w:rsidP="0083503B">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03CE1F49" w14:textId="77777777" w:rsidR="007565BA" w:rsidRPr="00276CCC" w:rsidRDefault="007565BA" w:rsidP="0083503B">
            <w:pPr>
              <w:pStyle w:val="TAC"/>
              <w:keepNext w:val="0"/>
              <w:keepLines w:val="0"/>
              <w:spacing w:line="254" w:lineRule="auto"/>
              <w:rPr>
                <w:kern w:val="2"/>
                <w14:ligatures w14:val="standardContextual"/>
              </w:rPr>
            </w:pPr>
          </w:p>
        </w:tc>
      </w:tr>
      <w:tr w:rsidR="007565BA" w:rsidRPr="00276CCC" w14:paraId="5D905638"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3EBA818F"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PSS_RA</w:t>
            </w:r>
          </w:p>
        </w:tc>
        <w:tc>
          <w:tcPr>
            <w:tcW w:w="595" w:type="pct"/>
            <w:tcBorders>
              <w:top w:val="nil"/>
              <w:left w:val="single" w:sz="4" w:space="0" w:color="auto"/>
              <w:bottom w:val="nil"/>
              <w:right w:val="single" w:sz="4" w:space="0" w:color="auto"/>
            </w:tcBorders>
          </w:tcPr>
          <w:p w14:paraId="1409319B" w14:textId="77777777" w:rsidR="007565BA" w:rsidRPr="00276CCC" w:rsidRDefault="007565BA" w:rsidP="0083503B">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3FC0B4F1" w14:textId="77777777" w:rsidR="007565BA" w:rsidRPr="00276CCC" w:rsidRDefault="007565BA" w:rsidP="0083503B">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5EEA4CC7" w14:textId="77777777" w:rsidR="007565BA" w:rsidRPr="00276CCC" w:rsidRDefault="007565BA" w:rsidP="0083503B">
            <w:pPr>
              <w:pStyle w:val="TAC"/>
              <w:keepNext w:val="0"/>
              <w:keepLines w:val="0"/>
              <w:spacing w:line="254" w:lineRule="auto"/>
              <w:rPr>
                <w:kern w:val="2"/>
                <w14:ligatures w14:val="standardContextual"/>
              </w:rPr>
            </w:pPr>
          </w:p>
        </w:tc>
      </w:tr>
      <w:tr w:rsidR="007565BA" w:rsidRPr="00276CCC" w14:paraId="451CD6E4"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054879B7"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SSS_RA</w:t>
            </w:r>
          </w:p>
        </w:tc>
        <w:tc>
          <w:tcPr>
            <w:tcW w:w="595" w:type="pct"/>
            <w:tcBorders>
              <w:top w:val="nil"/>
              <w:left w:val="single" w:sz="4" w:space="0" w:color="auto"/>
              <w:bottom w:val="nil"/>
              <w:right w:val="single" w:sz="4" w:space="0" w:color="auto"/>
            </w:tcBorders>
          </w:tcPr>
          <w:p w14:paraId="48720D03" w14:textId="77777777" w:rsidR="007565BA" w:rsidRPr="00276CCC" w:rsidRDefault="007565BA" w:rsidP="0083503B">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5A6A1A62" w14:textId="77777777" w:rsidR="007565BA" w:rsidRPr="00276CCC" w:rsidRDefault="007565BA" w:rsidP="0083503B">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338309D4" w14:textId="77777777" w:rsidR="007565BA" w:rsidRPr="00276CCC" w:rsidRDefault="007565BA" w:rsidP="0083503B">
            <w:pPr>
              <w:pStyle w:val="TAC"/>
              <w:keepNext w:val="0"/>
              <w:keepLines w:val="0"/>
              <w:spacing w:line="254" w:lineRule="auto"/>
              <w:rPr>
                <w:kern w:val="2"/>
                <w14:ligatures w14:val="standardContextual"/>
              </w:rPr>
            </w:pPr>
          </w:p>
        </w:tc>
      </w:tr>
      <w:tr w:rsidR="007565BA" w:rsidRPr="00276CCC" w14:paraId="1D2E83F0"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7E6CD09A"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PCFICH_RB</w:t>
            </w:r>
          </w:p>
        </w:tc>
        <w:tc>
          <w:tcPr>
            <w:tcW w:w="595" w:type="pct"/>
            <w:tcBorders>
              <w:top w:val="nil"/>
              <w:left w:val="single" w:sz="4" w:space="0" w:color="auto"/>
              <w:bottom w:val="nil"/>
              <w:right w:val="single" w:sz="4" w:space="0" w:color="auto"/>
            </w:tcBorders>
          </w:tcPr>
          <w:p w14:paraId="2F8B93BD" w14:textId="77777777" w:rsidR="007565BA" w:rsidRPr="00276CCC" w:rsidRDefault="007565BA" w:rsidP="0083503B">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18AF93CD" w14:textId="77777777" w:rsidR="007565BA" w:rsidRPr="00276CCC" w:rsidRDefault="007565BA" w:rsidP="0083503B">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22C5E6A8" w14:textId="77777777" w:rsidR="007565BA" w:rsidRPr="00276CCC" w:rsidRDefault="007565BA" w:rsidP="0083503B">
            <w:pPr>
              <w:pStyle w:val="TAC"/>
              <w:keepNext w:val="0"/>
              <w:keepLines w:val="0"/>
              <w:spacing w:line="254" w:lineRule="auto"/>
              <w:rPr>
                <w:kern w:val="2"/>
                <w14:ligatures w14:val="standardContextual"/>
              </w:rPr>
            </w:pPr>
          </w:p>
        </w:tc>
      </w:tr>
      <w:tr w:rsidR="007565BA" w:rsidRPr="00276CCC" w14:paraId="7B1A7A98"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1C885DEA"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PHICH_RA</w:t>
            </w:r>
          </w:p>
        </w:tc>
        <w:tc>
          <w:tcPr>
            <w:tcW w:w="595" w:type="pct"/>
            <w:tcBorders>
              <w:top w:val="nil"/>
              <w:left w:val="single" w:sz="4" w:space="0" w:color="auto"/>
              <w:bottom w:val="nil"/>
              <w:right w:val="single" w:sz="4" w:space="0" w:color="auto"/>
            </w:tcBorders>
          </w:tcPr>
          <w:p w14:paraId="368797AD" w14:textId="77777777" w:rsidR="007565BA" w:rsidRPr="00276CCC" w:rsidRDefault="007565BA" w:rsidP="0083503B">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0AD28E22" w14:textId="77777777" w:rsidR="007565BA" w:rsidRPr="00276CCC" w:rsidRDefault="007565BA" w:rsidP="0083503B">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4AA3705D" w14:textId="77777777" w:rsidR="007565BA" w:rsidRPr="00276CCC" w:rsidRDefault="007565BA" w:rsidP="0083503B">
            <w:pPr>
              <w:pStyle w:val="TAC"/>
              <w:keepNext w:val="0"/>
              <w:keepLines w:val="0"/>
              <w:spacing w:line="254" w:lineRule="auto"/>
              <w:rPr>
                <w:kern w:val="2"/>
                <w14:ligatures w14:val="standardContextual"/>
              </w:rPr>
            </w:pPr>
          </w:p>
        </w:tc>
      </w:tr>
      <w:tr w:rsidR="007565BA" w:rsidRPr="00276CCC" w14:paraId="416DCF95"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41DE1F1E"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PHICH_RB</w:t>
            </w:r>
          </w:p>
        </w:tc>
        <w:tc>
          <w:tcPr>
            <w:tcW w:w="595" w:type="pct"/>
            <w:tcBorders>
              <w:top w:val="nil"/>
              <w:left w:val="single" w:sz="4" w:space="0" w:color="auto"/>
              <w:bottom w:val="nil"/>
              <w:right w:val="single" w:sz="4" w:space="0" w:color="auto"/>
            </w:tcBorders>
          </w:tcPr>
          <w:p w14:paraId="015C8C28" w14:textId="77777777" w:rsidR="007565BA" w:rsidRPr="00276CCC" w:rsidRDefault="007565BA" w:rsidP="0083503B">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56798E3B" w14:textId="77777777" w:rsidR="007565BA" w:rsidRPr="00276CCC" w:rsidRDefault="007565BA" w:rsidP="0083503B">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10525404" w14:textId="77777777" w:rsidR="007565BA" w:rsidRPr="00276CCC" w:rsidRDefault="007565BA" w:rsidP="0083503B">
            <w:pPr>
              <w:pStyle w:val="TAC"/>
              <w:keepNext w:val="0"/>
              <w:keepLines w:val="0"/>
              <w:spacing w:line="254" w:lineRule="auto"/>
              <w:rPr>
                <w:kern w:val="2"/>
                <w14:ligatures w14:val="standardContextual"/>
              </w:rPr>
            </w:pPr>
          </w:p>
        </w:tc>
      </w:tr>
      <w:tr w:rsidR="007565BA" w:rsidRPr="00276CCC" w14:paraId="6E087506"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2CC14E76"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PDCCH_RA</w:t>
            </w:r>
          </w:p>
        </w:tc>
        <w:tc>
          <w:tcPr>
            <w:tcW w:w="595" w:type="pct"/>
            <w:tcBorders>
              <w:top w:val="nil"/>
              <w:left w:val="single" w:sz="4" w:space="0" w:color="auto"/>
              <w:bottom w:val="nil"/>
              <w:right w:val="single" w:sz="4" w:space="0" w:color="auto"/>
            </w:tcBorders>
          </w:tcPr>
          <w:p w14:paraId="0EEBDBB6" w14:textId="77777777" w:rsidR="007565BA" w:rsidRPr="00276CCC" w:rsidRDefault="007565BA" w:rsidP="0083503B">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09589C9A" w14:textId="77777777" w:rsidR="007565BA" w:rsidRPr="00276CCC" w:rsidRDefault="007565BA" w:rsidP="0083503B">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277C7E5D" w14:textId="77777777" w:rsidR="007565BA" w:rsidRPr="00276CCC" w:rsidRDefault="007565BA" w:rsidP="0083503B">
            <w:pPr>
              <w:pStyle w:val="TAC"/>
              <w:keepNext w:val="0"/>
              <w:keepLines w:val="0"/>
              <w:spacing w:line="254" w:lineRule="auto"/>
              <w:rPr>
                <w:kern w:val="2"/>
                <w14:ligatures w14:val="standardContextual"/>
              </w:rPr>
            </w:pPr>
          </w:p>
        </w:tc>
      </w:tr>
      <w:tr w:rsidR="007565BA" w:rsidRPr="00276CCC" w14:paraId="60FFF49F"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557E4CB5"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PDCCH_RB</w:t>
            </w:r>
          </w:p>
        </w:tc>
        <w:tc>
          <w:tcPr>
            <w:tcW w:w="595" w:type="pct"/>
            <w:tcBorders>
              <w:top w:val="nil"/>
              <w:left w:val="single" w:sz="4" w:space="0" w:color="auto"/>
              <w:bottom w:val="nil"/>
              <w:right w:val="single" w:sz="4" w:space="0" w:color="auto"/>
            </w:tcBorders>
          </w:tcPr>
          <w:p w14:paraId="69519A63" w14:textId="77777777" w:rsidR="007565BA" w:rsidRPr="00276CCC" w:rsidRDefault="007565BA" w:rsidP="0083503B">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7A9CB19C" w14:textId="77777777" w:rsidR="007565BA" w:rsidRPr="00276CCC" w:rsidRDefault="007565BA" w:rsidP="0083503B">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6856B238" w14:textId="77777777" w:rsidR="007565BA" w:rsidRPr="00276CCC" w:rsidRDefault="007565BA" w:rsidP="0083503B">
            <w:pPr>
              <w:pStyle w:val="TAC"/>
              <w:keepNext w:val="0"/>
              <w:keepLines w:val="0"/>
              <w:spacing w:line="254" w:lineRule="auto"/>
              <w:rPr>
                <w:kern w:val="2"/>
                <w14:ligatures w14:val="standardContextual"/>
              </w:rPr>
            </w:pPr>
          </w:p>
        </w:tc>
      </w:tr>
      <w:tr w:rsidR="007565BA" w:rsidRPr="00276CCC" w14:paraId="4A09CEFC"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56584F47"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PDSCH_RA</w:t>
            </w:r>
          </w:p>
        </w:tc>
        <w:tc>
          <w:tcPr>
            <w:tcW w:w="595" w:type="pct"/>
            <w:tcBorders>
              <w:top w:val="nil"/>
              <w:left w:val="single" w:sz="4" w:space="0" w:color="auto"/>
              <w:bottom w:val="nil"/>
              <w:right w:val="single" w:sz="4" w:space="0" w:color="auto"/>
            </w:tcBorders>
          </w:tcPr>
          <w:p w14:paraId="14E636A1" w14:textId="77777777" w:rsidR="007565BA" w:rsidRPr="00276CCC" w:rsidRDefault="007565BA" w:rsidP="0083503B">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5ECA7E2D" w14:textId="77777777" w:rsidR="007565BA" w:rsidRPr="00276CCC" w:rsidRDefault="007565BA" w:rsidP="0083503B">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19576D53" w14:textId="77777777" w:rsidR="007565BA" w:rsidRPr="00276CCC" w:rsidRDefault="007565BA" w:rsidP="0083503B">
            <w:pPr>
              <w:pStyle w:val="TAC"/>
              <w:keepNext w:val="0"/>
              <w:keepLines w:val="0"/>
              <w:spacing w:line="254" w:lineRule="auto"/>
              <w:rPr>
                <w:kern w:val="2"/>
                <w14:ligatures w14:val="standardContextual"/>
              </w:rPr>
            </w:pPr>
          </w:p>
        </w:tc>
      </w:tr>
      <w:tr w:rsidR="007565BA" w:rsidRPr="00276CCC" w14:paraId="4BBEADEA"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75567E79"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PDSCH_RB</w:t>
            </w:r>
          </w:p>
        </w:tc>
        <w:tc>
          <w:tcPr>
            <w:tcW w:w="595" w:type="pct"/>
            <w:tcBorders>
              <w:top w:val="nil"/>
              <w:left w:val="single" w:sz="4" w:space="0" w:color="auto"/>
              <w:bottom w:val="nil"/>
              <w:right w:val="single" w:sz="4" w:space="0" w:color="auto"/>
            </w:tcBorders>
          </w:tcPr>
          <w:p w14:paraId="123EDB80" w14:textId="77777777" w:rsidR="007565BA" w:rsidRPr="00276CCC" w:rsidRDefault="007565BA" w:rsidP="0083503B">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10777493" w14:textId="77777777" w:rsidR="007565BA" w:rsidRPr="00276CCC" w:rsidRDefault="007565BA" w:rsidP="0083503B">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51BFF249" w14:textId="77777777" w:rsidR="007565BA" w:rsidRPr="00276CCC" w:rsidRDefault="007565BA" w:rsidP="0083503B">
            <w:pPr>
              <w:pStyle w:val="TAC"/>
              <w:keepNext w:val="0"/>
              <w:keepLines w:val="0"/>
              <w:spacing w:line="254" w:lineRule="auto"/>
              <w:rPr>
                <w:kern w:val="2"/>
                <w14:ligatures w14:val="standardContextual"/>
              </w:rPr>
            </w:pPr>
          </w:p>
        </w:tc>
      </w:tr>
      <w:tr w:rsidR="007565BA" w:rsidRPr="00276CCC" w14:paraId="17D06E1E"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6D22CA37"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OCNG_RA</w:t>
            </w:r>
            <w:r w:rsidRPr="00276CCC">
              <w:rPr>
                <w:rFonts w:eastAsia="Calibri"/>
                <w:kern w:val="2"/>
                <w:vertAlign w:val="superscript"/>
                <w14:ligatures w14:val="standardContextual"/>
              </w:rPr>
              <w:t>Note3</w:t>
            </w:r>
          </w:p>
        </w:tc>
        <w:tc>
          <w:tcPr>
            <w:tcW w:w="595" w:type="pct"/>
            <w:tcBorders>
              <w:top w:val="nil"/>
              <w:left w:val="single" w:sz="4" w:space="0" w:color="auto"/>
              <w:bottom w:val="nil"/>
              <w:right w:val="single" w:sz="4" w:space="0" w:color="auto"/>
            </w:tcBorders>
          </w:tcPr>
          <w:p w14:paraId="6AB48282" w14:textId="77777777" w:rsidR="007565BA" w:rsidRPr="00276CCC" w:rsidRDefault="007565BA" w:rsidP="0083503B">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29FFB009" w14:textId="77777777" w:rsidR="007565BA" w:rsidRPr="00276CCC" w:rsidRDefault="007565BA" w:rsidP="0083503B">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511117F2" w14:textId="77777777" w:rsidR="007565BA" w:rsidRPr="00276CCC" w:rsidRDefault="007565BA" w:rsidP="0083503B">
            <w:pPr>
              <w:pStyle w:val="TAC"/>
              <w:keepNext w:val="0"/>
              <w:keepLines w:val="0"/>
              <w:spacing w:line="254" w:lineRule="auto"/>
              <w:rPr>
                <w:kern w:val="2"/>
                <w14:ligatures w14:val="standardContextual"/>
              </w:rPr>
            </w:pPr>
          </w:p>
        </w:tc>
      </w:tr>
      <w:tr w:rsidR="007565BA" w:rsidRPr="00276CCC" w14:paraId="6D7E5EF7"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321D2827" w14:textId="77777777" w:rsidR="007565BA" w:rsidRPr="00276CCC" w:rsidRDefault="007565BA" w:rsidP="0083503B">
            <w:pPr>
              <w:pStyle w:val="TAL"/>
              <w:keepNext w:val="0"/>
              <w:keepLines w:val="0"/>
              <w:spacing w:line="254" w:lineRule="auto"/>
              <w:rPr>
                <w:kern w:val="2"/>
                <w14:ligatures w14:val="standardContextual"/>
              </w:rPr>
            </w:pPr>
            <w:r w:rsidRPr="00276CCC">
              <w:rPr>
                <w:kern w:val="2"/>
                <w14:ligatures w14:val="standardContextual"/>
              </w:rPr>
              <w:t>OCNG_RB</w:t>
            </w:r>
            <w:r w:rsidRPr="00276CCC">
              <w:rPr>
                <w:rFonts w:eastAsia="Calibri"/>
                <w:kern w:val="2"/>
                <w:vertAlign w:val="superscript"/>
                <w14:ligatures w14:val="standardContextual"/>
              </w:rPr>
              <w:t>Note3</w:t>
            </w:r>
          </w:p>
        </w:tc>
        <w:tc>
          <w:tcPr>
            <w:tcW w:w="595" w:type="pct"/>
            <w:tcBorders>
              <w:top w:val="nil"/>
              <w:left w:val="single" w:sz="4" w:space="0" w:color="auto"/>
              <w:bottom w:val="single" w:sz="4" w:space="0" w:color="auto"/>
              <w:right w:val="single" w:sz="4" w:space="0" w:color="auto"/>
            </w:tcBorders>
          </w:tcPr>
          <w:p w14:paraId="239A1CF0" w14:textId="77777777" w:rsidR="007565BA" w:rsidRPr="00276CCC" w:rsidRDefault="007565BA" w:rsidP="0083503B">
            <w:pPr>
              <w:pStyle w:val="TAC"/>
              <w:keepNext w:val="0"/>
              <w:keepLines w:val="0"/>
              <w:spacing w:line="254" w:lineRule="auto"/>
              <w:rPr>
                <w:kern w:val="2"/>
                <w14:ligatures w14:val="standardContextual"/>
              </w:rPr>
            </w:pPr>
          </w:p>
        </w:tc>
        <w:tc>
          <w:tcPr>
            <w:tcW w:w="724" w:type="pct"/>
            <w:tcBorders>
              <w:top w:val="nil"/>
              <w:left w:val="single" w:sz="4" w:space="0" w:color="auto"/>
              <w:bottom w:val="single" w:sz="4" w:space="0" w:color="auto"/>
              <w:right w:val="single" w:sz="4" w:space="0" w:color="auto"/>
            </w:tcBorders>
          </w:tcPr>
          <w:p w14:paraId="6A54E293" w14:textId="77777777" w:rsidR="007565BA" w:rsidRPr="00276CCC" w:rsidRDefault="007565BA" w:rsidP="0083503B">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single" w:sz="4" w:space="0" w:color="auto"/>
              <w:right w:val="single" w:sz="4" w:space="0" w:color="auto"/>
            </w:tcBorders>
          </w:tcPr>
          <w:p w14:paraId="558514DE" w14:textId="77777777" w:rsidR="007565BA" w:rsidRPr="00276CCC" w:rsidRDefault="007565BA" w:rsidP="0083503B">
            <w:pPr>
              <w:pStyle w:val="TAC"/>
              <w:keepNext w:val="0"/>
              <w:keepLines w:val="0"/>
              <w:spacing w:line="254" w:lineRule="auto"/>
              <w:rPr>
                <w:kern w:val="2"/>
                <w14:ligatures w14:val="standardContextual"/>
              </w:rPr>
            </w:pPr>
          </w:p>
        </w:tc>
      </w:tr>
      <w:tr w:rsidR="007565BA" w:rsidRPr="00276CCC" w14:paraId="722CF653"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240E0D2A" w14:textId="77777777" w:rsidR="007565BA" w:rsidRPr="00276CCC" w:rsidRDefault="007565BA" w:rsidP="0083503B">
            <w:pPr>
              <w:pStyle w:val="TAL"/>
              <w:keepNext w:val="0"/>
              <w:keepLines w:val="0"/>
              <w:spacing w:line="254" w:lineRule="auto"/>
              <w:rPr>
                <w:kern w:val="2"/>
                <w:vertAlign w:val="superscript"/>
                <w14:ligatures w14:val="standardContextual"/>
              </w:rPr>
            </w:pPr>
            <w:r w:rsidRPr="00276CCC">
              <w:rPr>
                <w:rFonts w:eastAsia="Calibri"/>
                <w:kern w:val="2"/>
                <w14:ligatures w14:val="standardContextual"/>
              </w:rPr>
              <w:t>N</w:t>
            </w:r>
            <w:r w:rsidRPr="00276CCC">
              <w:rPr>
                <w:rFonts w:eastAsia="Calibri"/>
                <w:kern w:val="2"/>
                <w:vertAlign w:val="subscript"/>
                <w14:ligatures w14:val="standardContextual"/>
              </w:rPr>
              <w:t>oc</w:t>
            </w:r>
            <w:r w:rsidRPr="00276CCC">
              <w:rPr>
                <w:rFonts w:eastAsia="Calibri"/>
                <w:kern w:val="2"/>
                <w:vertAlign w:val="superscript"/>
                <w14:ligatures w14:val="standardContextual"/>
              </w:rPr>
              <w:t>Note4</w:t>
            </w:r>
          </w:p>
        </w:tc>
        <w:tc>
          <w:tcPr>
            <w:tcW w:w="595" w:type="pct"/>
            <w:tcBorders>
              <w:top w:val="single" w:sz="4" w:space="0" w:color="auto"/>
              <w:left w:val="single" w:sz="4" w:space="0" w:color="auto"/>
              <w:bottom w:val="single" w:sz="4" w:space="0" w:color="auto"/>
              <w:right w:val="single" w:sz="4" w:space="0" w:color="auto"/>
            </w:tcBorders>
            <w:hideMark/>
          </w:tcPr>
          <w:p w14:paraId="4A1BB93B"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dBm/15</w:t>
            </w:r>
            <w:r>
              <w:rPr>
                <w:kern w:val="2"/>
                <w14:ligatures w14:val="standardContextual"/>
              </w:rP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249DF662"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5B01E14C"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-104</w:t>
            </w:r>
          </w:p>
        </w:tc>
      </w:tr>
      <w:tr w:rsidR="007565BA" w:rsidRPr="00276CCC" w14:paraId="349F7C5A"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1F2C690" w14:textId="77777777" w:rsidR="007565BA" w:rsidRPr="00276CCC" w:rsidRDefault="007565BA" w:rsidP="0083503B">
            <w:pPr>
              <w:pStyle w:val="TAL"/>
              <w:keepNext w:val="0"/>
              <w:keepLines w:val="0"/>
              <w:spacing w:line="254" w:lineRule="auto"/>
              <w:rPr>
                <w:rFonts w:eastAsia="Calibri"/>
                <w:i/>
                <w:kern w:val="2"/>
                <w:vertAlign w:val="superscript"/>
                <w14:ligatures w14:val="standardContextual"/>
              </w:rPr>
            </w:pPr>
            <w:proofErr w:type="spellStart"/>
            <w:r w:rsidRPr="00276CCC">
              <w:rPr>
                <w:rFonts w:eastAsia="Calibri"/>
                <w:kern w:val="2"/>
                <w14:ligatures w14:val="standardContextual"/>
              </w:rPr>
              <w:t>Ê</w:t>
            </w:r>
            <w:r w:rsidRPr="00276CCC">
              <w:rPr>
                <w:rFonts w:eastAsia="Calibri"/>
                <w:kern w:val="2"/>
                <w:vertAlign w:val="subscript"/>
                <w14:ligatures w14:val="standardContextual"/>
              </w:rPr>
              <w:t>s</w:t>
            </w:r>
            <w:proofErr w:type="spellEnd"/>
            <w:r w:rsidRPr="00276CCC">
              <w:rPr>
                <w:rFonts w:eastAsia="Calibri"/>
                <w:kern w:val="2"/>
                <w14:ligatures w14:val="standardContextual"/>
              </w:rPr>
              <w:t>/N</w:t>
            </w:r>
            <w:r w:rsidRPr="00276CCC">
              <w:rPr>
                <w:rFonts w:eastAsia="Calibri"/>
                <w:kern w:val="2"/>
                <w:vertAlign w:val="subscript"/>
                <w14:ligatures w14:val="standardContextual"/>
              </w:rPr>
              <w:t>oc</w:t>
            </w:r>
          </w:p>
        </w:tc>
        <w:tc>
          <w:tcPr>
            <w:tcW w:w="595" w:type="pct"/>
            <w:tcBorders>
              <w:top w:val="single" w:sz="4" w:space="0" w:color="auto"/>
              <w:left w:val="single" w:sz="4" w:space="0" w:color="auto"/>
              <w:bottom w:val="single" w:sz="4" w:space="0" w:color="auto"/>
              <w:right w:val="single" w:sz="4" w:space="0" w:color="auto"/>
            </w:tcBorders>
            <w:hideMark/>
          </w:tcPr>
          <w:p w14:paraId="19B85842" w14:textId="77777777" w:rsidR="007565BA" w:rsidRPr="00276CCC" w:rsidRDefault="007565BA" w:rsidP="0083503B">
            <w:pPr>
              <w:pStyle w:val="TAC"/>
              <w:keepNext w:val="0"/>
              <w:keepLines w:val="0"/>
              <w:spacing w:line="254" w:lineRule="auto"/>
              <w:rPr>
                <w:rFonts w:eastAsia="SimSun"/>
                <w:kern w:val="2"/>
                <w14:ligatures w14:val="standardContextual"/>
              </w:rPr>
            </w:pPr>
            <w:r w:rsidRPr="00276CCC">
              <w:rPr>
                <w:kern w:val="2"/>
                <w14:ligatures w14:val="standardContextual"/>
              </w:rPr>
              <w:t>dB</w:t>
            </w:r>
          </w:p>
        </w:tc>
        <w:tc>
          <w:tcPr>
            <w:tcW w:w="724" w:type="pct"/>
            <w:tcBorders>
              <w:top w:val="single" w:sz="4" w:space="0" w:color="auto"/>
              <w:left w:val="single" w:sz="4" w:space="0" w:color="auto"/>
              <w:bottom w:val="single" w:sz="4" w:space="0" w:color="auto"/>
              <w:right w:val="single" w:sz="4" w:space="0" w:color="auto"/>
            </w:tcBorders>
            <w:hideMark/>
          </w:tcPr>
          <w:p w14:paraId="501E9C90"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4169302E"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7B6A35D1"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17</w:t>
            </w:r>
          </w:p>
        </w:tc>
      </w:tr>
      <w:tr w:rsidR="007565BA" w:rsidRPr="00276CCC" w14:paraId="4120B450"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572520C" w14:textId="77777777" w:rsidR="007565BA" w:rsidRPr="00276CCC" w:rsidRDefault="007565BA" w:rsidP="0083503B">
            <w:pPr>
              <w:pStyle w:val="TAL"/>
              <w:keepNext w:val="0"/>
              <w:keepLines w:val="0"/>
              <w:spacing w:line="254" w:lineRule="auto"/>
              <w:rPr>
                <w:rFonts w:eastAsia="Calibri"/>
                <w:kern w:val="2"/>
                <w:vertAlign w:val="superscript"/>
                <w14:ligatures w14:val="standardContextual"/>
              </w:rPr>
            </w:pPr>
            <w:proofErr w:type="spellStart"/>
            <w:r w:rsidRPr="00276CCC">
              <w:rPr>
                <w:rFonts w:eastAsia="Calibri"/>
                <w:kern w:val="2"/>
                <w14:ligatures w14:val="standardContextual"/>
              </w:rPr>
              <w:t>Ê</w:t>
            </w:r>
            <w:r w:rsidRPr="00276CCC">
              <w:rPr>
                <w:rFonts w:eastAsia="Calibri"/>
                <w:kern w:val="2"/>
                <w:vertAlign w:val="subscript"/>
                <w14:ligatures w14:val="standardContextual"/>
              </w:rPr>
              <w:t>s</w:t>
            </w:r>
            <w:proofErr w:type="spellEnd"/>
            <w:r w:rsidRPr="00276CCC">
              <w:rPr>
                <w:rFonts w:eastAsia="Calibri"/>
                <w:kern w:val="2"/>
                <w14:ligatures w14:val="standardContextual"/>
              </w:rPr>
              <w:t>/I</w:t>
            </w:r>
            <w:r w:rsidRPr="00276CCC">
              <w:rPr>
                <w:rFonts w:eastAsia="Calibri"/>
                <w:kern w:val="2"/>
                <w:vertAlign w:val="subscript"/>
                <w14:ligatures w14:val="standardContextual"/>
              </w:rPr>
              <w:t>ot</w:t>
            </w:r>
            <w:r w:rsidRPr="00276CCC">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6DC28FE4" w14:textId="77777777" w:rsidR="007565BA" w:rsidRPr="00276CCC" w:rsidRDefault="007565BA" w:rsidP="0083503B">
            <w:pPr>
              <w:pStyle w:val="TAC"/>
              <w:keepNext w:val="0"/>
              <w:keepLines w:val="0"/>
              <w:spacing w:line="254" w:lineRule="auto"/>
              <w:rPr>
                <w:rFonts w:eastAsia="SimSun"/>
                <w:kern w:val="2"/>
                <w14:ligatures w14:val="standardContextual"/>
              </w:rPr>
            </w:pPr>
            <w:r w:rsidRPr="00276CCC">
              <w:rPr>
                <w:kern w:val="2"/>
                <w14:ligatures w14:val="standardContextual"/>
              </w:rPr>
              <w:t>dB</w:t>
            </w:r>
          </w:p>
        </w:tc>
        <w:tc>
          <w:tcPr>
            <w:tcW w:w="724" w:type="pct"/>
            <w:tcBorders>
              <w:top w:val="single" w:sz="4" w:space="0" w:color="auto"/>
              <w:left w:val="single" w:sz="4" w:space="0" w:color="auto"/>
              <w:bottom w:val="single" w:sz="4" w:space="0" w:color="auto"/>
              <w:right w:val="single" w:sz="4" w:space="0" w:color="auto"/>
            </w:tcBorders>
            <w:hideMark/>
          </w:tcPr>
          <w:p w14:paraId="5C170F7E"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7BBA43BD"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33C5AA3D"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17</w:t>
            </w:r>
          </w:p>
        </w:tc>
      </w:tr>
      <w:tr w:rsidR="007565BA" w:rsidRPr="00276CCC" w14:paraId="63639018"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EB225D9" w14:textId="77777777" w:rsidR="007565BA" w:rsidRPr="00276CCC" w:rsidRDefault="007565BA" w:rsidP="0083503B">
            <w:pPr>
              <w:pStyle w:val="TAL"/>
              <w:keepNext w:val="0"/>
              <w:keepLines w:val="0"/>
              <w:spacing w:line="254" w:lineRule="auto"/>
              <w:rPr>
                <w:rFonts w:eastAsia="Calibri"/>
                <w:kern w:val="2"/>
                <w:vertAlign w:val="superscript"/>
                <w14:ligatures w14:val="standardContextual"/>
              </w:rPr>
            </w:pPr>
            <w:r w:rsidRPr="00276CCC">
              <w:rPr>
                <w:rFonts w:eastAsia="Calibri"/>
                <w:kern w:val="2"/>
                <w14:ligatures w14:val="standardContextual"/>
              </w:rPr>
              <w:t>RSRP</w:t>
            </w:r>
            <w:r w:rsidRPr="00276CCC">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3362C5EE" w14:textId="77777777" w:rsidR="007565BA" w:rsidRPr="00276CCC" w:rsidRDefault="007565BA" w:rsidP="0083503B">
            <w:pPr>
              <w:pStyle w:val="TAC"/>
              <w:keepNext w:val="0"/>
              <w:keepLines w:val="0"/>
              <w:spacing w:line="254" w:lineRule="auto"/>
              <w:rPr>
                <w:rFonts w:eastAsia="SimSun"/>
                <w:kern w:val="2"/>
                <w14:ligatures w14:val="standardContextual"/>
              </w:rPr>
            </w:pPr>
            <w:r w:rsidRPr="00276CCC">
              <w:rPr>
                <w:kern w:val="2"/>
                <w14:ligatures w14:val="standardContextual"/>
              </w:rPr>
              <w:t>dBm/15</w:t>
            </w:r>
            <w:r>
              <w:rPr>
                <w:kern w:val="2"/>
                <w14:ligatures w14:val="standardContextual"/>
              </w:rP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F501BF7"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6F4DD122"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175CEFAD"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-87</w:t>
            </w:r>
          </w:p>
        </w:tc>
      </w:tr>
      <w:tr w:rsidR="007565BA" w:rsidRPr="00276CCC" w14:paraId="5EC846DD"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D9BD729" w14:textId="77777777" w:rsidR="007565BA" w:rsidRPr="00276CCC" w:rsidRDefault="007565BA" w:rsidP="0083503B">
            <w:pPr>
              <w:pStyle w:val="TAL"/>
              <w:keepNext w:val="0"/>
              <w:keepLines w:val="0"/>
              <w:spacing w:line="254" w:lineRule="auto"/>
              <w:rPr>
                <w:rFonts w:eastAsia="Calibri"/>
                <w:kern w:val="2"/>
                <w:vertAlign w:val="superscript"/>
                <w14:ligatures w14:val="standardContextual"/>
              </w:rPr>
            </w:pPr>
            <w:r w:rsidRPr="00276CCC">
              <w:rPr>
                <w:rFonts w:eastAsia="Calibri"/>
                <w:kern w:val="2"/>
                <w14:ligatures w14:val="standardContextual"/>
              </w:rPr>
              <w:t>SCH_RP</w:t>
            </w:r>
            <w:r w:rsidRPr="00276CCC">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5E9A360E" w14:textId="77777777" w:rsidR="007565BA" w:rsidRPr="00276CCC" w:rsidRDefault="007565BA" w:rsidP="0083503B">
            <w:pPr>
              <w:pStyle w:val="TAC"/>
              <w:keepNext w:val="0"/>
              <w:keepLines w:val="0"/>
              <w:spacing w:line="254" w:lineRule="auto"/>
              <w:rPr>
                <w:rFonts w:eastAsia="SimSun"/>
                <w:kern w:val="2"/>
                <w14:ligatures w14:val="standardContextual"/>
              </w:rPr>
            </w:pPr>
            <w:r w:rsidRPr="00276CCC">
              <w:rPr>
                <w:kern w:val="2"/>
                <w14:ligatures w14:val="standardContextual"/>
              </w:rPr>
              <w:t>dBm/15</w:t>
            </w:r>
            <w:r>
              <w:rPr>
                <w:kern w:val="2"/>
                <w14:ligatures w14:val="standardContextual"/>
              </w:rP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D18A228"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1511C807"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663372CE"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-87</w:t>
            </w:r>
          </w:p>
        </w:tc>
      </w:tr>
      <w:tr w:rsidR="007565BA" w:rsidRPr="00276CCC" w14:paraId="21984590"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4537A0E" w14:textId="77777777" w:rsidR="007565BA" w:rsidRPr="00276CCC" w:rsidRDefault="007565BA" w:rsidP="0083503B">
            <w:pPr>
              <w:pStyle w:val="TAL"/>
              <w:keepNext w:val="0"/>
              <w:keepLines w:val="0"/>
              <w:spacing w:line="254" w:lineRule="auto"/>
              <w:rPr>
                <w:rFonts w:eastAsia="Calibri"/>
                <w:kern w:val="2"/>
                <w:vertAlign w:val="superscript"/>
                <w14:ligatures w14:val="standardContextual"/>
              </w:rPr>
            </w:pPr>
            <w:r w:rsidRPr="00276CCC">
              <w:rPr>
                <w:rFonts w:eastAsia="Calibri"/>
                <w:kern w:val="2"/>
                <w14:ligatures w14:val="standardContextual"/>
              </w:rPr>
              <w:lastRenderedPageBreak/>
              <w:t>Io</w:t>
            </w:r>
            <w:r w:rsidRPr="00276CCC">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517E48E5" w14:textId="77777777" w:rsidR="007565BA" w:rsidRPr="00276CCC" w:rsidRDefault="007565BA" w:rsidP="0083503B">
            <w:pPr>
              <w:pStyle w:val="TAC"/>
              <w:keepNext w:val="0"/>
              <w:keepLines w:val="0"/>
              <w:spacing w:line="254" w:lineRule="auto"/>
              <w:rPr>
                <w:rFonts w:eastAsia="SimSun"/>
                <w:kern w:val="2"/>
                <w14:ligatures w14:val="standardContextual"/>
              </w:rPr>
            </w:pPr>
            <w:r w:rsidRPr="00276CCC">
              <w:rPr>
                <w:kern w:val="2"/>
                <w14:ligatures w14:val="standardContextual"/>
              </w:rPr>
              <w:t>dBm/9</w:t>
            </w:r>
            <w:r>
              <w:rPr>
                <w:kern w:val="2"/>
                <w14:ligatures w14:val="standardContextual"/>
              </w:rPr>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74BF62EA" w14:textId="77777777" w:rsidR="007565BA" w:rsidRPr="00276CCC" w:rsidRDefault="007565BA" w:rsidP="0083503B">
            <w:pPr>
              <w:pStyle w:val="TAC"/>
              <w:keepNext w:val="0"/>
              <w:keepLines w:val="0"/>
              <w:spacing w:line="254" w:lineRule="auto"/>
              <w:rPr>
                <w:kern w:val="2"/>
                <w:lang w:eastAsia="zh-CN"/>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6D429029" w14:textId="77777777" w:rsidR="007565BA" w:rsidRPr="00276CCC" w:rsidRDefault="007565BA" w:rsidP="0083503B">
            <w:pPr>
              <w:pStyle w:val="TAC"/>
              <w:keepNext w:val="0"/>
              <w:keepLines w:val="0"/>
              <w:spacing w:line="254" w:lineRule="auto"/>
              <w:rPr>
                <w:kern w:val="2"/>
                <w:lang w:eastAsia="zh-CN"/>
                <w14:ligatures w14:val="standardContextual"/>
              </w:rPr>
            </w:pPr>
            <w:r w:rsidRPr="00276CCC">
              <w:rPr>
                <w:kern w:val="2"/>
                <w:lang w:eastAsia="zh-CN"/>
                <w14:ligatures w14:val="standardContextual"/>
              </w:rPr>
              <w:t>-73.21+10log</w:t>
            </w:r>
            <w:r>
              <w:rPr>
                <w:kern w:val="2"/>
                <w:lang w:eastAsia="zh-CN"/>
                <w14:ligatures w14:val="standardContextual"/>
              </w:rPr>
              <w:t xml:space="preserve"> </w:t>
            </w:r>
            <w:r w:rsidRPr="00276CCC">
              <w:rPr>
                <w:kern w:val="2"/>
                <w:lang w:eastAsia="zh-CN"/>
                <w14:ligatures w14:val="standardContextual"/>
              </w:rPr>
              <w:t>(</w:t>
            </w:r>
            <w:proofErr w:type="spellStart"/>
            <w:proofErr w:type="gramStart"/>
            <w:r w:rsidRPr="00276CCC">
              <w:rPr>
                <w:kern w:val="2"/>
                <w:lang w:eastAsia="zh-CN"/>
                <w14:ligatures w14:val="standardContextual"/>
              </w:rPr>
              <w:t>N</w:t>
            </w:r>
            <w:r w:rsidRPr="00C54B22">
              <w:rPr>
                <w:kern w:val="2"/>
                <w:vertAlign w:val="subscript"/>
                <w:lang w:eastAsia="zh-CN"/>
                <w14:ligatures w14:val="standardContextual"/>
              </w:rPr>
              <w:t>PRB</w:t>
            </w:r>
            <w:r w:rsidRPr="00276CCC">
              <w:rPr>
                <w:kern w:val="2"/>
                <w:vertAlign w:val="subscript"/>
                <w:lang w:eastAsia="zh-CN"/>
                <w14:ligatures w14:val="standardContextual"/>
              </w:rPr>
              <w:t>,c</w:t>
            </w:r>
            <w:proofErr w:type="spellEnd"/>
            <w:proofErr w:type="gramEnd"/>
            <w:r>
              <w:rPr>
                <w:kern w:val="2"/>
                <w:lang w:eastAsia="zh-CN"/>
                <w14:ligatures w14:val="standardContextual"/>
              </w:rPr>
              <w:t xml:space="preserve"> </w:t>
            </w:r>
            <w:r w:rsidRPr="00276CCC">
              <w:rPr>
                <w:kern w:val="2"/>
                <w:lang w:eastAsia="zh-CN"/>
                <w14:ligatures w14:val="standardContextual"/>
              </w:rPr>
              <w:t>/50)</w:t>
            </w:r>
          </w:p>
        </w:tc>
        <w:tc>
          <w:tcPr>
            <w:tcW w:w="920" w:type="pct"/>
            <w:tcBorders>
              <w:top w:val="single" w:sz="4" w:space="0" w:color="auto"/>
              <w:left w:val="single" w:sz="4" w:space="0" w:color="auto"/>
              <w:bottom w:val="single" w:sz="4" w:space="0" w:color="auto"/>
              <w:right w:val="single" w:sz="4" w:space="0" w:color="auto"/>
            </w:tcBorders>
            <w:hideMark/>
          </w:tcPr>
          <w:p w14:paraId="2DA15721" w14:textId="77777777" w:rsidR="007565BA" w:rsidRPr="00276CCC" w:rsidRDefault="007565BA" w:rsidP="0083503B">
            <w:pPr>
              <w:pStyle w:val="TAC"/>
              <w:keepNext w:val="0"/>
              <w:keepLines w:val="0"/>
              <w:spacing w:line="254" w:lineRule="auto"/>
              <w:rPr>
                <w:kern w:val="2"/>
                <w:lang w:eastAsia="zh-CN"/>
                <w14:ligatures w14:val="standardContextual"/>
              </w:rPr>
            </w:pPr>
            <w:r w:rsidRPr="00276CCC">
              <w:rPr>
                <w:kern w:val="2"/>
                <w:lang w:eastAsia="zh-CN"/>
                <w14:ligatures w14:val="standardContextual"/>
              </w:rPr>
              <w:t>-56.12+10log</w:t>
            </w:r>
            <w:r>
              <w:rPr>
                <w:kern w:val="2"/>
                <w:lang w:eastAsia="zh-CN"/>
                <w14:ligatures w14:val="standardContextual"/>
              </w:rPr>
              <w:t xml:space="preserve"> </w:t>
            </w:r>
            <w:r w:rsidRPr="00276CCC">
              <w:rPr>
                <w:kern w:val="2"/>
                <w:lang w:eastAsia="zh-CN"/>
                <w14:ligatures w14:val="standardContextual"/>
              </w:rPr>
              <w:t>(</w:t>
            </w:r>
            <w:proofErr w:type="spellStart"/>
            <w:proofErr w:type="gramStart"/>
            <w:r w:rsidRPr="00276CCC">
              <w:rPr>
                <w:kern w:val="2"/>
                <w:lang w:eastAsia="zh-CN"/>
                <w14:ligatures w14:val="standardContextual"/>
              </w:rPr>
              <w:t>N</w:t>
            </w:r>
            <w:r w:rsidRPr="00C54B22">
              <w:rPr>
                <w:kern w:val="2"/>
                <w:vertAlign w:val="subscript"/>
                <w:lang w:eastAsia="zh-CN"/>
                <w14:ligatures w14:val="standardContextual"/>
              </w:rPr>
              <w:t>PRB</w:t>
            </w:r>
            <w:r w:rsidRPr="00276CCC">
              <w:rPr>
                <w:kern w:val="2"/>
                <w:vertAlign w:val="subscript"/>
                <w:lang w:eastAsia="zh-CN"/>
                <w14:ligatures w14:val="standardContextual"/>
              </w:rPr>
              <w:t>,c</w:t>
            </w:r>
            <w:proofErr w:type="spellEnd"/>
            <w:proofErr w:type="gramEnd"/>
            <w:r>
              <w:rPr>
                <w:kern w:val="2"/>
                <w:lang w:eastAsia="zh-CN"/>
                <w14:ligatures w14:val="standardContextual"/>
              </w:rPr>
              <w:t xml:space="preserve"> </w:t>
            </w:r>
            <w:r w:rsidRPr="00276CCC">
              <w:rPr>
                <w:kern w:val="2"/>
                <w:lang w:eastAsia="zh-CN"/>
                <w14:ligatures w14:val="standardContextual"/>
              </w:rPr>
              <w:t>/50)</w:t>
            </w:r>
          </w:p>
        </w:tc>
      </w:tr>
      <w:tr w:rsidR="007565BA" w:rsidRPr="00276CCC" w14:paraId="09B2CCD0"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9B15E1B" w14:textId="00392D28" w:rsidR="007565BA" w:rsidRPr="00276CCC" w:rsidRDefault="007565BA" w:rsidP="0083503B">
            <w:pPr>
              <w:pStyle w:val="TAL"/>
              <w:keepNext w:val="0"/>
              <w:keepLines w:val="0"/>
              <w:spacing w:line="254" w:lineRule="auto"/>
              <w:rPr>
                <w:rFonts w:eastAsia="Calibri"/>
                <w:kern w:val="2"/>
                <w14:ligatures w14:val="standardContextual"/>
              </w:rPr>
            </w:pPr>
            <w:r w:rsidRPr="00276CCC">
              <w:rPr>
                <w:rFonts w:eastAsia="Calibri"/>
                <w:kern w:val="2"/>
                <w14:ligatures w14:val="standardContextual"/>
              </w:rPr>
              <w:t>Propagation</w:t>
            </w:r>
            <w:r>
              <w:rPr>
                <w:rFonts w:eastAsia="Calibri"/>
                <w:kern w:val="2"/>
                <w14:ligatures w14:val="standardContextual"/>
              </w:rPr>
              <w:t xml:space="preserve"> </w:t>
            </w:r>
            <w:r w:rsidRPr="00276CCC">
              <w:rPr>
                <w:rFonts w:eastAsia="Calibri"/>
                <w:kern w:val="2"/>
                <w14:ligatures w14:val="standardContextual"/>
              </w:rPr>
              <w:t>Condition</w:t>
            </w:r>
          </w:p>
        </w:tc>
        <w:tc>
          <w:tcPr>
            <w:tcW w:w="595" w:type="pct"/>
            <w:tcBorders>
              <w:top w:val="single" w:sz="4" w:space="0" w:color="auto"/>
              <w:left w:val="single" w:sz="4" w:space="0" w:color="auto"/>
              <w:bottom w:val="single" w:sz="4" w:space="0" w:color="auto"/>
              <w:right w:val="single" w:sz="4" w:space="0" w:color="auto"/>
            </w:tcBorders>
          </w:tcPr>
          <w:p w14:paraId="547425DF" w14:textId="77777777" w:rsidR="007565BA" w:rsidRPr="00276CCC" w:rsidRDefault="007565BA" w:rsidP="0083503B">
            <w:pPr>
              <w:pStyle w:val="TAC"/>
              <w:keepNext w:val="0"/>
              <w:keepLines w:val="0"/>
              <w:spacing w:line="254" w:lineRule="auto"/>
              <w:rPr>
                <w:rFonts w:eastAsia="SimSun"/>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06DDC3B7"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04AA05F2"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AWGN</w:t>
            </w:r>
          </w:p>
        </w:tc>
      </w:tr>
      <w:tr w:rsidR="007565BA" w:rsidRPr="00276CCC" w14:paraId="6A92550F"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2B680E5F" w14:textId="166A25A1" w:rsidR="007565BA" w:rsidRPr="00276CCC" w:rsidRDefault="007565BA" w:rsidP="0083503B">
            <w:pPr>
              <w:pStyle w:val="TAL"/>
              <w:keepNext w:val="0"/>
              <w:keepLines w:val="0"/>
              <w:spacing w:line="254" w:lineRule="auto"/>
              <w:rPr>
                <w:rFonts w:eastAsia="Calibri"/>
                <w:kern w:val="2"/>
                <w14:ligatures w14:val="standardContextual"/>
              </w:rPr>
            </w:pPr>
            <w:r w:rsidRPr="00276CCC">
              <w:rPr>
                <w:rFonts w:eastAsia="Calibri"/>
                <w:kern w:val="2"/>
                <w14:ligatures w14:val="standardContextual"/>
              </w:rPr>
              <w:t>Antenna</w:t>
            </w:r>
            <w:r>
              <w:rPr>
                <w:rFonts w:eastAsia="Calibri"/>
                <w:kern w:val="2"/>
                <w14:ligatures w14:val="standardContextual"/>
              </w:rPr>
              <w:t xml:space="preserve"> </w:t>
            </w:r>
            <w:r w:rsidRPr="00276CCC">
              <w:rPr>
                <w:rFonts w:eastAsia="Calibri"/>
                <w:kern w:val="2"/>
                <w14:ligatures w14:val="standardContextual"/>
              </w:rPr>
              <w:t>Configuration</w:t>
            </w:r>
            <w:r>
              <w:rPr>
                <w:rFonts w:eastAsia="Calibri"/>
                <w:kern w:val="2"/>
                <w14:ligatures w14:val="standardContextual"/>
              </w:rPr>
              <w:t xml:space="preserve"> </w:t>
            </w:r>
            <w:r w:rsidRPr="00276CCC">
              <w:rPr>
                <w:rFonts w:eastAsia="Calibri"/>
                <w:kern w:val="2"/>
                <w14:ligatures w14:val="standardContextual"/>
              </w:rPr>
              <w:t>and</w:t>
            </w:r>
            <w:r>
              <w:rPr>
                <w:rFonts w:eastAsia="Calibri"/>
                <w:kern w:val="2"/>
                <w14:ligatures w14:val="standardContextual"/>
              </w:rPr>
              <w:t xml:space="preserve"> </w:t>
            </w:r>
            <w:r w:rsidRPr="00276CCC">
              <w:rPr>
                <w:rFonts w:eastAsia="Calibri"/>
                <w:kern w:val="2"/>
                <w14:ligatures w14:val="standardContextual"/>
              </w:rPr>
              <w:t>Correlation</w:t>
            </w:r>
            <w:r>
              <w:rPr>
                <w:rFonts w:eastAsia="Calibri"/>
                <w:kern w:val="2"/>
                <w14:ligatures w14:val="standardContextual"/>
              </w:rPr>
              <w:t xml:space="preserve"> </w:t>
            </w:r>
            <w:r w:rsidRPr="00276CCC">
              <w:rPr>
                <w:rFonts w:eastAsia="Calibri"/>
                <w:kern w:val="2"/>
                <w14:ligatures w14:val="standardContextual"/>
              </w:rPr>
              <w:t>Matrix</w:t>
            </w:r>
          </w:p>
        </w:tc>
        <w:tc>
          <w:tcPr>
            <w:tcW w:w="595" w:type="pct"/>
            <w:tcBorders>
              <w:top w:val="single" w:sz="4" w:space="0" w:color="auto"/>
              <w:left w:val="single" w:sz="4" w:space="0" w:color="auto"/>
              <w:bottom w:val="single" w:sz="4" w:space="0" w:color="auto"/>
              <w:right w:val="single" w:sz="4" w:space="0" w:color="auto"/>
            </w:tcBorders>
          </w:tcPr>
          <w:p w14:paraId="51FC1EF0" w14:textId="77777777" w:rsidR="007565BA" w:rsidRPr="00276CCC" w:rsidRDefault="007565BA" w:rsidP="0083503B">
            <w:pPr>
              <w:pStyle w:val="TAC"/>
              <w:keepNext w:val="0"/>
              <w:keepLines w:val="0"/>
              <w:spacing w:line="254" w:lineRule="auto"/>
              <w:rPr>
                <w:rFonts w:eastAsia="SimSun"/>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503BC184"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1F7BC71D" w14:textId="77777777" w:rsidR="007565BA" w:rsidRPr="00276CCC" w:rsidRDefault="007565BA" w:rsidP="0083503B">
            <w:pPr>
              <w:pStyle w:val="TAC"/>
              <w:keepNext w:val="0"/>
              <w:keepLines w:val="0"/>
              <w:spacing w:line="254" w:lineRule="auto"/>
              <w:rPr>
                <w:kern w:val="2"/>
                <w14:ligatures w14:val="standardContextual"/>
              </w:rPr>
            </w:pPr>
            <w:r w:rsidRPr="00276CCC">
              <w:rPr>
                <w:kern w:val="2"/>
                <w14:ligatures w14:val="standardContextual"/>
              </w:rPr>
              <w:t>1x2</w:t>
            </w:r>
          </w:p>
        </w:tc>
      </w:tr>
      <w:tr w:rsidR="007565BA" w:rsidRPr="00276CCC" w14:paraId="13437387" w14:textId="77777777" w:rsidTr="008350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0AD62321" w14:textId="77777777" w:rsidR="007565BA" w:rsidRPr="00276CCC" w:rsidRDefault="007565BA" w:rsidP="0083503B">
            <w:pPr>
              <w:pStyle w:val="TAN"/>
              <w:keepNext w:val="0"/>
              <w:keepLines w:val="0"/>
              <w:spacing w:line="254" w:lineRule="auto"/>
              <w:rPr>
                <w:kern w:val="2"/>
                <w14:ligatures w14:val="standardContextual"/>
              </w:rPr>
            </w:pPr>
            <w:r>
              <w:rPr>
                <w:kern w:val="2"/>
                <w14:ligatures w14:val="standardContextual"/>
              </w:rPr>
              <w:t xml:space="preserve">NOTE </w:t>
            </w:r>
            <w:r w:rsidRPr="00276CCC">
              <w:rPr>
                <w:kern w:val="2"/>
                <w14:ligatures w14:val="standardContextual"/>
              </w:rPr>
              <w:t>1</w:t>
            </w:r>
            <w:r>
              <w:rPr>
                <w:kern w:val="2"/>
                <w14:ligatures w14:val="standardContextual"/>
              </w:rPr>
              <w:t>:</w:t>
            </w:r>
            <w:r w:rsidRPr="00276CCC">
              <w:rPr>
                <w:kern w:val="2"/>
                <w14:ligatures w14:val="standardContextual"/>
              </w:rPr>
              <w:tab/>
              <w:t>Special</w:t>
            </w:r>
            <w:r>
              <w:rPr>
                <w:kern w:val="2"/>
                <w14:ligatures w14:val="standardContextual"/>
              </w:rPr>
              <w:t xml:space="preserve"> </w:t>
            </w:r>
            <w:r w:rsidRPr="00276CCC">
              <w:rPr>
                <w:kern w:val="2"/>
                <w14:ligatures w14:val="standardContextual"/>
              </w:rPr>
              <w:t>subframe</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uplink-downlink</w:t>
            </w:r>
            <w:r>
              <w:rPr>
                <w:kern w:val="2"/>
                <w14:ligatures w14:val="standardContextual"/>
              </w:rPr>
              <w:t xml:space="preserve"> </w:t>
            </w:r>
            <w:r w:rsidRPr="00276CCC">
              <w:rPr>
                <w:kern w:val="2"/>
                <w14:ligatures w14:val="standardContextual"/>
              </w:rPr>
              <w:t>configurations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specified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table</w:t>
            </w:r>
            <w:r>
              <w:rPr>
                <w:kern w:val="2"/>
                <w14:ligatures w14:val="standardContextual"/>
              </w:rPr>
              <w:t xml:space="preserve"> </w:t>
            </w:r>
            <w:r w:rsidRPr="00276CCC">
              <w:rPr>
                <w:kern w:val="2"/>
                <w14:ligatures w14:val="standardContextual"/>
              </w:rPr>
              <w:t>4.2-1</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TS</w:t>
            </w:r>
            <w:r>
              <w:rPr>
                <w:kern w:val="2"/>
                <w14:ligatures w14:val="standardContextual"/>
              </w:rPr>
              <w:t xml:space="preserve"> </w:t>
            </w:r>
            <w:r w:rsidRPr="00276CCC">
              <w:rPr>
                <w:kern w:val="2"/>
                <w14:ligatures w14:val="standardContextual"/>
              </w:rPr>
              <w:t>36.211</w:t>
            </w:r>
            <w:r>
              <w:rPr>
                <w:kern w:val="2"/>
                <w14:ligatures w14:val="standardContextual"/>
              </w:rPr>
              <w:t xml:space="preserve"> </w:t>
            </w:r>
            <w:r w:rsidRPr="00276CCC">
              <w:rPr>
                <w:kern w:val="2"/>
                <w14:ligatures w14:val="standardContextual"/>
              </w:rPr>
              <w:t>[23].</w:t>
            </w:r>
          </w:p>
          <w:p w14:paraId="540E5412" w14:textId="77777777" w:rsidR="007565BA" w:rsidRPr="00276CCC" w:rsidRDefault="007565BA" w:rsidP="0083503B">
            <w:pPr>
              <w:pStyle w:val="TAN"/>
              <w:keepNext w:val="0"/>
              <w:keepLines w:val="0"/>
              <w:spacing w:line="254" w:lineRule="auto"/>
              <w:rPr>
                <w:rFonts w:eastAsia="SimSun"/>
                <w:kern w:val="2"/>
                <w14:ligatures w14:val="standardContextual"/>
              </w:rPr>
            </w:pPr>
            <w:r>
              <w:rPr>
                <w:kern w:val="2"/>
                <w14:ligatures w14:val="standardContextual"/>
              </w:rPr>
              <w:t xml:space="preserve">NOTE </w:t>
            </w:r>
            <w:r w:rsidRPr="00276CCC">
              <w:rPr>
                <w:kern w:val="2"/>
                <w14:ligatures w14:val="standardContextual"/>
              </w:rPr>
              <w:t>2</w:t>
            </w:r>
            <w:r>
              <w:rPr>
                <w:kern w:val="2"/>
                <w14:ligatures w14:val="standardContextual"/>
              </w:rPr>
              <w:t>:</w:t>
            </w:r>
            <w:r w:rsidRPr="00276CCC">
              <w:rPr>
                <w:kern w:val="2"/>
                <w14:ligatures w14:val="standardContextual"/>
              </w:rPr>
              <w:tab/>
              <w:t>DL</w:t>
            </w:r>
            <w:r>
              <w:rPr>
                <w:kern w:val="2"/>
                <w14:ligatures w14:val="standardContextual"/>
              </w:rPr>
              <w:t xml:space="preserve"> </w:t>
            </w:r>
            <w:r w:rsidRPr="00276CCC">
              <w:rPr>
                <w:kern w:val="2"/>
                <w14:ligatures w14:val="standardContextual"/>
              </w:rPr>
              <w:t>RMCs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OCNG</w:t>
            </w:r>
            <w:r>
              <w:rPr>
                <w:kern w:val="2"/>
                <w14:ligatures w14:val="standardContextual"/>
              </w:rPr>
              <w:t xml:space="preserve"> </w:t>
            </w:r>
            <w:r w:rsidRPr="00276CCC">
              <w:rPr>
                <w:kern w:val="2"/>
                <w14:ligatures w14:val="standardContextual"/>
              </w:rPr>
              <w:t>patterns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specified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clauses</w:t>
            </w:r>
            <w:r>
              <w:rPr>
                <w:kern w:val="2"/>
                <w14:ligatures w14:val="standardContextual"/>
              </w:rPr>
              <w:t xml:space="preserve"> </w:t>
            </w:r>
            <w:r w:rsidRPr="00276CCC">
              <w:rPr>
                <w:kern w:val="2"/>
                <w14:ligatures w14:val="standardContextual"/>
              </w:rPr>
              <w:t>A</w:t>
            </w:r>
            <w:r>
              <w:rPr>
                <w:kern w:val="2"/>
                <w14:ligatures w14:val="standardContextual"/>
              </w:rPr>
              <w:t xml:space="preserve"> </w:t>
            </w:r>
            <w:r w:rsidRPr="00276CCC">
              <w:rPr>
                <w:kern w:val="2"/>
                <w14:ligatures w14:val="standardContextual"/>
              </w:rPr>
              <w:t>3.1</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A</w:t>
            </w:r>
            <w:r>
              <w:rPr>
                <w:kern w:val="2"/>
                <w14:ligatures w14:val="standardContextual"/>
              </w:rPr>
              <w:t xml:space="preserve"> </w:t>
            </w:r>
            <w:r w:rsidRPr="00276CCC">
              <w:rPr>
                <w:kern w:val="2"/>
                <w14:ligatures w14:val="standardContextual"/>
              </w:rPr>
              <w:t>3.2</w:t>
            </w:r>
            <w:r>
              <w:rPr>
                <w:kern w:val="2"/>
                <w14:ligatures w14:val="standardContextual"/>
              </w:rPr>
              <w:t xml:space="preserve"> </w:t>
            </w:r>
            <w:r w:rsidRPr="00276CCC">
              <w:rPr>
                <w:kern w:val="2"/>
                <w14:ligatures w14:val="standardContextual"/>
              </w:rPr>
              <w:t>of</w:t>
            </w:r>
            <w:r>
              <w:rPr>
                <w:kern w:val="2"/>
                <w14:ligatures w14:val="standardContextual"/>
              </w:rPr>
              <w:t xml:space="preserve"> </w:t>
            </w:r>
            <w:r w:rsidRPr="00276CCC">
              <w:rPr>
                <w:kern w:val="2"/>
                <w14:ligatures w14:val="standardContextual"/>
              </w:rPr>
              <w:t>TS</w:t>
            </w:r>
            <w:r>
              <w:rPr>
                <w:kern w:val="2"/>
                <w14:ligatures w14:val="standardContextual"/>
              </w:rPr>
              <w:t xml:space="preserve"> </w:t>
            </w:r>
            <w:r w:rsidRPr="00276CCC">
              <w:rPr>
                <w:kern w:val="2"/>
                <w14:ligatures w14:val="standardContextual"/>
              </w:rPr>
              <w:t>36.133</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respectively.</w:t>
            </w:r>
          </w:p>
          <w:p w14:paraId="44BC2163" w14:textId="77777777" w:rsidR="007565BA" w:rsidRPr="00276CCC" w:rsidRDefault="007565BA" w:rsidP="0083503B">
            <w:pPr>
              <w:pStyle w:val="TAN"/>
              <w:keepNext w:val="0"/>
              <w:keepLines w:val="0"/>
              <w:spacing w:line="254" w:lineRule="auto"/>
              <w:rPr>
                <w:kern w:val="2"/>
                <w:lang w:eastAsia="ja-JP"/>
                <w14:ligatures w14:val="standardContextual"/>
              </w:rPr>
            </w:pPr>
            <w:r>
              <w:rPr>
                <w:kern w:val="2"/>
                <w14:ligatures w14:val="standardContextual"/>
              </w:rPr>
              <w:t xml:space="preserve">NOTE </w:t>
            </w:r>
            <w:r w:rsidRPr="00276CCC">
              <w:rPr>
                <w:kern w:val="2"/>
                <w14:ligatures w14:val="standardContextual"/>
              </w:rPr>
              <w:t>3</w:t>
            </w:r>
            <w:r>
              <w:rPr>
                <w:kern w:val="2"/>
                <w14:ligatures w14:val="standardContextual"/>
              </w:rPr>
              <w:t>:</w:t>
            </w:r>
            <w:r w:rsidRPr="00276CCC">
              <w:rPr>
                <w:kern w:val="2"/>
                <w14:ligatures w14:val="standardContextual"/>
              </w:rPr>
              <w:tab/>
              <w:t>OCNG</w:t>
            </w:r>
            <w:r>
              <w:rPr>
                <w:kern w:val="2"/>
                <w14:ligatures w14:val="standardContextual"/>
              </w:rPr>
              <w:t xml:space="preserve"> </w:t>
            </w:r>
            <w:r w:rsidRPr="00276CCC">
              <w:rPr>
                <w:kern w:val="2"/>
                <w14:ligatures w14:val="standardContextual"/>
              </w:rPr>
              <w:t>shall</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used</w:t>
            </w:r>
            <w:r>
              <w:rPr>
                <w:kern w:val="2"/>
                <w14:ligatures w14:val="standardContextual"/>
              </w:rPr>
              <w:t xml:space="preserve"> </w:t>
            </w:r>
            <w:r w:rsidRPr="00276CCC">
              <w:rPr>
                <w:kern w:val="2"/>
                <w14:ligatures w14:val="standardContextual"/>
              </w:rPr>
              <w:t>such</w:t>
            </w:r>
            <w:r>
              <w:rPr>
                <w:kern w:val="2"/>
                <w14:ligatures w14:val="standardContextual"/>
              </w:rPr>
              <w:t xml:space="preserve"> </w:t>
            </w:r>
            <w:r w:rsidRPr="00276CCC">
              <w:rPr>
                <w:kern w:val="2"/>
                <w14:ligatures w14:val="standardContextual"/>
              </w:rPr>
              <w:t>that</w:t>
            </w:r>
            <w:r>
              <w:rPr>
                <w:kern w:val="2"/>
                <w14:ligatures w14:val="standardContextual"/>
              </w:rPr>
              <w:t xml:space="preserve"> </w:t>
            </w:r>
            <w:r w:rsidRPr="00276CCC">
              <w:rPr>
                <w:kern w:val="2"/>
                <w14:ligatures w14:val="standardContextual"/>
              </w:rPr>
              <w:t>all</w:t>
            </w:r>
            <w:r>
              <w:rPr>
                <w:kern w:val="2"/>
                <w14:ligatures w14:val="standardContextual"/>
              </w:rPr>
              <w:t xml:space="preserve"> </w:t>
            </w:r>
            <w:r w:rsidRPr="00276CCC">
              <w:rPr>
                <w:kern w:val="2"/>
                <w14:ligatures w14:val="standardContextual"/>
              </w:rPr>
              <w:t>cells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fully</w:t>
            </w:r>
            <w:r>
              <w:rPr>
                <w:kern w:val="2"/>
                <w14:ligatures w14:val="standardContextual"/>
              </w:rPr>
              <w:t xml:space="preserve"> </w:t>
            </w:r>
            <w:r w:rsidRPr="00276CCC">
              <w:rPr>
                <w:kern w:val="2"/>
                <w14:ligatures w14:val="standardContextual"/>
              </w:rPr>
              <w:t>allocated</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a</w:t>
            </w:r>
            <w:r>
              <w:rPr>
                <w:kern w:val="2"/>
                <w14:ligatures w14:val="standardContextual"/>
              </w:rPr>
              <w:t xml:space="preserve"> </w:t>
            </w:r>
            <w:r w:rsidRPr="00276CCC">
              <w:rPr>
                <w:kern w:val="2"/>
                <w14:ligatures w14:val="standardContextual"/>
              </w:rPr>
              <w:t>constant</w:t>
            </w:r>
            <w:r>
              <w:rPr>
                <w:kern w:val="2"/>
                <w14:ligatures w14:val="standardContextual"/>
              </w:rPr>
              <w:t xml:space="preserve"> </w:t>
            </w:r>
            <w:r w:rsidRPr="00276CCC">
              <w:rPr>
                <w:kern w:val="2"/>
                <w14:ligatures w14:val="standardContextual"/>
              </w:rPr>
              <w:t>total</w:t>
            </w:r>
            <w:r>
              <w:rPr>
                <w:kern w:val="2"/>
                <w14:ligatures w14:val="standardContextual"/>
              </w:rPr>
              <w:t xml:space="preserve"> </w:t>
            </w:r>
            <w:r w:rsidRPr="00276CCC">
              <w:rPr>
                <w:kern w:val="2"/>
                <w14:ligatures w14:val="standardContextual"/>
              </w:rPr>
              <w:t>transmitted</w:t>
            </w:r>
            <w:r>
              <w:rPr>
                <w:kern w:val="2"/>
                <w14:ligatures w14:val="standardContextual"/>
              </w:rPr>
              <w:t xml:space="preserve"> </w:t>
            </w:r>
            <w:r w:rsidRPr="00276CCC">
              <w:rPr>
                <w:kern w:val="2"/>
                <w14:ligatures w14:val="standardContextual"/>
              </w:rPr>
              <w:t>power</w:t>
            </w:r>
            <w:r>
              <w:rPr>
                <w:kern w:val="2"/>
                <w14:ligatures w14:val="standardContextual"/>
              </w:rPr>
              <w:t xml:space="preserve"> </w:t>
            </w:r>
            <w:r w:rsidRPr="00276CCC">
              <w:rPr>
                <w:kern w:val="2"/>
                <w14:ligatures w14:val="standardContextual"/>
              </w:rPr>
              <w:t>spectral</w:t>
            </w:r>
            <w:r>
              <w:rPr>
                <w:kern w:val="2"/>
                <w14:ligatures w14:val="standardContextual"/>
              </w:rPr>
              <w:t xml:space="preserve"> </w:t>
            </w:r>
            <w:r w:rsidRPr="00276CCC">
              <w:rPr>
                <w:kern w:val="2"/>
                <w14:ligatures w14:val="standardContextual"/>
              </w:rPr>
              <w:t>density</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achieved</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kern w:val="2"/>
                <w14:ligatures w14:val="standardContextual"/>
              </w:rPr>
              <w:t>all</w:t>
            </w:r>
            <w:r>
              <w:rPr>
                <w:kern w:val="2"/>
                <w14:ligatures w14:val="standardContextual"/>
              </w:rPr>
              <w:t xml:space="preserve"> </w:t>
            </w:r>
            <w:r w:rsidRPr="00276CCC">
              <w:rPr>
                <w:kern w:val="2"/>
                <w14:ligatures w14:val="standardContextual"/>
              </w:rPr>
              <w:t>OFDM</w:t>
            </w:r>
            <w:r>
              <w:rPr>
                <w:kern w:val="2"/>
                <w14:ligatures w14:val="standardContextual"/>
              </w:rPr>
              <w:t xml:space="preserve"> </w:t>
            </w:r>
            <w:r w:rsidRPr="00276CCC">
              <w:rPr>
                <w:kern w:val="2"/>
                <w14:ligatures w14:val="standardContextual"/>
              </w:rPr>
              <w:t>symbols.</w:t>
            </w:r>
          </w:p>
          <w:p w14:paraId="0059AD8F" w14:textId="77777777" w:rsidR="007565BA" w:rsidRPr="00276CCC" w:rsidRDefault="007565BA" w:rsidP="0083503B">
            <w:pPr>
              <w:pStyle w:val="TAN"/>
              <w:keepNext w:val="0"/>
              <w:keepLines w:val="0"/>
              <w:spacing w:line="254" w:lineRule="auto"/>
              <w:rPr>
                <w:kern w:val="2"/>
                <w14:ligatures w14:val="standardContextual"/>
              </w:rPr>
            </w:pPr>
            <w:r>
              <w:rPr>
                <w:kern w:val="2"/>
                <w14:ligatures w14:val="standardContextual"/>
              </w:rPr>
              <w:t xml:space="preserve">NOTE </w:t>
            </w:r>
            <w:r w:rsidRPr="00276CCC">
              <w:rPr>
                <w:kern w:val="2"/>
                <w14:ligatures w14:val="standardContextual"/>
              </w:rPr>
              <w:t>4</w:t>
            </w:r>
            <w:r>
              <w:rPr>
                <w:kern w:val="2"/>
                <w14:ligatures w14:val="standardContextual"/>
              </w:rPr>
              <w:t>:</w:t>
            </w:r>
            <w:r w:rsidRPr="00276CCC">
              <w:rPr>
                <w:kern w:val="2"/>
                <w14:ligatures w14:val="standardContextual"/>
              </w:rPr>
              <w:tab/>
              <w:t>Interference</w:t>
            </w:r>
            <w:r>
              <w:rPr>
                <w:kern w:val="2"/>
                <w14:ligatures w14:val="standardContextual"/>
              </w:rPr>
              <w:t xml:space="preserve"> </w:t>
            </w:r>
            <w:r w:rsidRPr="00276CCC">
              <w:rPr>
                <w:kern w:val="2"/>
                <w14:ligatures w14:val="standardContextual"/>
              </w:rPr>
              <w:t>from</w:t>
            </w:r>
            <w:r>
              <w:rPr>
                <w:kern w:val="2"/>
                <w14:ligatures w14:val="standardContextual"/>
              </w:rPr>
              <w:t xml:space="preserve"> </w:t>
            </w:r>
            <w:r w:rsidRPr="00276CCC">
              <w:rPr>
                <w:kern w:val="2"/>
                <w14:ligatures w14:val="standardContextual"/>
              </w:rPr>
              <w:t>other</w:t>
            </w:r>
            <w:r>
              <w:rPr>
                <w:kern w:val="2"/>
                <w14:ligatures w14:val="standardContextual"/>
              </w:rPr>
              <w:t xml:space="preserve"> </w:t>
            </w:r>
            <w:r w:rsidRPr="00276CCC">
              <w:rPr>
                <w:kern w:val="2"/>
                <w14:ligatures w14:val="standardContextual"/>
              </w:rPr>
              <w:t>cells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noise</w:t>
            </w:r>
            <w:r>
              <w:rPr>
                <w:kern w:val="2"/>
                <w14:ligatures w14:val="standardContextual"/>
              </w:rPr>
              <w:t xml:space="preserve"> </w:t>
            </w:r>
            <w:r w:rsidRPr="00276CCC">
              <w:rPr>
                <w:kern w:val="2"/>
                <w14:ligatures w14:val="standardContextual"/>
              </w:rPr>
              <w:t>sources</w:t>
            </w:r>
            <w:r>
              <w:rPr>
                <w:kern w:val="2"/>
                <w14:ligatures w14:val="standardContextual"/>
              </w:rPr>
              <w:t xml:space="preserve"> </w:t>
            </w:r>
            <w:r w:rsidRPr="00276CCC">
              <w:rPr>
                <w:kern w:val="2"/>
                <w14:ligatures w14:val="standardContextual"/>
              </w:rPr>
              <w:t>not</w:t>
            </w:r>
            <w:r>
              <w:rPr>
                <w:kern w:val="2"/>
                <w14:ligatures w14:val="standardContextual"/>
              </w:rPr>
              <w:t xml:space="preserve"> </w:t>
            </w:r>
            <w:r w:rsidRPr="00276CCC">
              <w:rPr>
                <w:kern w:val="2"/>
                <w14:ligatures w14:val="standardContextual"/>
              </w:rPr>
              <w:t>specified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the</w:t>
            </w:r>
            <w:r>
              <w:rPr>
                <w:kern w:val="2"/>
                <w14:ligatures w14:val="standardContextual"/>
              </w:rPr>
              <w:t xml:space="preserve"> </w:t>
            </w:r>
            <w:r w:rsidRPr="00276CCC">
              <w:rPr>
                <w:kern w:val="2"/>
                <w14:ligatures w14:val="standardContextual"/>
              </w:rPr>
              <w:t>test</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assumed</w:t>
            </w:r>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constant</w:t>
            </w:r>
            <w:r>
              <w:rPr>
                <w:kern w:val="2"/>
                <w14:ligatures w14:val="standardContextual"/>
              </w:rPr>
              <w:t xml:space="preserve"> </w:t>
            </w:r>
            <w:r w:rsidRPr="00276CCC">
              <w:rPr>
                <w:kern w:val="2"/>
                <w14:ligatures w14:val="standardContextual"/>
              </w:rPr>
              <w:t>over</w:t>
            </w:r>
            <w:r>
              <w:rPr>
                <w:kern w:val="2"/>
                <w14:ligatures w14:val="standardContextual"/>
              </w:rPr>
              <w:t xml:space="preserve"> </w:t>
            </w:r>
            <w:r w:rsidRPr="00276CCC">
              <w:rPr>
                <w:kern w:val="2"/>
                <w14:ligatures w14:val="standardContextual"/>
              </w:rPr>
              <w:t>subcarriers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time</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shall</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modelled</w:t>
            </w:r>
            <w:r>
              <w:rPr>
                <w:kern w:val="2"/>
                <w14:ligatures w14:val="standardContextual"/>
              </w:rPr>
              <w:t xml:space="preserve"> </w:t>
            </w:r>
            <w:r w:rsidRPr="00276CCC">
              <w:rPr>
                <w:kern w:val="2"/>
                <w14:ligatures w14:val="standardContextual"/>
              </w:rPr>
              <w:t>as</w:t>
            </w:r>
            <w:r>
              <w:rPr>
                <w:kern w:val="2"/>
                <w14:ligatures w14:val="standardContextual"/>
              </w:rPr>
              <w:t xml:space="preserve"> </w:t>
            </w:r>
            <w:r w:rsidRPr="00276CCC">
              <w:rPr>
                <w:kern w:val="2"/>
                <w14:ligatures w14:val="standardContextual"/>
              </w:rPr>
              <w:t>AWGN</w:t>
            </w:r>
            <w:r>
              <w:rPr>
                <w:kern w:val="2"/>
                <w14:ligatures w14:val="standardContextual"/>
              </w:rPr>
              <w:t xml:space="preserve"> </w:t>
            </w:r>
            <w:r w:rsidRPr="00276CCC">
              <w:rPr>
                <w:kern w:val="2"/>
                <w14:ligatures w14:val="standardContextual"/>
              </w:rPr>
              <w:t>of</w:t>
            </w:r>
            <w:r>
              <w:rPr>
                <w:kern w:val="2"/>
                <w14:ligatures w14:val="standardContextual"/>
              </w:rPr>
              <w:t xml:space="preserve"> </w:t>
            </w:r>
            <w:r w:rsidRPr="00276CCC">
              <w:rPr>
                <w:kern w:val="2"/>
                <w14:ligatures w14:val="standardContextual"/>
              </w:rPr>
              <w:t>appropriate</w:t>
            </w:r>
            <w:r>
              <w:rPr>
                <w:kern w:val="2"/>
                <w14:ligatures w14:val="standardContextual"/>
              </w:rPr>
              <w:t xml:space="preserve"> </w:t>
            </w:r>
            <w:r w:rsidRPr="00276CCC">
              <w:rPr>
                <w:kern w:val="2"/>
                <w14:ligatures w14:val="standardContextual"/>
              </w:rPr>
              <w:t>power</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kern w:val="2"/>
                <w14:ligatures w14:val="standardContextual"/>
              </w:rPr>
              <w:t>N</w:t>
            </w:r>
            <w:r w:rsidRPr="00276CCC">
              <w:rPr>
                <w:kern w:val="2"/>
                <w:vertAlign w:val="subscript"/>
                <w14:ligatures w14:val="standardContextual"/>
              </w:rPr>
              <w:t>oc</w:t>
            </w:r>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fulfilled.</w:t>
            </w:r>
          </w:p>
          <w:p w14:paraId="0B63EB38" w14:textId="2C860EFB" w:rsidR="00272283" w:rsidRPr="00276CCC" w:rsidRDefault="007565BA" w:rsidP="0083503B">
            <w:pPr>
              <w:pStyle w:val="TAN"/>
              <w:keepNext w:val="0"/>
              <w:keepLines w:val="0"/>
              <w:spacing w:line="254" w:lineRule="auto"/>
              <w:rPr>
                <w:rFonts w:eastAsia="Malgun Gothic"/>
                <w:kern w:val="2"/>
                <w14:ligatures w14:val="standardContextual"/>
              </w:rPr>
            </w:pPr>
            <w:r>
              <w:rPr>
                <w:kern w:val="2"/>
                <w14:ligatures w14:val="standardContextual"/>
              </w:rPr>
              <w:t xml:space="preserve">NOTE </w:t>
            </w:r>
            <w:r w:rsidRPr="00276CCC">
              <w:rPr>
                <w:kern w:val="2"/>
                <w14:ligatures w14:val="standardContextual"/>
              </w:rPr>
              <w:t>5</w:t>
            </w:r>
            <w:r>
              <w:rPr>
                <w:kern w:val="2"/>
                <w14:ligatures w14:val="standardContextual"/>
              </w:rPr>
              <w:t>:</w:t>
            </w:r>
            <w:r w:rsidRPr="00276CCC">
              <w:rPr>
                <w:kern w:val="2"/>
                <w14:ligatures w14:val="standardContextual"/>
              </w:rPr>
              <w:tab/>
            </w:r>
            <w:proofErr w:type="spellStart"/>
            <w:r w:rsidRPr="00276CCC">
              <w:rPr>
                <w:rFonts w:eastAsia="Calibri"/>
                <w:kern w:val="2"/>
                <w14:ligatures w14:val="standardContextual"/>
              </w:rPr>
              <w:t>Ê</w:t>
            </w:r>
            <w:r w:rsidRPr="00276CCC">
              <w:rPr>
                <w:rFonts w:eastAsia="Calibri"/>
                <w:kern w:val="2"/>
                <w:vertAlign w:val="subscript"/>
                <w14:ligatures w14:val="standardContextual"/>
              </w:rPr>
              <w:t>s</w:t>
            </w:r>
            <w:proofErr w:type="spellEnd"/>
            <w:r w:rsidRPr="00276CCC">
              <w:rPr>
                <w:rFonts w:eastAsia="Calibri"/>
                <w:kern w:val="2"/>
                <w14:ligatures w14:val="standardContextual"/>
              </w:rPr>
              <w:t>/</w:t>
            </w:r>
            <w:proofErr w:type="spellStart"/>
            <w:r w:rsidRPr="00276CCC">
              <w:rPr>
                <w:rFonts w:eastAsia="Calibri"/>
                <w:kern w:val="2"/>
                <w14:ligatures w14:val="standardContextual"/>
              </w:rPr>
              <w:t>I</w:t>
            </w:r>
            <w:r w:rsidRPr="00276CCC">
              <w:rPr>
                <w:rFonts w:eastAsia="Calibri"/>
                <w:kern w:val="2"/>
                <w:vertAlign w:val="subscript"/>
                <w14:ligatures w14:val="standardContextual"/>
              </w:rPr>
              <w:t>ot</w:t>
            </w:r>
            <w:proofErr w:type="spellEnd"/>
            <w:r w:rsidRPr="00276CCC">
              <w:rPr>
                <w:kern w:val="2"/>
                <w:lang w:eastAsia="zh-CN"/>
                <w14:ligatures w14:val="standardContextual"/>
              </w:rPr>
              <w:t>,</w:t>
            </w:r>
            <w:r>
              <w:rPr>
                <w:kern w:val="2"/>
                <w14:ligatures w14:val="standardContextual"/>
              </w:rPr>
              <w:t xml:space="preserve"> </w:t>
            </w:r>
            <w:r w:rsidRPr="00276CCC">
              <w:rPr>
                <w:kern w:val="2"/>
                <w14:ligatures w14:val="standardContextual"/>
              </w:rPr>
              <w:t>RSRP,</w:t>
            </w:r>
            <w:r>
              <w:rPr>
                <w:kern w:val="2"/>
                <w14:ligatures w14:val="standardContextual"/>
              </w:rPr>
              <w:t xml:space="preserve"> </w:t>
            </w:r>
            <w:r w:rsidRPr="00276CCC">
              <w:rPr>
                <w:kern w:val="2"/>
                <w14:ligatures w14:val="standardContextual"/>
              </w:rPr>
              <w:t>SCH_RP</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Io</w:t>
            </w:r>
            <w:r>
              <w:rPr>
                <w:kern w:val="2"/>
                <w14:ligatures w14:val="standardContextual"/>
              </w:rPr>
              <w:t xml:space="preserve"> </w:t>
            </w:r>
            <w:r w:rsidRPr="00276CCC">
              <w:rPr>
                <w:kern w:val="2"/>
                <w14:ligatures w14:val="standardContextual"/>
              </w:rPr>
              <w:t>levels</w:t>
            </w:r>
            <w:r>
              <w:rPr>
                <w:kern w:val="2"/>
                <w14:ligatures w14:val="standardContextual"/>
              </w:rPr>
              <w:t xml:space="preserve"> </w:t>
            </w:r>
            <w:r w:rsidRPr="00276CCC">
              <w:rPr>
                <w:kern w:val="2"/>
                <w14:ligatures w14:val="standardContextual"/>
              </w:rPr>
              <w:t>have</w:t>
            </w:r>
            <w:r>
              <w:rPr>
                <w:kern w:val="2"/>
                <w14:ligatures w14:val="standardContextual"/>
              </w:rPr>
              <w:t xml:space="preserve"> </w:t>
            </w:r>
            <w:r w:rsidRPr="00276CCC">
              <w:rPr>
                <w:kern w:val="2"/>
                <w14:ligatures w14:val="standardContextual"/>
              </w:rPr>
              <w:t>been</w:t>
            </w:r>
            <w:r>
              <w:rPr>
                <w:kern w:val="2"/>
                <w14:ligatures w14:val="standardContextual"/>
              </w:rPr>
              <w:t xml:space="preserve"> </w:t>
            </w:r>
            <w:r w:rsidRPr="00276CCC">
              <w:rPr>
                <w:kern w:val="2"/>
                <w14:ligatures w14:val="standardContextual"/>
              </w:rPr>
              <w:t>derived</w:t>
            </w:r>
            <w:r>
              <w:rPr>
                <w:kern w:val="2"/>
                <w14:ligatures w14:val="standardContextual"/>
              </w:rPr>
              <w:t xml:space="preserve"> </w:t>
            </w:r>
            <w:r w:rsidRPr="00276CCC">
              <w:rPr>
                <w:kern w:val="2"/>
                <w14:ligatures w14:val="standardContextual"/>
              </w:rPr>
              <w:t>from</w:t>
            </w:r>
            <w:r>
              <w:rPr>
                <w:kern w:val="2"/>
                <w14:ligatures w14:val="standardContextual"/>
              </w:rPr>
              <w:t xml:space="preserve"> </w:t>
            </w:r>
            <w:r w:rsidRPr="00276CCC">
              <w:rPr>
                <w:kern w:val="2"/>
                <w14:ligatures w14:val="standardContextual"/>
              </w:rPr>
              <w:t>other</w:t>
            </w:r>
            <w:r>
              <w:rPr>
                <w:kern w:val="2"/>
                <w14:ligatures w14:val="standardContextual"/>
              </w:rPr>
              <w:t xml:space="preserve"> </w:t>
            </w:r>
            <w:r w:rsidRPr="00276CCC">
              <w:rPr>
                <w:kern w:val="2"/>
                <w14:ligatures w14:val="standardContextual"/>
              </w:rPr>
              <w:t>parameters</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kern w:val="2"/>
                <w14:ligatures w14:val="standardContextual"/>
              </w:rPr>
              <w:t>information</w:t>
            </w:r>
            <w:r>
              <w:rPr>
                <w:kern w:val="2"/>
                <w14:ligatures w14:val="standardContextual"/>
              </w:rPr>
              <w:t xml:space="preserve"> </w:t>
            </w:r>
            <w:r w:rsidRPr="00276CCC">
              <w:rPr>
                <w:kern w:val="2"/>
                <w14:ligatures w14:val="standardContextual"/>
              </w:rPr>
              <w:t>purposes.</w:t>
            </w:r>
            <w:r>
              <w:rPr>
                <w:kern w:val="2"/>
                <w14:ligatures w14:val="standardContextual"/>
              </w:rPr>
              <w:t xml:space="preserve"> </w:t>
            </w:r>
            <w:r w:rsidRPr="00276CCC">
              <w:rPr>
                <w:kern w:val="2"/>
                <w14:ligatures w14:val="standardContextual"/>
              </w:rPr>
              <w:t>They</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not</w:t>
            </w:r>
            <w:r>
              <w:rPr>
                <w:kern w:val="2"/>
                <w14:ligatures w14:val="standardContextual"/>
              </w:rPr>
              <w:t xml:space="preserve"> </w:t>
            </w:r>
            <w:r w:rsidRPr="00276CCC">
              <w:rPr>
                <w:kern w:val="2"/>
                <w14:ligatures w14:val="standardContextual"/>
              </w:rPr>
              <w:t>settable</w:t>
            </w:r>
            <w:r>
              <w:rPr>
                <w:kern w:val="2"/>
                <w14:ligatures w14:val="standardContextual"/>
              </w:rPr>
              <w:t xml:space="preserve"> </w:t>
            </w:r>
            <w:r w:rsidRPr="00276CCC">
              <w:rPr>
                <w:kern w:val="2"/>
                <w14:ligatures w14:val="standardContextual"/>
              </w:rPr>
              <w:t>parameters</w:t>
            </w:r>
            <w:r>
              <w:rPr>
                <w:kern w:val="2"/>
                <w14:ligatures w14:val="standardContextual"/>
              </w:rPr>
              <w:t xml:space="preserve"> </w:t>
            </w:r>
            <w:r w:rsidRPr="00276CCC">
              <w:rPr>
                <w:kern w:val="2"/>
                <w14:ligatures w14:val="standardContextual"/>
              </w:rPr>
              <w:t>themselves.</w:t>
            </w:r>
          </w:p>
        </w:tc>
      </w:tr>
    </w:tbl>
    <w:p w14:paraId="1DB3BC08" w14:textId="77777777" w:rsidR="007565BA" w:rsidRPr="00276CCC" w:rsidRDefault="007565BA" w:rsidP="007565BA"/>
    <w:p w14:paraId="134139C4" w14:textId="77777777" w:rsidR="007565BA" w:rsidRPr="00276CCC" w:rsidRDefault="007565BA" w:rsidP="007565BA">
      <w:pPr>
        <w:pStyle w:val="Heading5"/>
        <w:keepNext w:val="0"/>
        <w:keepLines w:val="0"/>
      </w:pPr>
      <w:r w:rsidRPr="00276CCC">
        <w:t>A.6.6.25.1.2</w:t>
      </w:r>
      <w:r w:rsidRPr="00276CCC">
        <w:tab/>
        <w:t>Test Requirements</w:t>
      </w:r>
    </w:p>
    <w:p w14:paraId="4851CE89" w14:textId="77777777" w:rsidR="007565BA" w:rsidRPr="00276CCC" w:rsidRDefault="007565BA" w:rsidP="007565BA">
      <w:r w:rsidRPr="00276CCC">
        <w:t xml:space="preserve">The UE shall send one Event B2 triggered measurement report for Cell 2 to the </w:t>
      </w:r>
      <w:proofErr w:type="spellStart"/>
      <w:r w:rsidRPr="00276CCC">
        <w:t>PCell</w:t>
      </w:r>
      <w:proofErr w:type="spellEnd"/>
      <w:r w:rsidRPr="00276CCC">
        <w:t>, with a measurement reporting delay less than 3.84</w:t>
      </w:r>
      <w:r>
        <w:t xml:space="preserve"> s</w:t>
      </w:r>
      <w:r w:rsidRPr="00276CCC">
        <w:t xml:space="preserve"> from the start of period T2. The measurement reporting delay is defined as the time from the beginning of </w:t>
      </w:r>
      <w:proofErr w:type="gramStart"/>
      <w:r w:rsidRPr="00276CCC">
        <w:t>time period</w:t>
      </w:r>
      <w:proofErr w:type="gramEnd"/>
      <w:r w:rsidRPr="00276CCC">
        <w:t xml:space="preserve"> T2 to the moment when the UE sends the measurement report on PUSCH.</w:t>
      </w:r>
    </w:p>
    <w:p w14:paraId="056D340E" w14:textId="77777777" w:rsidR="007565BA" w:rsidRPr="00276CCC" w:rsidRDefault="007565BA" w:rsidP="007565BA">
      <w:pPr>
        <w:rPr>
          <w:lang w:eastAsia="zh-CN"/>
        </w:rPr>
      </w:pPr>
      <w:r w:rsidRPr="00276CCC">
        <w:t xml:space="preserve">The UE shall not send event-triggered measurement reports </w:t>
      </w:r>
      <w:proofErr w:type="gramStart"/>
      <w:r w:rsidRPr="00276CCC">
        <w:t>as long as</w:t>
      </w:r>
      <w:proofErr w:type="gramEnd"/>
      <w:r w:rsidRPr="00276CCC">
        <w:t xml:space="preserve"> the reporting criteria </w:t>
      </w:r>
      <w:r w:rsidRPr="00276CCC">
        <w:rPr>
          <w:lang w:eastAsia="zh-CN"/>
        </w:rPr>
        <w:t>are</w:t>
      </w:r>
      <w:r w:rsidRPr="00276CCC">
        <w:t xml:space="preserve"> not fulfilled.</w:t>
      </w:r>
    </w:p>
    <w:p w14:paraId="4972A373" w14:textId="77777777" w:rsidR="007565BA" w:rsidRPr="00276CCC" w:rsidRDefault="007565BA" w:rsidP="007565BA">
      <w:pPr>
        <w:rPr>
          <w:lang w:eastAsia="zh-CN"/>
        </w:rPr>
      </w:pPr>
      <w:r w:rsidRPr="00276CCC">
        <w:t xml:space="preserve">During the T2, UE </w:t>
      </w:r>
      <w:r w:rsidRPr="00276CCC">
        <w:rPr>
          <w:lang w:eastAsia="zh-CN"/>
        </w:rPr>
        <w:t xml:space="preserve">shall </w:t>
      </w:r>
      <w:r w:rsidRPr="00276CCC">
        <w:t xml:space="preserve">be able to report ACK/NACK for all slots with PDCCH/PDSCH </w:t>
      </w:r>
      <w:r w:rsidRPr="00276CCC">
        <w:rPr>
          <w:lang w:eastAsia="zh-CN"/>
        </w:rPr>
        <w:t xml:space="preserve">on </w:t>
      </w:r>
      <w:proofErr w:type="spellStart"/>
      <w:r w:rsidRPr="00276CCC">
        <w:rPr>
          <w:lang w:eastAsia="zh-CN"/>
        </w:rPr>
        <w:t>PCell</w:t>
      </w:r>
      <w:proofErr w:type="spellEnd"/>
      <w:r w:rsidRPr="00276CCC">
        <w:rPr>
          <w:lang w:eastAsia="zh-CN"/>
        </w:rPr>
        <w:t xml:space="preserve"> excluding those </w:t>
      </w:r>
      <w:proofErr w:type="spellStart"/>
      <w:r w:rsidRPr="00276CCC">
        <w:rPr>
          <w:lang w:eastAsia="zh-CN"/>
        </w:rPr>
        <w:t>symbles</w:t>
      </w:r>
      <w:proofErr w:type="spellEnd"/>
      <w:r w:rsidRPr="00276CCC">
        <w:rPr>
          <w:lang w:eastAsia="zh-CN"/>
        </w:rPr>
        <w:t xml:space="preserve"> as defined in </w:t>
      </w:r>
      <w:r w:rsidRPr="00276CCC">
        <w:t>9.4.8.</w:t>
      </w:r>
      <w:r w:rsidRPr="00276CCC">
        <w:rPr>
          <w:lang w:eastAsia="zh-CN"/>
        </w:rPr>
        <w:t>3</w:t>
      </w:r>
      <w:r w:rsidRPr="00276CCC">
        <w:t>.5</w:t>
      </w:r>
      <w:r w:rsidRPr="00276CCC">
        <w:rPr>
          <w:lang w:eastAsia="zh-CN"/>
        </w:rPr>
        <w:t xml:space="preserve"> or 9.4.8.4.5. </w:t>
      </w:r>
    </w:p>
    <w:p w14:paraId="4DF54C9E" w14:textId="77777777" w:rsidR="007565BA" w:rsidRDefault="007565BA" w:rsidP="007565BA">
      <w:r w:rsidRPr="00276CCC">
        <w:t>The rate of correct events observed during repeated tests shall be at least 90%</w:t>
      </w:r>
    </w:p>
    <w:p w14:paraId="56891B12" w14:textId="77777777" w:rsidR="007565BA" w:rsidRPr="00276CCC" w:rsidRDefault="007565BA" w:rsidP="007565BA">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4E05AED" w14:textId="77777777" w:rsidR="007565BA" w:rsidRPr="00276CCC" w:rsidRDefault="007565BA" w:rsidP="007565BA">
      <w:pPr>
        <w:pStyle w:val="Heading4"/>
        <w:keepNext w:val="0"/>
        <w:keepLines w:val="0"/>
      </w:pPr>
      <w:r w:rsidRPr="00276CCC">
        <w:t>A.6.6.25.2</w:t>
      </w:r>
      <w:r w:rsidRPr="00276CCC">
        <w:tab/>
        <w:t xml:space="preserve">SA NR - E-UTRAN event-triggered reporting without gap under non-DRX in FR1 </w:t>
      </w:r>
    </w:p>
    <w:p w14:paraId="0E0D2AB0" w14:textId="77777777" w:rsidR="007565BA" w:rsidRPr="00276CCC" w:rsidRDefault="007565BA" w:rsidP="007565BA">
      <w:pPr>
        <w:pStyle w:val="Heading5"/>
        <w:keepNext w:val="0"/>
        <w:keepLines w:val="0"/>
      </w:pPr>
      <w:r w:rsidRPr="00276CCC">
        <w:t>A.6.6.25.2.1</w:t>
      </w:r>
      <w:r w:rsidRPr="00276CCC">
        <w:tab/>
        <w:t>Test Purpose and Environment</w:t>
      </w:r>
    </w:p>
    <w:p w14:paraId="2A2B6DB1" w14:textId="0475415A" w:rsidR="007565BA" w:rsidRPr="00276CCC" w:rsidRDefault="007565BA" w:rsidP="007565BA">
      <w:pPr>
        <w:rPr>
          <w:rFonts w:eastAsia="SimSun"/>
        </w:rPr>
      </w:pPr>
      <w:r w:rsidRPr="00276CCC">
        <w:t xml:space="preserve">The purpose of this set of tests is to verify that the UE makes correct event-triggered reporting of inter-RAT E-UTRAN measurements without gap as there are vacant RF chains available for UE measurements when operating in standalone (SA) operation with </w:t>
      </w:r>
      <w:proofErr w:type="spellStart"/>
      <w:r w:rsidRPr="00276CCC">
        <w:t>PCell</w:t>
      </w:r>
      <w:proofErr w:type="spellEnd"/>
      <w:r w:rsidRPr="00276CCC">
        <w:t xml:space="preserve"> in FR1. This test shall partly verify the cell search and measurement requirements in </w:t>
      </w:r>
      <w:r>
        <w:t>clause</w:t>
      </w:r>
      <w:del w:id="5" w:author="Nokia" w:date="2025-08-10T16:22:00Z" w16du:dateUtc="2025-08-10T14:22:00Z">
        <w:r w:rsidRPr="00276CCC" w:rsidDel="009913A0">
          <w:delText>s</w:delText>
        </w:r>
      </w:del>
      <w:r w:rsidRPr="00276CCC">
        <w:t xml:space="preserve"> 9.4.8, </w:t>
      </w:r>
      <w:r w:rsidRPr="00276CCC">
        <w:rPr>
          <w:rFonts w:cs="v4.2.0"/>
        </w:rPr>
        <w:t xml:space="preserve">and also verify the scheduling availability during inter-RAT </w:t>
      </w:r>
      <w:ins w:id="6" w:author="Nokia" w:date="2025-08-10T16:45:00Z" w16du:dateUtc="2025-08-10T14:45:00Z">
        <w:r w:rsidR="009951C8">
          <w:rPr>
            <w:rFonts w:cs="v4.2.0"/>
          </w:rPr>
          <w:t xml:space="preserve">E-UTRAN </w:t>
        </w:r>
      </w:ins>
      <w:r w:rsidRPr="00276CCC">
        <w:rPr>
          <w:rFonts w:cs="v4.2.0"/>
        </w:rPr>
        <w:t>measurement without gap in clause</w:t>
      </w:r>
      <w:ins w:id="7" w:author="Nokia" w:date="2025-08-10T18:35:00Z" w16du:dateUtc="2025-08-10T16:35:00Z">
        <w:r w:rsidR="000C16DB">
          <w:rPr>
            <w:rFonts w:cs="v4.2.0"/>
          </w:rPr>
          <w:t>s</w:t>
        </w:r>
      </w:ins>
      <w:r w:rsidRPr="00276CCC">
        <w:rPr>
          <w:rFonts w:cs="v4.2.0"/>
        </w:rPr>
        <w:t xml:space="preserve"> </w:t>
      </w:r>
      <w:r w:rsidRPr="00276CCC">
        <w:t>9.4.8.</w:t>
      </w:r>
      <w:r w:rsidRPr="00276CCC">
        <w:rPr>
          <w:lang w:eastAsia="zh-CN"/>
        </w:rPr>
        <w:t>3</w:t>
      </w:r>
      <w:r w:rsidRPr="00276CCC">
        <w:t>.5</w:t>
      </w:r>
      <w:ins w:id="8" w:author="Nokia" w:date="2025-08-10T18:35:00Z" w16du:dateUtc="2025-08-10T16:35:00Z">
        <w:r w:rsidR="000C16DB">
          <w:t xml:space="preserve"> and 9.4.8.4.5</w:t>
        </w:r>
      </w:ins>
      <w:r w:rsidRPr="00276CCC">
        <w:t>.</w:t>
      </w:r>
    </w:p>
    <w:p w14:paraId="5F1BEB47" w14:textId="77777777" w:rsidR="007565BA" w:rsidRPr="00276CCC" w:rsidRDefault="007565BA" w:rsidP="007565BA">
      <w:pPr>
        <w:rPr>
          <w:lang w:eastAsia="zh-TW"/>
        </w:rPr>
      </w:pPr>
      <w:r w:rsidRPr="00276CCC">
        <w:rPr>
          <w:lang w:eastAsia="zh-CN"/>
        </w:rPr>
        <w:t>T</w:t>
      </w:r>
      <w:r w:rsidRPr="00276CCC">
        <w:rPr>
          <w:lang w:eastAsia="zh-TW"/>
        </w:rPr>
        <w:t xml:space="preserve">he serving frequency and the target frequency should be selected such that UE reports </w:t>
      </w:r>
      <w:r w:rsidRPr="00276CCC">
        <w:rPr>
          <w:lang w:eastAsia="zh-CN"/>
        </w:rPr>
        <w:t>‘</w:t>
      </w:r>
      <w:proofErr w:type="spellStart"/>
      <w:r w:rsidRPr="00276CCC">
        <w:rPr>
          <w:i/>
        </w:rPr>
        <w:t>nogap-noncsg</w:t>
      </w:r>
      <w:proofErr w:type="spellEnd"/>
      <w:r w:rsidRPr="00276CCC">
        <w:rPr>
          <w:lang w:eastAsia="zh-CN"/>
        </w:rPr>
        <w:t>’ v</w:t>
      </w:r>
      <w:r w:rsidRPr="00276CCC">
        <w:t xml:space="preserve">ia </w:t>
      </w:r>
      <w:r w:rsidRPr="00276CCC">
        <w:rPr>
          <w:i/>
        </w:rPr>
        <w:t>NeedForGapNCSG-InfoEUTRA-r17</w:t>
      </w:r>
      <w:r w:rsidRPr="00276CCC">
        <w:rPr>
          <w:rFonts w:cs="v4.2.0"/>
          <w:i/>
          <w:iCs/>
          <w:lang w:eastAsia="zh-CN"/>
        </w:rPr>
        <w:t xml:space="preserve"> </w:t>
      </w:r>
      <w:r w:rsidRPr="00276CCC">
        <w:rPr>
          <w:lang w:eastAsia="zh-TW"/>
        </w:rPr>
        <w:t>for the target frequency given the serving frequency and ‘</w:t>
      </w:r>
      <w:r w:rsidRPr="00A73BDC">
        <w:rPr>
          <w:i/>
        </w:rPr>
        <w:t>eutra-MeasEMW-r18</w:t>
      </w:r>
      <w:r w:rsidRPr="00276CCC">
        <w:rPr>
          <w:lang w:eastAsia="zh-TW"/>
        </w:rPr>
        <w:t>’.</w:t>
      </w:r>
    </w:p>
    <w:p w14:paraId="4D1DE3AD" w14:textId="77777777" w:rsidR="007565BA" w:rsidRPr="00276CCC" w:rsidRDefault="007565BA" w:rsidP="007565BA">
      <w:pPr>
        <w:pStyle w:val="Heading5"/>
      </w:pPr>
      <w:r w:rsidRPr="00276CCC">
        <w:rPr>
          <w:snapToGrid w:val="0"/>
        </w:rPr>
        <w:t>A.6.6.25.2.2</w:t>
      </w:r>
      <w:r w:rsidRPr="00276CCC">
        <w:rPr>
          <w:snapToGrid w:val="0"/>
        </w:rPr>
        <w:tab/>
        <w:t>Test parameters</w:t>
      </w:r>
    </w:p>
    <w:p w14:paraId="0EB4385F" w14:textId="0FD53A0D" w:rsidR="007565BA" w:rsidRPr="00276CCC" w:rsidRDefault="007565BA" w:rsidP="007565BA">
      <w:pPr>
        <w:keepNext/>
        <w:keepLines/>
        <w:rPr>
          <w:rFonts w:eastAsia="SimSun"/>
        </w:rPr>
      </w:pPr>
      <w:r w:rsidRPr="00276CCC">
        <w:t xml:space="preserve">In each test there are two cells: Cell 1 and Cell 2. Cell 1 is the NR </w:t>
      </w:r>
      <w:proofErr w:type="spellStart"/>
      <w:r w:rsidRPr="00276CCC">
        <w:t>PCell</w:t>
      </w:r>
      <w:proofErr w:type="spellEnd"/>
      <w:r w:rsidRPr="00276CCC">
        <w:t xml:space="preserve"> and Cell 2 is an inter-RAT E-UTRAN </w:t>
      </w:r>
      <w:del w:id="9" w:author="Nokia" w:date="2025-08-10T15:47:00Z" w16du:dateUtc="2025-08-10T13:47:00Z">
        <w:r w:rsidRPr="00276CCC" w:rsidDel="00924E60">
          <w:delText xml:space="preserve">inter-RAT </w:delText>
        </w:r>
      </w:del>
      <w:r w:rsidRPr="00276CCC">
        <w:t xml:space="preserve">neighbour cell. In the measurement control information from the </w:t>
      </w:r>
      <w:proofErr w:type="spellStart"/>
      <w:r w:rsidRPr="00276CCC">
        <w:t>PCell</w:t>
      </w:r>
      <w:proofErr w:type="spellEnd"/>
      <w:r w:rsidRPr="00276CCC">
        <w:t xml:space="preserve"> it is </w:t>
      </w:r>
      <w:proofErr w:type="spellStart"/>
      <w:r w:rsidRPr="00276CCC">
        <w:t>indictated</w:t>
      </w:r>
      <w:proofErr w:type="spellEnd"/>
      <w:r w:rsidRPr="00276CCC">
        <w:t xml:space="preserve"> to the UE that event-triggered reporting with Event B2 (</w:t>
      </w:r>
      <w:proofErr w:type="spellStart"/>
      <w:r w:rsidRPr="00276CCC">
        <w:t>PCell</w:t>
      </w:r>
      <w:proofErr w:type="spellEnd"/>
      <w:r w:rsidRPr="00276CCC">
        <w:t xml:space="preserve"> becomes worse than threshold1 and inter RAT </w:t>
      </w:r>
      <w:ins w:id="10" w:author="Nokia" w:date="2025-08-10T15:48:00Z" w16du:dateUtc="2025-08-10T13:48:00Z">
        <w:r w:rsidR="00924E60">
          <w:t xml:space="preserve">E-UTRAN </w:t>
        </w:r>
      </w:ins>
      <w:r w:rsidRPr="00276CCC">
        <w:t>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32E343CB" w14:textId="52FF72A3" w:rsidR="007565BA" w:rsidRPr="00276CCC" w:rsidRDefault="007565BA" w:rsidP="007565BA">
      <w:r>
        <w:t xml:space="preserve">Supported test configurations are given in Table </w:t>
      </w:r>
      <w:ins w:id="11" w:author="Nokia" w:date="2025-08-10T17:15:00Z" w16du:dateUtc="2025-08-10T15:15:00Z">
        <w:r w:rsidR="00E25718" w:rsidRPr="00276CCC">
          <w:t>A.6.6.25.1.1-1</w:t>
        </w:r>
      </w:ins>
      <w:del w:id="12" w:author="Nokia" w:date="2025-08-10T17:15:00Z" w16du:dateUtc="2025-08-10T15:15:00Z">
        <w:r w:rsidDel="00E25718">
          <w:delText>A.6.6.3.2.1-1</w:delText>
        </w:r>
      </w:del>
      <w:r>
        <w:t xml:space="preserve"> and for EMW configuration in table A.6.6.25.2.2-1</w:t>
      </w:r>
      <w:ins w:id="13" w:author="Nokia" w:date="2025-08-10T16:24:00Z" w16du:dateUtc="2025-08-10T14:24:00Z">
        <w:r w:rsidR="009913A0">
          <w:t xml:space="preserve"> with EMW configuration </w:t>
        </w:r>
      </w:ins>
      <w:ins w:id="14" w:author="Nokia" w:date="2025-08-10T16:25:00Z" w16du:dateUtc="2025-08-10T14:25:00Z">
        <w:r w:rsidR="009913A0">
          <w:t>specified in</w:t>
        </w:r>
      </w:ins>
      <w:ins w:id="15" w:author="Nokia" w:date="2025-08-10T16:24:00Z" w16du:dateUtc="2025-08-10T14:24:00Z">
        <w:r w:rsidR="009913A0">
          <w:t xml:space="preserve"> table 9.4.8</w:t>
        </w:r>
      </w:ins>
      <w:ins w:id="16" w:author="Nokia" w:date="2025-08-10T16:26:00Z" w16du:dateUtc="2025-08-10T14:26:00Z">
        <w:r w:rsidR="009913A0">
          <w:t>.2-1</w:t>
        </w:r>
      </w:ins>
      <w:r>
        <w:t>. General test parameters are provided in Table A.</w:t>
      </w:r>
      <w:r w:rsidRPr="00AA39E2">
        <w:t>6.6.25.2.2-2</w:t>
      </w:r>
      <w:r>
        <w:t>. Test parameters for Cell 1 and Cell 2, valid for both time duration T1 and T2, are provided in tables A.</w:t>
      </w:r>
      <w:ins w:id="17" w:author="Nokia" w:date="2025-08-10T17:46:00Z" w16du:dateUtc="2025-08-10T15:46:00Z">
        <w:r w:rsidR="00272283" w:rsidRPr="00272283">
          <w:t xml:space="preserve"> A.6.6.25.1.1</w:t>
        </w:r>
      </w:ins>
      <w:del w:id="18" w:author="Nokia" w:date="2025-08-10T17:46:00Z" w16du:dateUtc="2025-08-10T15:46:00Z">
        <w:r w:rsidDel="00272283">
          <w:delText>6.6.3.2.1</w:delText>
        </w:r>
      </w:del>
      <w:r>
        <w:t>-3 and A.</w:t>
      </w:r>
      <w:ins w:id="19" w:author="Nokia" w:date="2025-08-10T17:46:00Z" w16du:dateUtc="2025-08-10T15:46:00Z">
        <w:r w:rsidR="00272283" w:rsidRPr="00272283">
          <w:t xml:space="preserve"> A.6.6.25.1.1</w:t>
        </w:r>
      </w:ins>
      <w:del w:id="20" w:author="Nokia" w:date="2025-08-10T17:46:00Z" w16du:dateUtc="2025-08-10T15:46:00Z">
        <w:r w:rsidDel="00272283">
          <w:delText>6.6.3.2.1</w:delText>
        </w:r>
      </w:del>
      <w:r>
        <w:t>-4, respectively.</w:t>
      </w:r>
    </w:p>
    <w:p w14:paraId="53AC8DD3" w14:textId="3A4DB091" w:rsidR="007565BA" w:rsidRPr="00276CCC" w:rsidRDefault="007565BA" w:rsidP="007565BA">
      <w:pPr>
        <w:pStyle w:val="TH"/>
        <w:keepNext w:val="0"/>
        <w:keepLines w:val="0"/>
      </w:pPr>
      <w:r w:rsidRPr="00276CCC">
        <w:t>Table A.6.6.25.2.2-1: EMW confi</w:t>
      </w:r>
      <w:ins w:id="21" w:author="Nokia" w:date="2025-08-10T15:50:00Z" w16du:dateUtc="2025-08-10T13:50:00Z">
        <w:r w:rsidR="00924E60">
          <w:t>g</w:t>
        </w:r>
      </w:ins>
      <w:r w:rsidRPr="00276CCC">
        <w:t>u</w:t>
      </w:r>
      <w:ins w:id="22" w:author="Nokia" w:date="2025-08-10T15:50:00Z" w16du:dateUtc="2025-08-10T13:50:00Z">
        <w:r w:rsidR="00924E60">
          <w:t>r</w:t>
        </w:r>
      </w:ins>
      <w:del w:id="23" w:author="Nokia" w:date="2025-08-10T15:50:00Z" w16du:dateUtc="2025-08-10T13:50:00Z">
        <w:r w:rsidRPr="00276CCC" w:rsidDel="00924E60">
          <w:delText>g</w:delText>
        </w:r>
      </w:del>
      <w:r w:rsidRPr="00276CCC">
        <w:t xml:space="preserve">ation test parameters for SA inter-RAT E-UTRA without gap event triggered reporting in non-DRX with </w:t>
      </w:r>
      <w:proofErr w:type="spellStart"/>
      <w:r w:rsidRPr="00276CCC">
        <w:t>PCell</w:t>
      </w:r>
      <w:proofErr w:type="spellEnd"/>
      <w:r w:rsidRPr="00276CCC">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0"/>
        <w:gridCol w:w="1369"/>
        <w:gridCol w:w="1535"/>
        <w:gridCol w:w="2708"/>
      </w:tblGrid>
      <w:tr w:rsidR="007565BA" w:rsidRPr="00276CCC" w14:paraId="6469974D" w14:textId="77777777" w:rsidTr="0083503B">
        <w:trPr>
          <w:jc w:val="center"/>
        </w:trPr>
        <w:tc>
          <w:tcPr>
            <w:tcW w:w="3360" w:type="dxa"/>
            <w:tcBorders>
              <w:top w:val="single" w:sz="4" w:space="0" w:color="auto"/>
              <w:left w:val="single" w:sz="4" w:space="0" w:color="auto"/>
              <w:bottom w:val="nil"/>
              <w:right w:val="single" w:sz="4" w:space="0" w:color="auto"/>
            </w:tcBorders>
            <w:hideMark/>
          </w:tcPr>
          <w:p w14:paraId="1DC9B1A5" w14:textId="77777777" w:rsidR="007565BA" w:rsidRPr="00276CCC" w:rsidRDefault="007565BA" w:rsidP="0083503B">
            <w:pPr>
              <w:pStyle w:val="TAH"/>
              <w:keepNext w:val="0"/>
              <w:keepLines w:val="0"/>
              <w:spacing w:line="256" w:lineRule="auto"/>
              <w:rPr>
                <w:kern w:val="2"/>
                <w14:ligatures w14:val="standardContextual"/>
              </w:rPr>
            </w:pPr>
            <w:r w:rsidRPr="00276CCC">
              <w:rPr>
                <w:kern w:val="2"/>
                <w14:ligatures w14:val="standardContextual"/>
              </w:rPr>
              <w:t>Parameter</w:t>
            </w:r>
          </w:p>
        </w:tc>
        <w:tc>
          <w:tcPr>
            <w:tcW w:w="1369" w:type="dxa"/>
            <w:tcBorders>
              <w:top w:val="single" w:sz="4" w:space="0" w:color="auto"/>
              <w:left w:val="single" w:sz="4" w:space="0" w:color="auto"/>
              <w:bottom w:val="nil"/>
              <w:right w:val="single" w:sz="4" w:space="0" w:color="auto"/>
            </w:tcBorders>
            <w:hideMark/>
          </w:tcPr>
          <w:p w14:paraId="5DB0C02F" w14:textId="77777777" w:rsidR="007565BA" w:rsidRPr="00276CCC" w:rsidRDefault="007565BA" w:rsidP="0083503B">
            <w:pPr>
              <w:pStyle w:val="TAH"/>
              <w:keepNext w:val="0"/>
              <w:keepLines w:val="0"/>
              <w:spacing w:line="256" w:lineRule="auto"/>
              <w:rPr>
                <w:kern w:val="2"/>
                <w14:ligatures w14:val="standardContextual"/>
              </w:rPr>
            </w:pPr>
            <w:r w:rsidRPr="00276CCC">
              <w:rPr>
                <w:kern w:val="2"/>
                <w14:ligatures w14:val="standardContextual"/>
              </w:rPr>
              <w:t>Unit</w:t>
            </w:r>
          </w:p>
        </w:tc>
        <w:tc>
          <w:tcPr>
            <w:tcW w:w="1535" w:type="dxa"/>
            <w:tcBorders>
              <w:top w:val="single" w:sz="4" w:space="0" w:color="auto"/>
              <w:left w:val="single" w:sz="4" w:space="0" w:color="auto"/>
              <w:bottom w:val="nil"/>
              <w:right w:val="single" w:sz="4" w:space="0" w:color="auto"/>
            </w:tcBorders>
            <w:hideMark/>
          </w:tcPr>
          <w:p w14:paraId="60C9C295" w14:textId="77777777" w:rsidR="007565BA" w:rsidRPr="00276CCC" w:rsidRDefault="007565BA" w:rsidP="0083503B">
            <w:pPr>
              <w:pStyle w:val="TAH"/>
              <w:keepNext w:val="0"/>
              <w:keepLines w:val="0"/>
              <w:spacing w:line="256" w:lineRule="auto"/>
              <w:rPr>
                <w:kern w:val="2"/>
                <w14:ligatures w14:val="standardContextual"/>
              </w:rPr>
            </w:pPr>
            <w:r w:rsidRPr="00276CCC">
              <w:rPr>
                <w:kern w:val="2"/>
                <w14:ligatures w14:val="standardContextual"/>
              </w:rPr>
              <w:t>Configuration</w:t>
            </w:r>
          </w:p>
        </w:tc>
        <w:tc>
          <w:tcPr>
            <w:tcW w:w="2708" w:type="dxa"/>
            <w:tcBorders>
              <w:top w:val="single" w:sz="4" w:space="0" w:color="auto"/>
              <w:left w:val="single" w:sz="4" w:space="0" w:color="auto"/>
              <w:bottom w:val="nil"/>
              <w:right w:val="single" w:sz="4" w:space="0" w:color="auto"/>
            </w:tcBorders>
            <w:hideMark/>
          </w:tcPr>
          <w:p w14:paraId="373AC378" w14:textId="6E50936A" w:rsidR="007565BA" w:rsidRPr="00276CCC" w:rsidRDefault="007565BA" w:rsidP="0083503B">
            <w:pPr>
              <w:pStyle w:val="TAH"/>
              <w:keepNext w:val="0"/>
              <w:keepLines w:val="0"/>
              <w:spacing w:line="256" w:lineRule="auto"/>
              <w:rPr>
                <w:kern w:val="2"/>
                <w:lang w:eastAsia="zh-CN"/>
                <w14:ligatures w14:val="standardContextual"/>
              </w:rPr>
            </w:pPr>
            <w:r w:rsidRPr="00276CCC">
              <w:rPr>
                <w:kern w:val="2"/>
                <w:lang w:eastAsia="zh-CN"/>
                <w14:ligatures w14:val="standardContextual"/>
              </w:rPr>
              <w:t>EMW</w:t>
            </w:r>
            <w:r>
              <w:rPr>
                <w:kern w:val="2"/>
                <w:lang w:eastAsia="zh-CN"/>
                <w14:ligatures w14:val="standardContextual"/>
              </w:rPr>
              <w:t xml:space="preserve"> </w:t>
            </w:r>
            <w:r w:rsidRPr="00276CCC">
              <w:rPr>
                <w:kern w:val="2"/>
                <w:lang w:eastAsia="zh-CN"/>
                <w14:ligatures w14:val="standardContextual"/>
              </w:rPr>
              <w:t>confi</w:t>
            </w:r>
            <w:ins w:id="24" w:author="Nokia" w:date="2025-08-10T15:50:00Z" w16du:dateUtc="2025-08-10T13:50:00Z">
              <w:r w:rsidR="00924E60">
                <w:rPr>
                  <w:kern w:val="2"/>
                  <w:lang w:eastAsia="zh-CN"/>
                  <w14:ligatures w14:val="standardContextual"/>
                </w:rPr>
                <w:t>g</w:t>
              </w:r>
            </w:ins>
            <w:r w:rsidRPr="00276CCC">
              <w:rPr>
                <w:kern w:val="2"/>
                <w:lang w:eastAsia="zh-CN"/>
                <w14:ligatures w14:val="standardContextual"/>
              </w:rPr>
              <w:t>u</w:t>
            </w:r>
            <w:ins w:id="25" w:author="Nokia" w:date="2025-08-10T15:50:00Z" w16du:dateUtc="2025-08-10T13:50:00Z">
              <w:r w:rsidR="00924E60">
                <w:rPr>
                  <w:kern w:val="2"/>
                  <w:lang w:eastAsia="zh-CN"/>
                  <w14:ligatures w14:val="standardContextual"/>
                </w:rPr>
                <w:t>r</w:t>
              </w:r>
            </w:ins>
            <w:del w:id="26" w:author="Nokia" w:date="2025-08-10T15:50:00Z" w16du:dateUtc="2025-08-10T13:50:00Z">
              <w:r w:rsidRPr="00276CCC" w:rsidDel="00924E60">
                <w:rPr>
                  <w:kern w:val="2"/>
                  <w:lang w:eastAsia="zh-CN"/>
                  <w14:ligatures w14:val="standardContextual"/>
                </w:rPr>
                <w:delText>t</w:delText>
              </w:r>
            </w:del>
            <w:r w:rsidRPr="00276CCC">
              <w:rPr>
                <w:kern w:val="2"/>
                <w:lang w:eastAsia="zh-CN"/>
                <w14:ligatures w14:val="standardContextual"/>
              </w:rPr>
              <w:t>ation</w:t>
            </w:r>
          </w:p>
        </w:tc>
      </w:tr>
      <w:tr w:rsidR="007565BA" w:rsidRPr="00276CCC" w14:paraId="0F9E6827" w14:textId="77777777" w:rsidTr="0083503B">
        <w:trPr>
          <w:jc w:val="center"/>
        </w:trPr>
        <w:tc>
          <w:tcPr>
            <w:tcW w:w="3360" w:type="dxa"/>
            <w:tcBorders>
              <w:top w:val="nil"/>
              <w:left w:val="single" w:sz="4" w:space="0" w:color="auto"/>
              <w:bottom w:val="single" w:sz="4" w:space="0" w:color="auto"/>
              <w:right w:val="single" w:sz="4" w:space="0" w:color="auto"/>
            </w:tcBorders>
          </w:tcPr>
          <w:p w14:paraId="41DE5477" w14:textId="77777777" w:rsidR="007565BA" w:rsidRPr="00276CCC" w:rsidRDefault="007565BA" w:rsidP="0083503B">
            <w:pPr>
              <w:pStyle w:val="TAH"/>
              <w:keepNext w:val="0"/>
              <w:keepLines w:val="0"/>
              <w:spacing w:line="256" w:lineRule="auto"/>
              <w:rPr>
                <w:kern w:val="2"/>
                <w14:ligatures w14:val="standardContextual"/>
              </w:rPr>
            </w:pPr>
          </w:p>
        </w:tc>
        <w:tc>
          <w:tcPr>
            <w:tcW w:w="1369" w:type="dxa"/>
            <w:tcBorders>
              <w:top w:val="nil"/>
              <w:left w:val="single" w:sz="4" w:space="0" w:color="auto"/>
              <w:bottom w:val="single" w:sz="4" w:space="0" w:color="auto"/>
              <w:right w:val="single" w:sz="4" w:space="0" w:color="auto"/>
            </w:tcBorders>
          </w:tcPr>
          <w:p w14:paraId="095B3DDD" w14:textId="77777777" w:rsidR="007565BA" w:rsidRPr="00276CCC" w:rsidRDefault="007565BA" w:rsidP="0083503B">
            <w:pPr>
              <w:pStyle w:val="TAH"/>
              <w:keepNext w:val="0"/>
              <w:keepLines w:val="0"/>
              <w:spacing w:line="256" w:lineRule="auto"/>
              <w:rPr>
                <w:kern w:val="2"/>
                <w14:ligatures w14:val="standardContextual"/>
              </w:rPr>
            </w:pPr>
          </w:p>
        </w:tc>
        <w:tc>
          <w:tcPr>
            <w:tcW w:w="1535" w:type="dxa"/>
            <w:tcBorders>
              <w:top w:val="nil"/>
              <w:left w:val="single" w:sz="4" w:space="0" w:color="auto"/>
              <w:bottom w:val="single" w:sz="4" w:space="0" w:color="auto"/>
              <w:right w:val="single" w:sz="4" w:space="0" w:color="auto"/>
            </w:tcBorders>
          </w:tcPr>
          <w:p w14:paraId="0C60F897" w14:textId="77777777" w:rsidR="007565BA" w:rsidRPr="00276CCC" w:rsidRDefault="007565BA" w:rsidP="0083503B">
            <w:pPr>
              <w:pStyle w:val="TAH"/>
              <w:keepNext w:val="0"/>
              <w:keepLines w:val="0"/>
              <w:spacing w:line="256" w:lineRule="auto"/>
              <w:rPr>
                <w:kern w:val="2"/>
                <w14:ligatures w14:val="standardContextual"/>
              </w:rPr>
            </w:pPr>
          </w:p>
        </w:tc>
        <w:tc>
          <w:tcPr>
            <w:tcW w:w="2708" w:type="dxa"/>
            <w:tcBorders>
              <w:top w:val="single" w:sz="4" w:space="0" w:color="auto"/>
              <w:left w:val="single" w:sz="4" w:space="0" w:color="auto"/>
              <w:bottom w:val="single" w:sz="4" w:space="0" w:color="auto"/>
              <w:right w:val="single" w:sz="4" w:space="0" w:color="auto"/>
            </w:tcBorders>
          </w:tcPr>
          <w:p w14:paraId="7F2D8042" w14:textId="77777777" w:rsidR="007565BA" w:rsidRPr="00276CCC" w:rsidRDefault="007565BA" w:rsidP="0083503B">
            <w:pPr>
              <w:pStyle w:val="TAH"/>
              <w:keepNext w:val="0"/>
              <w:keepLines w:val="0"/>
              <w:spacing w:line="256" w:lineRule="auto"/>
              <w:rPr>
                <w:kern w:val="2"/>
                <w14:ligatures w14:val="standardContextual"/>
              </w:rPr>
            </w:pPr>
          </w:p>
        </w:tc>
      </w:tr>
      <w:tr w:rsidR="007565BA" w:rsidRPr="00276CCC" w14:paraId="67006CA2" w14:textId="77777777" w:rsidTr="0083503B">
        <w:trPr>
          <w:jc w:val="center"/>
        </w:trPr>
        <w:tc>
          <w:tcPr>
            <w:tcW w:w="3360" w:type="dxa"/>
            <w:tcBorders>
              <w:top w:val="nil"/>
              <w:left w:val="single" w:sz="4" w:space="0" w:color="auto"/>
              <w:bottom w:val="single" w:sz="4" w:space="0" w:color="auto"/>
              <w:right w:val="single" w:sz="4" w:space="0" w:color="auto"/>
            </w:tcBorders>
            <w:hideMark/>
          </w:tcPr>
          <w:p w14:paraId="4B0E6387" w14:textId="77777777" w:rsidR="007565BA" w:rsidRPr="00276CCC" w:rsidRDefault="007565BA" w:rsidP="0083503B">
            <w:pPr>
              <w:pStyle w:val="TAH"/>
              <w:keepNext w:val="0"/>
              <w:keepLines w:val="0"/>
              <w:spacing w:line="256" w:lineRule="auto"/>
              <w:rPr>
                <w:kern w:val="2"/>
                <w14:ligatures w14:val="standardContextual"/>
              </w:rPr>
            </w:pPr>
            <w:r w:rsidRPr="00276CCC">
              <w:rPr>
                <w:kern w:val="2"/>
                <w:lang w:eastAsia="zh-CN"/>
                <w14:ligatures w14:val="standardContextual"/>
              </w:rPr>
              <w:t>EMW</w:t>
            </w:r>
            <w:r>
              <w:rPr>
                <w:kern w:val="2"/>
                <w:lang w:eastAsia="zh-CN"/>
                <w14:ligatures w14:val="standardContextual"/>
              </w:rPr>
              <w:t xml:space="preserve"> </w:t>
            </w:r>
            <w:r w:rsidRPr="00276CCC">
              <w:rPr>
                <w:kern w:val="2"/>
                <w:lang w:eastAsia="zh-CN"/>
                <w14:ligatures w14:val="standardContextual"/>
              </w:rPr>
              <w:t>configuration</w:t>
            </w:r>
          </w:p>
        </w:tc>
        <w:tc>
          <w:tcPr>
            <w:tcW w:w="1369" w:type="dxa"/>
            <w:tcBorders>
              <w:top w:val="nil"/>
              <w:left w:val="single" w:sz="4" w:space="0" w:color="auto"/>
              <w:bottom w:val="single" w:sz="4" w:space="0" w:color="auto"/>
              <w:right w:val="single" w:sz="4" w:space="0" w:color="auto"/>
            </w:tcBorders>
          </w:tcPr>
          <w:p w14:paraId="020D1733" w14:textId="77777777" w:rsidR="007565BA" w:rsidRPr="00276CCC" w:rsidRDefault="007565BA" w:rsidP="0083503B">
            <w:pPr>
              <w:pStyle w:val="TAH"/>
              <w:keepNext w:val="0"/>
              <w:keepLines w:val="0"/>
              <w:spacing w:line="256" w:lineRule="auto"/>
              <w:rPr>
                <w:kern w:val="2"/>
                <w14:ligatures w14:val="standardContextual"/>
              </w:rPr>
            </w:pPr>
          </w:p>
        </w:tc>
        <w:tc>
          <w:tcPr>
            <w:tcW w:w="1535" w:type="dxa"/>
            <w:tcBorders>
              <w:top w:val="nil"/>
              <w:left w:val="single" w:sz="4" w:space="0" w:color="auto"/>
              <w:bottom w:val="single" w:sz="4" w:space="0" w:color="auto"/>
              <w:right w:val="single" w:sz="4" w:space="0" w:color="auto"/>
            </w:tcBorders>
            <w:hideMark/>
          </w:tcPr>
          <w:p w14:paraId="4B3FBB3F" w14:textId="77777777" w:rsidR="007565BA" w:rsidRPr="00276CCC" w:rsidRDefault="007565BA" w:rsidP="0083503B">
            <w:pPr>
              <w:pStyle w:val="TAH"/>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708" w:type="dxa"/>
            <w:tcBorders>
              <w:top w:val="single" w:sz="4" w:space="0" w:color="auto"/>
              <w:left w:val="single" w:sz="4" w:space="0" w:color="auto"/>
              <w:bottom w:val="single" w:sz="4" w:space="0" w:color="auto"/>
              <w:right w:val="single" w:sz="4" w:space="0" w:color="auto"/>
            </w:tcBorders>
            <w:hideMark/>
          </w:tcPr>
          <w:p w14:paraId="66FF30CF" w14:textId="77777777" w:rsidR="007565BA" w:rsidRPr="00276CCC" w:rsidRDefault="007565BA" w:rsidP="0083503B">
            <w:pPr>
              <w:pStyle w:val="TAH"/>
              <w:keepNext w:val="0"/>
              <w:keepLines w:val="0"/>
              <w:spacing w:line="256" w:lineRule="auto"/>
              <w:rPr>
                <w:kern w:val="2"/>
                <w:lang w:eastAsia="zh-CN"/>
                <w14:ligatures w14:val="standardContextual"/>
              </w:rPr>
            </w:pPr>
            <w:r>
              <w:rPr>
                <w:kern w:val="2"/>
                <w:lang w:eastAsia="zh-CN"/>
                <w14:ligatures w14:val="standardContextual"/>
              </w:rPr>
              <w:t>0</w:t>
            </w:r>
          </w:p>
        </w:tc>
      </w:tr>
    </w:tbl>
    <w:p w14:paraId="16547139" w14:textId="77777777" w:rsidR="007565BA" w:rsidRDefault="007565BA" w:rsidP="007565BA">
      <w:pPr>
        <w:rPr>
          <w:lang w:eastAsia="zh-CN"/>
        </w:rPr>
      </w:pPr>
    </w:p>
    <w:p w14:paraId="4088608A" w14:textId="77777777" w:rsidR="007565BA" w:rsidRDefault="007565BA" w:rsidP="007565BA">
      <w:pPr>
        <w:pStyle w:val="TH"/>
        <w:keepNext w:val="0"/>
        <w:keepLines w:val="0"/>
      </w:pPr>
      <w:r>
        <w:t xml:space="preserve">Table A.6.6.25.2.2-2: General test parameters for SA inter-RAT E-UTRAN event triggered reporting in non-DRX with </w:t>
      </w:r>
      <w:proofErr w:type="spellStart"/>
      <w:r>
        <w:t>PCell</w:t>
      </w:r>
      <w:proofErr w:type="spellEnd"/>
      <w: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61"/>
        <w:gridCol w:w="828"/>
        <w:gridCol w:w="1144"/>
        <w:gridCol w:w="1433"/>
        <w:gridCol w:w="3863"/>
      </w:tblGrid>
      <w:tr w:rsidR="007565BA" w14:paraId="3FBD7BEE" w14:textId="29572C06" w:rsidTr="0083503B">
        <w:trPr>
          <w:cantSplit/>
          <w:tblHeader/>
          <w:jc w:val="center"/>
        </w:trPr>
        <w:tc>
          <w:tcPr>
            <w:tcW w:w="1226" w:type="pct"/>
            <w:tcBorders>
              <w:top w:val="single" w:sz="4" w:space="0" w:color="auto"/>
              <w:left w:val="single" w:sz="4" w:space="0" w:color="auto"/>
              <w:bottom w:val="nil"/>
              <w:right w:val="single" w:sz="4" w:space="0" w:color="auto"/>
            </w:tcBorders>
            <w:hideMark/>
          </w:tcPr>
          <w:p w14:paraId="4AEC56E3" w14:textId="3EEEBF98" w:rsidR="007565BA" w:rsidRDefault="007565BA" w:rsidP="0083503B">
            <w:pPr>
              <w:pStyle w:val="TAH"/>
              <w:keepNext w:val="0"/>
              <w:keepLines w:val="0"/>
              <w:spacing w:line="256" w:lineRule="auto"/>
              <w:rPr>
                <w:lang w:val="en-US"/>
              </w:rPr>
            </w:pPr>
            <w:r>
              <w:rPr>
                <w:lang w:val="en-US"/>
              </w:rPr>
              <w:t>Parameter</w:t>
            </w:r>
          </w:p>
        </w:tc>
        <w:tc>
          <w:tcPr>
            <w:tcW w:w="430" w:type="pct"/>
            <w:tcBorders>
              <w:top w:val="single" w:sz="4" w:space="0" w:color="auto"/>
              <w:left w:val="single" w:sz="4" w:space="0" w:color="auto"/>
              <w:bottom w:val="nil"/>
              <w:right w:val="single" w:sz="4" w:space="0" w:color="auto"/>
            </w:tcBorders>
            <w:hideMark/>
          </w:tcPr>
          <w:p w14:paraId="67CE2A9D" w14:textId="6FB395BB" w:rsidR="007565BA" w:rsidRDefault="007565BA" w:rsidP="0083503B">
            <w:pPr>
              <w:pStyle w:val="TAH"/>
              <w:keepNext w:val="0"/>
              <w:keepLines w:val="0"/>
              <w:spacing w:line="256" w:lineRule="auto"/>
              <w:rPr>
                <w:lang w:val="en-US"/>
              </w:rPr>
            </w:pPr>
            <w:r>
              <w:rPr>
                <w:lang w:val="en-US"/>
              </w:rPr>
              <w:t>Unit</w:t>
            </w:r>
          </w:p>
        </w:tc>
        <w:tc>
          <w:tcPr>
            <w:tcW w:w="594" w:type="pct"/>
            <w:tcBorders>
              <w:top w:val="single" w:sz="4" w:space="0" w:color="auto"/>
              <w:left w:val="single" w:sz="4" w:space="0" w:color="auto"/>
              <w:bottom w:val="single" w:sz="4" w:space="0" w:color="auto"/>
              <w:right w:val="single" w:sz="4" w:space="0" w:color="auto"/>
            </w:tcBorders>
            <w:hideMark/>
          </w:tcPr>
          <w:p w14:paraId="6B45B54E" w14:textId="7F4C5005" w:rsidR="007565BA" w:rsidRDefault="007565BA" w:rsidP="0083503B">
            <w:pPr>
              <w:pStyle w:val="TAH"/>
              <w:keepNext w:val="0"/>
              <w:keepLines w:val="0"/>
              <w:spacing w:line="256" w:lineRule="auto"/>
              <w:rPr>
                <w:lang w:val="en-US"/>
              </w:rPr>
            </w:pPr>
            <w:r>
              <w:rPr>
                <w:lang w:val="en-US"/>
              </w:rPr>
              <w:t>Test 1</w:t>
            </w:r>
          </w:p>
        </w:tc>
        <w:tc>
          <w:tcPr>
            <w:tcW w:w="744" w:type="pct"/>
            <w:tcBorders>
              <w:top w:val="single" w:sz="4" w:space="0" w:color="auto"/>
              <w:left w:val="single" w:sz="4" w:space="0" w:color="auto"/>
              <w:bottom w:val="single" w:sz="4" w:space="0" w:color="auto"/>
              <w:right w:val="single" w:sz="4" w:space="0" w:color="auto"/>
            </w:tcBorders>
            <w:hideMark/>
          </w:tcPr>
          <w:p w14:paraId="6C495D3B" w14:textId="71DAD4E8" w:rsidR="007565BA" w:rsidRDefault="007565BA" w:rsidP="0083503B">
            <w:pPr>
              <w:pStyle w:val="TAH"/>
              <w:keepNext w:val="0"/>
              <w:keepLines w:val="0"/>
              <w:spacing w:line="256" w:lineRule="auto"/>
              <w:rPr>
                <w:lang w:val="en-US"/>
              </w:rPr>
            </w:pPr>
            <w:r>
              <w:rPr>
                <w:lang w:val="en-US"/>
              </w:rPr>
              <w:t>Test 2</w:t>
            </w:r>
          </w:p>
        </w:tc>
        <w:tc>
          <w:tcPr>
            <w:tcW w:w="2006" w:type="pct"/>
            <w:tcBorders>
              <w:top w:val="single" w:sz="4" w:space="0" w:color="auto"/>
              <w:left w:val="single" w:sz="4" w:space="0" w:color="auto"/>
              <w:bottom w:val="nil"/>
              <w:right w:val="single" w:sz="4" w:space="0" w:color="auto"/>
            </w:tcBorders>
            <w:hideMark/>
          </w:tcPr>
          <w:p w14:paraId="558A8FDA" w14:textId="2E34596B" w:rsidR="007565BA" w:rsidRDefault="007565BA" w:rsidP="0083503B">
            <w:pPr>
              <w:pStyle w:val="TAH"/>
              <w:keepNext w:val="0"/>
              <w:keepLines w:val="0"/>
              <w:spacing w:line="256" w:lineRule="auto"/>
              <w:rPr>
                <w:lang w:val="en-US"/>
              </w:rPr>
            </w:pPr>
            <w:r>
              <w:rPr>
                <w:lang w:val="en-US"/>
              </w:rPr>
              <w:t>Comment</w:t>
            </w:r>
          </w:p>
        </w:tc>
      </w:tr>
      <w:tr w:rsidR="007565BA" w14:paraId="17CE4879" w14:textId="0B8440ED" w:rsidTr="0083503B">
        <w:trPr>
          <w:cantSplit/>
          <w:tblHeader/>
          <w:jc w:val="center"/>
        </w:trPr>
        <w:tc>
          <w:tcPr>
            <w:tcW w:w="1226" w:type="pct"/>
            <w:tcBorders>
              <w:top w:val="nil"/>
              <w:left w:val="single" w:sz="4" w:space="0" w:color="auto"/>
              <w:bottom w:val="single" w:sz="4" w:space="0" w:color="auto"/>
              <w:right w:val="single" w:sz="4" w:space="0" w:color="auto"/>
            </w:tcBorders>
          </w:tcPr>
          <w:p w14:paraId="63483C37" w14:textId="1040A6F8" w:rsidR="007565BA" w:rsidRDefault="007565BA" w:rsidP="0083503B">
            <w:pPr>
              <w:pStyle w:val="TAH"/>
              <w:keepNext w:val="0"/>
              <w:keepLines w:val="0"/>
              <w:spacing w:line="256" w:lineRule="auto"/>
              <w:rPr>
                <w:lang w:val="en-US"/>
              </w:rPr>
            </w:pPr>
          </w:p>
        </w:tc>
        <w:tc>
          <w:tcPr>
            <w:tcW w:w="430" w:type="pct"/>
            <w:tcBorders>
              <w:top w:val="nil"/>
              <w:left w:val="single" w:sz="4" w:space="0" w:color="auto"/>
              <w:bottom w:val="single" w:sz="4" w:space="0" w:color="auto"/>
              <w:right w:val="single" w:sz="4" w:space="0" w:color="auto"/>
            </w:tcBorders>
          </w:tcPr>
          <w:p w14:paraId="653AF341" w14:textId="1B5221D5" w:rsidR="007565BA" w:rsidRDefault="007565BA" w:rsidP="0083503B">
            <w:pPr>
              <w:pStyle w:val="TAH"/>
              <w:keepNext w:val="0"/>
              <w:keepLines w:val="0"/>
              <w:spacing w:line="256" w:lineRule="auto"/>
              <w:rPr>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2192E652" w14:textId="4FAFC6B8" w:rsidR="007565BA" w:rsidRDefault="007565BA" w:rsidP="0083503B">
            <w:pPr>
              <w:pStyle w:val="TAH"/>
              <w:keepNext w:val="0"/>
              <w:keepLines w:val="0"/>
              <w:spacing w:line="256" w:lineRule="auto"/>
              <w:rPr>
                <w:lang w:val="en-US"/>
              </w:rPr>
            </w:pPr>
            <w:r>
              <w:rPr>
                <w:lang w:val="en-US"/>
              </w:rPr>
              <w:t>Value</w:t>
            </w:r>
          </w:p>
        </w:tc>
        <w:tc>
          <w:tcPr>
            <w:tcW w:w="2006" w:type="pct"/>
            <w:tcBorders>
              <w:top w:val="nil"/>
              <w:left w:val="single" w:sz="4" w:space="0" w:color="auto"/>
              <w:bottom w:val="single" w:sz="4" w:space="0" w:color="auto"/>
              <w:right w:val="single" w:sz="4" w:space="0" w:color="auto"/>
            </w:tcBorders>
          </w:tcPr>
          <w:p w14:paraId="1B9AAC3C" w14:textId="25676B18" w:rsidR="007565BA" w:rsidRDefault="007565BA" w:rsidP="0083503B">
            <w:pPr>
              <w:pStyle w:val="TAH"/>
              <w:keepNext w:val="0"/>
              <w:keepLines w:val="0"/>
              <w:spacing w:line="256" w:lineRule="auto"/>
              <w:rPr>
                <w:lang w:val="en-US"/>
              </w:rPr>
            </w:pPr>
          </w:p>
        </w:tc>
      </w:tr>
      <w:tr w:rsidR="007565BA" w14:paraId="051025DA" w14:textId="59701E27" w:rsidTr="0083503B">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5FBF1928" w14:textId="1490556D" w:rsidR="007565BA" w:rsidRDefault="007565BA" w:rsidP="0083503B">
            <w:pPr>
              <w:pStyle w:val="TAL"/>
              <w:keepNext w:val="0"/>
              <w:keepLines w:val="0"/>
              <w:spacing w:line="256" w:lineRule="auto"/>
              <w:rPr>
                <w:rFonts w:cs="Arial"/>
                <w:b/>
                <w:lang w:val="en-US"/>
              </w:rPr>
            </w:pPr>
            <w:r>
              <w:rPr>
                <w:lang w:val="en-US"/>
              </w:rPr>
              <w:t>NR RF Channel Number</w:t>
            </w:r>
          </w:p>
        </w:tc>
        <w:tc>
          <w:tcPr>
            <w:tcW w:w="430" w:type="pct"/>
            <w:tcBorders>
              <w:top w:val="single" w:sz="4" w:space="0" w:color="auto"/>
              <w:left w:val="single" w:sz="4" w:space="0" w:color="auto"/>
              <w:bottom w:val="single" w:sz="4" w:space="0" w:color="auto"/>
              <w:right w:val="single" w:sz="4" w:space="0" w:color="auto"/>
            </w:tcBorders>
          </w:tcPr>
          <w:p w14:paraId="4134ED25" w14:textId="0029FE75" w:rsidR="007565BA" w:rsidRDefault="007565BA" w:rsidP="0083503B">
            <w:pPr>
              <w:pStyle w:val="TAL"/>
              <w:keepNext w:val="0"/>
              <w:keepLines w:val="0"/>
              <w:spacing w:line="256" w:lineRule="auto"/>
              <w:rPr>
                <w:rFonts w:cs="Arial"/>
                <w:b/>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267A8793" w14:textId="168ADF0E" w:rsidR="007565BA" w:rsidRDefault="007565BA" w:rsidP="0083503B">
            <w:pPr>
              <w:pStyle w:val="TAL"/>
              <w:keepNext w:val="0"/>
              <w:keepLines w:val="0"/>
              <w:spacing w:line="256" w:lineRule="auto"/>
              <w:rPr>
                <w:rFonts w:cs="Arial"/>
                <w:b/>
                <w:lang w:val="en-US"/>
              </w:rPr>
            </w:pPr>
            <w:r>
              <w:rPr>
                <w:bCs/>
                <w:lang w:val="en-US"/>
              </w:rPr>
              <w:t>1</w:t>
            </w:r>
          </w:p>
        </w:tc>
        <w:tc>
          <w:tcPr>
            <w:tcW w:w="2006" w:type="pct"/>
            <w:tcBorders>
              <w:top w:val="single" w:sz="4" w:space="0" w:color="auto"/>
              <w:left w:val="single" w:sz="4" w:space="0" w:color="auto"/>
              <w:bottom w:val="single" w:sz="4" w:space="0" w:color="auto"/>
              <w:right w:val="single" w:sz="4" w:space="0" w:color="auto"/>
            </w:tcBorders>
            <w:hideMark/>
          </w:tcPr>
          <w:p w14:paraId="45AFD1CB" w14:textId="40A6C8BF" w:rsidR="007565BA" w:rsidRDefault="007565BA" w:rsidP="0083503B">
            <w:pPr>
              <w:pStyle w:val="TAL"/>
              <w:keepNext w:val="0"/>
              <w:keepLines w:val="0"/>
              <w:spacing w:line="256" w:lineRule="auto"/>
              <w:rPr>
                <w:rFonts w:cs="Arial"/>
                <w:b/>
                <w:lang w:val="en-US"/>
              </w:rPr>
            </w:pPr>
            <w:r>
              <w:rPr>
                <w:bCs/>
                <w:lang w:val="en-US"/>
              </w:rPr>
              <w:t>1 NR carrier frequency is used in the test</w:t>
            </w:r>
          </w:p>
        </w:tc>
      </w:tr>
      <w:tr w:rsidR="007565BA" w14:paraId="568C83C7" w14:textId="75E1CC30" w:rsidTr="0083503B">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5788CC26" w14:textId="1A657FE6" w:rsidR="007565BA" w:rsidRDefault="007565BA" w:rsidP="0083503B">
            <w:pPr>
              <w:pStyle w:val="TAL"/>
              <w:keepNext w:val="0"/>
              <w:keepLines w:val="0"/>
              <w:spacing w:line="256" w:lineRule="auto"/>
              <w:rPr>
                <w:rFonts w:cs="Arial"/>
                <w:b/>
                <w:lang w:val="en-US"/>
              </w:rPr>
            </w:pPr>
            <w:r>
              <w:rPr>
                <w:lang w:val="en-US"/>
              </w:rPr>
              <w:t>LTE RF Channel Number</w:t>
            </w:r>
          </w:p>
        </w:tc>
        <w:tc>
          <w:tcPr>
            <w:tcW w:w="430" w:type="pct"/>
            <w:tcBorders>
              <w:top w:val="single" w:sz="4" w:space="0" w:color="auto"/>
              <w:left w:val="single" w:sz="4" w:space="0" w:color="auto"/>
              <w:bottom w:val="single" w:sz="4" w:space="0" w:color="auto"/>
              <w:right w:val="single" w:sz="4" w:space="0" w:color="auto"/>
            </w:tcBorders>
          </w:tcPr>
          <w:p w14:paraId="360CB13C" w14:textId="42E8596B" w:rsidR="007565BA" w:rsidRDefault="007565BA" w:rsidP="0083503B">
            <w:pPr>
              <w:pStyle w:val="TAL"/>
              <w:keepNext w:val="0"/>
              <w:keepLines w:val="0"/>
              <w:spacing w:line="256" w:lineRule="auto"/>
              <w:rPr>
                <w:rFonts w:cs="Arial"/>
                <w:b/>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1FF82610" w14:textId="399C9889" w:rsidR="007565BA" w:rsidRDefault="007565BA" w:rsidP="0083503B">
            <w:pPr>
              <w:pStyle w:val="TAL"/>
              <w:keepNext w:val="0"/>
              <w:keepLines w:val="0"/>
              <w:spacing w:line="256" w:lineRule="auto"/>
              <w:rPr>
                <w:rFonts w:cs="Arial"/>
                <w:b/>
                <w:lang w:val="en-US"/>
              </w:rPr>
            </w:pPr>
            <w:r>
              <w:rPr>
                <w:bCs/>
                <w:lang w:val="en-US"/>
              </w:rPr>
              <w:t>2</w:t>
            </w:r>
          </w:p>
        </w:tc>
        <w:tc>
          <w:tcPr>
            <w:tcW w:w="2006" w:type="pct"/>
            <w:tcBorders>
              <w:top w:val="single" w:sz="4" w:space="0" w:color="auto"/>
              <w:left w:val="single" w:sz="4" w:space="0" w:color="auto"/>
              <w:bottom w:val="single" w:sz="4" w:space="0" w:color="auto"/>
              <w:right w:val="single" w:sz="4" w:space="0" w:color="auto"/>
            </w:tcBorders>
            <w:hideMark/>
          </w:tcPr>
          <w:p w14:paraId="0DD8F06F" w14:textId="2BE11B51" w:rsidR="007565BA" w:rsidRDefault="007565BA" w:rsidP="0083503B">
            <w:pPr>
              <w:pStyle w:val="TAL"/>
              <w:keepNext w:val="0"/>
              <w:keepLines w:val="0"/>
              <w:spacing w:line="256" w:lineRule="auto"/>
              <w:rPr>
                <w:rFonts w:cs="Arial"/>
                <w:b/>
                <w:lang w:val="en-US"/>
              </w:rPr>
            </w:pPr>
            <w:r>
              <w:rPr>
                <w:bCs/>
                <w:lang w:val="en-US"/>
              </w:rPr>
              <w:t>1 LTE carrier frequency is used in the test</w:t>
            </w:r>
          </w:p>
        </w:tc>
      </w:tr>
      <w:tr w:rsidR="007565BA" w14:paraId="0B435152" w14:textId="0EDC297D" w:rsidTr="0083503B">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67A83EA2" w14:textId="6461B872" w:rsidR="007565BA" w:rsidRDefault="007565BA" w:rsidP="0083503B">
            <w:pPr>
              <w:pStyle w:val="TAL"/>
              <w:keepNext w:val="0"/>
              <w:keepLines w:val="0"/>
              <w:spacing w:line="256" w:lineRule="auto"/>
              <w:rPr>
                <w:rFonts w:cs="Arial"/>
                <w:b/>
                <w:lang w:val="en-US"/>
              </w:rPr>
            </w:pPr>
            <w:r>
              <w:rPr>
                <w:bCs/>
                <w:lang w:val="en-US"/>
              </w:rPr>
              <w:t>Channel Bandwidth</w:t>
            </w:r>
          </w:p>
        </w:tc>
        <w:tc>
          <w:tcPr>
            <w:tcW w:w="430" w:type="pct"/>
            <w:tcBorders>
              <w:top w:val="single" w:sz="4" w:space="0" w:color="auto"/>
              <w:left w:val="single" w:sz="4" w:space="0" w:color="auto"/>
              <w:bottom w:val="single" w:sz="4" w:space="0" w:color="auto"/>
              <w:right w:val="single" w:sz="4" w:space="0" w:color="auto"/>
            </w:tcBorders>
            <w:hideMark/>
          </w:tcPr>
          <w:p w14:paraId="3C77C8C9" w14:textId="2903E09C" w:rsidR="007565BA" w:rsidRDefault="007565BA" w:rsidP="0083503B">
            <w:pPr>
              <w:pStyle w:val="TAL"/>
              <w:keepNext w:val="0"/>
              <w:keepLines w:val="0"/>
              <w:spacing w:line="256" w:lineRule="auto"/>
              <w:rPr>
                <w:rFonts w:cs="Arial"/>
                <w:b/>
                <w:lang w:val="en-US"/>
              </w:rPr>
            </w:pPr>
            <w:r>
              <w:rPr>
                <w:bCs/>
                <w:lang w:val="en-US"/>
              </w:rPr>
              <w:t>MHz</w:t>
            </w:r>
          </w:p>
        </w:tc>
        <w:tc>
          <w:tcPr>
            <w:tcW w:w="1338" w:type="pct"/>
            <w:gridSpan w:val="2"/>
            <w:tcBorders>
              <w:top w:val="single" w:sz="4" w:space="0" w:color="auto"/>
              <w:left w:val="single" w:sz="4" w:space="0" w:color="auto"/>
              <w:bottom w:val="single" w:sz="4" w:space="0" w:color="auto"/>
              <w:right w:val="single" w:sz="4" w:space="0" w:color="auto"/>
            </w:tcBorders>
            <w:hideMark/>
          </w:tcPr>
          <w:p w14:paraId="5A5E8B21" w14:textId="3D765856" w:rsidR="007565BA" w:rsidRDefault="007565BA" w:rsidP="0083503B">
            <w:pPr>
              <w:pStyle w:val="TAL"/>
              <w:keepNext w:val="0"/>
              <w:keepLines w:val="0"/>
              <w:spacing w:line="256" w:lineRule="auto"/>
              <w:rPr>
                <w:rFonts w:cs="Arial"/>
                <w:b/>
                <w:lang w:val="en-US"/>
              </w:rPr>
            </w:pPr>
            <w:r>
              <w:rPr>
                <w:bCs/>
                <w:lang w:val="en-US"/>
              </w:rPr>
              <w:t>As specified in table</w:t>
            </w:r>
            <w:r>
              <w:rPr>
                <w:lang w:val="en-US"/>
              </w:rPr>
              <w:t>s A.6.6.3.2.1-2 and A.6.6.3.2.1-3.</w:t>
            </w:r>
          </w:p>
        </w:tc>
        <w:tc>
          <w:tcPr>
            <w:tcW w:w="2006" w:type="pct"/>
            <w:tcBorders>
              <w:top w:val="single" w:sz="4" w:space="0" w:color="auto"/>
              <w:left w:val="single" w:sz="4" w:space="0" w:color="auto"/>
              <w:bottom w:val="single" w:sz="4" w:space="0" w:color="auto"/>
              <w:right w:val="single" w:sz="4" w:space="0" w:color="auto"/>
            </w:tcBorders>
          </w:tcPr>
          <w:p w14:paraId="780C4F18" w14:textId="0027B876" w:rsidR="007565BA" w:rsidRDefault="007565BA" w:rsidP="0083503B">
            <w:pPr>
              <w:pStyle w:val="TAL"/>
              <w:keepNext w:val="0"/>
              <w:keepLines w:val="0"/>
              <w:spacing w:line="256" w:lineRule="auto"/>
              <w:rPr>
                <w:rFonts w:cs="Arial"/>
                <w:lang w:val="en-US"/>
              </w:rPr>
            </w:pPr>
          </w:p>
        </w:tc>
      </w:tr>
      <w:tr w:rsidR="007565BA" w14:paraId="20363720" w14:textId="09B184E0" w:rsidTr="0083503B">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3093652C" w14:textId="6B9650EF" w:rsidR="007565BA" w:rsidRDefault="007565BA" w:rsidP="0083503B">
            <w:pPr>
              <w:pStyle w:val="TAL"/>
              <w:keepNext w:val="0"/>
              <w:keepLines w:val="0"/>
              <w:spacing w:line="256" w:lineRule="auto"/>
              <w:rPr>
                <w:rFonts w:cs="Arial"/>
                <w:lang w:val="en-US"/>
              </w:rPr>
            </w:pPr>
            <w:r>
              <w:rPr>
                <w:rFonts w:cs="Arial"/>
                <w:lang w:val="en-US"/>
              </w:rPr>
              <w:t>Active cell</w:t>
            </w:r>
          </w:p>
        </w:tc>
        <w:tc>
          <w:tcPr>
            <w:tcW w:w="430" w:type="pct"/>
            <w:tcBorders>
              <w:top w:val="single" w:sz="4" w:space="0" w:color="auto"/>
              <w:left w:val="single" w:sz="4" w:space="0" w:color="auto"/>
              <w:bottom w:val="single" w:sz="4" w:space="0" w:color="auto"/>
              <w:right w:val="single" w:sz="4" w:space="0" w:color="auto"/>
            </w:tcBorders>
          </w:tcPr>
          <w:p w14:paraId="219D0D2C" w14:textId="00ABD0EC" w:rsidR="007565BA" w:rsidRDefault="007565BA" w:rsidP="0083503B">
            <w:pPr>
              <w:pStyle w:val="TAL"/>
              <w:keepNext w:val="0"/>
              <w:keepLines w:val="0"/>
              <w:spacing w:line="256" w:lineRule="auto"/>
              <w:rPr>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210F0FB4" w14:textId="2C0077E1" w:rsidR="007565BA" w:rsidRDefault="007565BA" w:rsidP="0083503B">
            <w:pPr>
              <w:pStyle w:val="TAL"/>
              <w:keepNext w:val="0"/>
              <w:keepLines w:val="0"/>
              <w:spacing w:line="256" w:lineRule="auto"/>
              <w:rPr>
                <w:rFonts w:cs="Arial"/>
                <w:lang w:val="en-US"/>
              </w:rPr>
            </w:pPr>
            <w:r>
              <w:rPr>
                <w:rFonts w:cs="Arial"/>
                <w:lang w:val="en-US"/>
              </w:rPr>
              <w:t>Cell 1</w:t>
            </w:r>
          </w:p>
        </w:tc>
        <w:tc>
          <w:tcPr>
            <w:tcW w:w="2006" w:type="pct"/>
            <w:tcBorders>
              <w:top w:val="single" w:sz="4" w:space="0" w:color="auto"/>
              <w:left w:val="single" w:sz="4" w:space="0" w:color="auto"/>
              <w:bottom w:val="single" w:sz="4" w:space="0" w:color="auto"/>
              <w:right w:val="single" w:sz="4" w:space="0" w:color="auto"/>
            </w:tcBorders>
            <w:hideMark/>
          </w:tcPr>
          <w:p w14:paraId="59DA2124" w14:textId="1133C24B" w:rsidR="007565BA" w:rsidRDefault="007565BA" w:rsidP="0083503B">
            <w:pPr>
              <w:pStyle w:val="TAL"/>
              <w:keepNext w:val="0"/>
              <w:keepLines w:val="0"/>
              <w:spacing w:line="256" w:lineRule="auto"/>
              <w:rPr>
                <w:rFonts w:cs="Arial"/>
                <w:lang w:val="en-US"/>
              </w:rPr>
            </w:pPr>
            <w:r>
              <w:rPr>
                <w:rFonts w:cs="Arial"/>
                <w:lang w:val="en-US"/>
              </w:rPr>
              <w:t>Cell 1 is on RF channel number 1</w:t>
            </w:r>
          </w:p>
        </w:tc>
      </w:tr>
      <w:tr w:rsidR="007565BA" w14:paraId="4EBB478D" w14:textId="7BC2F33C" w:rsidTr="0083503B">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5AED8052" w14:textId="00F148F9" w:rsidR="007565BA" w:rsidRDefault="007565BA" w:rsidP="0083503B">
            <w:pPr>
              <w:pStyle w:val="TAL"/>
              <w:keepNext w:val="0"/>
              <w:keepLines w:val="0"/>
              <w:spacing w:line="256" w:lineRule="auto"/>
              <w:rPr>
                <w:rFonts w:cs="Arial"/>
                <w:lang w:val="en-US"/>
              </w:rPr>
            </w:pPr>
            <w:proofErr w:type="spellStart"/>
            <w:r>
              <w:rPr>
                <w:rFonts w:cs="Arial"/>
                <w:lang w:val="en-US"/>
              </w:rPr>
              <w:t>Neighbour</w:t>
            </w:r>
            <w:proofErr w:type="spellEnd"/>
            <w:r>
              <w:rPr>
                <w:rFonts w:cs="Arial"/>
                <w:lang w:val="en-US"/>
              </w:rPr>
              <w:t xml:space="preserve"> cell</w:t>
            </w:r>
          </w:p>
        </w:tc>
        <w:tc>
          <w:tcPr>
            <w:tcW w:w="430" w:type="pct"/>
            <w:tcBorders>
              <w:top w:val="single" w:sz="4" w:space="0" w:color="auto"/>
              <w:left w:val="single" w:sz="4" w:space="0" w:color="auto"/>
              <w:bottom w:val="single" w:sz="4" w:space="0" w:color="auto"/>
              <w:right w:val="single" w:sz="4" w:space="0" w:color="auto"/>
            </w:tcBorders>
          </w:tcPr>
          <w:p w14:paraId="64609E62" w14:textId="43893021" w:rsidR="007565BA" w:rsidRDefault="007565BA" w:rsidP="0083503B">
            <w:pPr>
              <w:pStyle w:val="TAL"/>
              <w:keepNext w:val="0"/>
              <w:keepLines w:val="0"/>
              <w:spacing w:line="256" w:lineRule="auto"/>
              <w:rPr>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69A8F236" w14:textId="33AFB3DE" w:rsidR="007565BA" w:rsidRDefault="007565BA" w:rsidP="0083503B">
            <w:pPr>
              <w:pStyle w:val="TAL"/>
              <w:keepNext w:val="0"/>
              <w:keepLines w:val="0"/>
              <w:spacing w:line="256" w:lineRule="auto"/>
              <w:rPr>
                <w:rFonts w:cs="Arial"/>
                <w:lang w:val="en-US"/>
              </w:rPr>
            </w:pPr>
            <w:r>
              <w:rPr>
                <w:rFonts w:cs="Arial"/>
                <w:lang w:val="en-US"/>
              </w:rPr>
              <w:t>Cell 2</w:t>
            </w:r>
          </w:p>
        </w:tc>
        <w:tc>
          <w:tcPr>
            <w:tcW w:w="2006" w:type="pct"/>
            <w:tcBorders>
              <w:top w:val="single" w:sz="4" w:space="0" w:color="auto"/>
              <w:left w:val="single" w:sz="4" w:space="0" w:color="auto"/>
              <w:bottom w:val="single" w:sz="4" w:space="0" w:color="auto"/>
              <w:right w:val="single" w:sz="4" w:space="0" w:color="auto"/>
            </w:tcBorders>
            <w:hideMark/>
          </w:tcPr>
          <w:p w14:paraId="1160EEF1" w14:textId="2CA2C742" w:rsidR="007565BA" w:rsidRDefault="007565BA" w:rsidP="0083503B">
            <w:pPr>
              <w:pStyle w:val="TAL"/>
              <w:keepNext w:val="0"/>
              <w:keepLines w:val="0"/>
              <w:spacing w:line="256" w:lineRule="auto"/>
              <w:rPr>
                <w:rFonts w:cs="Arial"/>
                <w:lang w:val="en-US"/>
              </w:rPr>
            </w:pPr>
            <w:r>
              <w:rPr>
                <w:rFonts w:cs="Arial"/>
                <w:lang w:val="en-US"/>
              </w:rPr>
              <w:t>Cell 2 is on RF channel number 2</w:t>
            </w:r>
          </w:p>
        </w:tc>
      </w:tr>
      <w:tr w:rsidR="007565BA" w:rsidDel="000F707A" w14:paraId="54E62720" w14:textId="6E076735" w:rsidTr="0083503B">
        <w:trPr>
          <w:cantSplit/>
          <w:jc w:val="center"/>
          <w:del w:id="27" w:author="Nokia" w:date="2025-08-10T16:59:00Z"/>
        </w:trPr>
        <w:tc>
          <w:tcPr>
            <w:tcW w:w="1226" w:type="pct"/>
            <w:tcBorders>
              <w:top w:val="single" w:sz="4" w:space="0" w:color="auto"/>
              <w:left w:val="single" w:sz="4" w:space="0" w:color="auto"/>
              <w:bottom w:val="single" w:sz="4" w:space="0" w:color="auto"/>
              <w:right w:val="single" w:sz="4" w:space="0" w:color="auto"/>
            </w:tcBorders>
            <w:hideMark/>
          </w:tcPr>
          <w:p w14:paraId="01B4C850" w14:textId="6819D0A1" w:rsidR="007565BA" w:rsidDel="000F707A" w:rsidRDefault="007565BA" w:rsidP="0083503B">
            <w:pPr>
              <w:pStyle w:val="TAL"/>
              <w:keepNext w:val="0"/>
              <w:keepLines w:val="0"/>
              <w:spacing w:line="256" w:lineRule="auto"/>
              <w:rPr>
                <w:del w:id="28" w:author="Nokia" w:date="2025-08-10T16:59:00Z" w16du:dateUtc="2025-08-10T14:59:00Z"/>
                <w:rFonts w:cs="Arial"/>
                <w:lang w:val="en-US"/>
              </w:rPr>
            </w:pPr>
            <w:del w:id="29" w:author="Nokia" w:date="2025-08-10T16:59:00Z" w16du:dateUtc="2025-08-10T14:59:00Z">
              <w:r w:rsidDel="000F707A">
                <w:rPr>
                  <w:rFonts w:cs="Arial"/>
                  <w:lang w:val="en-US" w:eastAsia="zh-CN"/>
                </w:rPr>
                <w:delText>Gap Pattern Id</w:delText>
              </w:r>
            </w:del>
          </w:p>
        </w:tc>
        <w:tc>
          <w:tcPr>
            <w:tcW w:w="430" w:type="pct"/>
            <w:tcBorders>
              <w:top w:val="single" w:sz="4" w:space="0" w:color="auto"/>
              <w:left w:val="single" w:sz="4" w:space="0" w:color="auto"/>
              <w:bottom w:val="single" w:sz="4" w:space="0" w:color="auto"/>
              <w:right w:val="single" w:sz="4" w:space="0" w:color="auto"/>
            </w:tcBorders>
          </w:tcPr>
          <w:p w14:paraId="0F75619C" w14:textId="4165938B" w:rsidR="007565BA" w:rsidDel="000F707A" w:rsidRDefault="007565BA" w:rsidP="0083503B">
            <w:pPr>
              <w:pStyle w:val="TAL"/>
              <w:keepNext w:val="0"/>
              <w:keepLines w:val="0"/>
              <w:spacing w:line="256" w:lineRule="auto"/>
              <w:rPr>
                <w:del w:id="30" w:author="Nokia" w:date="2025-08-10T16:59:00Z" w16du:dateUtc="2025-08-10T14:59:00Z"/>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252E4829" w14:textId="7A2F0D60" w:rsidR="007565BA" w:rsidDel="000F707A" w:rsidRDefault="007565BA" w:rsidP="0083503B">
            <w:pPr>
              <w:pStyle w:val="TAL"/>
              <w:keepNext w:val="0"/>
              <w:keepLines w:val="0"/>
              <w:spacing w:line="256" w:lineRule="auto"/>
              <w:rPr>
                <w:del w:id="31" w:author="Nokia" w:date="2025-08-10T16:59:00Z" w16du:dateUtc="2025-08-10T14:59:00Z"/>
                <w:rFonts w:cs="Arial"/>
                <w:lang w:val="en-US"/>
              </w:rPr>
            </w:pPr>
            <w:del w:id="32" w:author="Nokia" w:date="2025-08-10T16:59:00Z" w16du:dateUtc="2025-08-10T14:59:00Z">
              <w:r w:rsidDel="000F707A">
                <w:rPr>
                  <w:rFonts w:cs="Arial"/>
                  <w:lang w:val="en-US" w:eastAsia="zh-CN"/>
                </w:rPr>
                <w:delText>0</w:delText>
              </w:r>
            </w:del>
          </w:p>
        </w:tc>
        <w:tc>
          <w:tcPr>
            <w:tcW w:w="2006" w:type="pct"/>
            <w:tcBorders>
              <w:top w:val="single" w:sz="4" w:space="0" w:color="auto"/>
              <w:left w:val="single" w:sz="4" w:space="0" w:color="auto"/>
              <w:bottom w:val="single" w:sz="4" w:space="0" w:color="auto"/>
              <w:right w:val="single" w:sz="4" w:space="0" w:color="auto"/>
            </w:tcBorders>
            <w:hideMark/>
          </w:tcPr>
          <w:p w14:paraId="7B9316FF" w14:textId="1C2FBA36" w:rsidR="007565BA" w:rsidDel="000F707A" w:rsidRDefault="007565BA" w:rsidP="0083503B">
            <w:pPr>
              <w:pStyle w:val="TAL"/>
              <w:keepNext w:val="0"/>
              <w:keepLines w:val="0"/>
              <w:spacing w:line="256" w:lineRule="auto"/>
              <w:rPr>
                <w:del w:id="33" w:author="Nokia" w:date="2025-08-10T16:59:00Z" w16du:dateUtc="2025-08-10T14:59:00Z"/>
                <w:rFonts w:cs="Arial"/>
                <w:lang w:val="en-US"/>
              </w:rPr>
            </w:pPr>
            <w:del w:id="34" w:author="Nokia" w:date="2025-08-10T16:59:00Z" w16du:dateUtc="2025-08-10T14:59:00Z">
              <w:r w:rsidDel="000F707A">
                <w:rPr>
                  <w:rFonts w:cs="Arial"/>
                  <w:lang w:val="en-US"/>
                </w:rPr>
                <w:delText>As specified in clause Table 9.1.2-1. Per-UE gap pattern.</w:delText>
              </w:r>
            </w:del>
          </w:p>
        </w:tc>
      </w:tr>
      <w:tr w:rsidR="007565BA" w14:paraId="4550F02B" w14:textId="7DF00739" w:rsidTr="0083503B">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1C77E572" w14:textId="5C13D9EF" w:rsidR="007565BA" w:rsidRDefault="007565BA" w:rsidP="0083503B">
            <w:pPr>
              <w:pStyle w:val="TAL"/>
              <w:keepNext w:val="0"/>
              <w:keepLines w:val="0"/>
              <w:spacing w:line="256" w:lineRule="auto"/>
              <w:rPr>
                <w:rFonts w:cs="Arial"/>
                <w:lang w:val="en-US"/>
              </w:rPr>
            </w:pPr>
            <w:r>
              <w:rPr>
                <w:rFonts w:cs="Arial"/>
                <w:lang w:val="en-US"/>
              </w:rPr>
              <w:t>NR measurement quantity</w:t>
            </w:r>
          </w:p>
        </w:tc>
        <w:tc>
          <w:tcPr>
            <w:tcW w:w="430" w:type="pct"/>
            <w:tcBorders>
              <w:top w:val="single" w:sz="4" w:space="0" w:color="auto"/>
              <w:left w:val="single" w:sz="4" w:space="0" w:color="auto"/>
              <w:bottom w:val="single" w:sz="4" w:space="0" w:color="auto"/>
              <w:right w:val="single" w:sz="4" w:space="0" w:color="auto"/>
            </w:tcBorders>
          </w:tcPr>
          <w:p w14:paraId="3EAA12B1" w14:textId="009C8344" w:rsidR="007565BA" w:rsidRDefault="007565BA" w:rsidP="0083503B">
            <w:pPr>
              <w:pStyle w:val="TAL"/>
              <w:keepNext w:val="0"/>
              <w:keepLines w:val="0"/>
              <w:spacing w:line="256" w:lineRule="auto"/>
              <w:rPr>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1D9BE6B2" w14:textId="19FF261B" w:rsidR="007565BA" w:rsidRDefault="007565BA" w:rsidP="0083503B">
            <w:pPr>
              <w:pStyle w:val="TAL"/>
              <w:keepNext w:val="0"/>
              <w:keepLines w:val="0"/>
              <w:spacing w:line="256" w:lineRule="auto"/>
              <w:rPr>
                <w:rFonts w:cs="Arial"/>
                <w:lang w:val="en-US"/>
              </w:rPr>
            </w:pPr>
            <w:r>
              <w:rPr>
                <w:rFonts w:cs="Arial"/>
                <w:lang w:val="en-US"/>
              </w:rPr>
              <w:t>SS-RSRP</w:t>
            </w:r>
          </w:p>
        </w:tc>
        <w:tc>
          <w:tcPr>
            <w:tcW w:w="2006" w:type="pct"/>
            <w:tcBorders>
              <w:top w:val="single" w:sz="4" w:space="0" w:color="auto"/>
              <w:left w:val="single" w:sz="4" w:space="0" w:color="auto"/>
              <w:bottom w:val="single" w:sz="4" w:space="0" w:color="auto"/>
              <w:right w:val="single" w:sz="4" w:space="0" w:color="auto"/>
            </w:tcBorders>
            <w:hideMark/>
          </w:tcPr>
          <w:p w14:paraId="00EDFEB4" w14:textId="11978C5A" w:rsidR="007565BA" w:rsidRDefault="007565BA" w:rsidP="0083503B">
            <w:pPr>
              <w:pStyle w:val="TAL"/>
              <w:keepNext w:val="0"/>
              <w:keepLines w:val="0"/>
              <w:spacing w:line="256" w:lineRule="auto"/>
              <w:rPr>
                <w:rFonts w:cs="Arial"/>
                <w:lang w:val="en-US"/>
              </w:rPr>
            </w:pPr>
            <w:r>
              <w:rPr>
                <w:rFonts w:cs="Arial"/>
                <w:lang w:val="en-US"/>
              </w:rPr>
              <w:t>Measurement quantity for Cell 1</w:t>
            </w:r>
          </w:p>
        </w:tc>
      </w:tr>
      <w:tr w:rsidR="007565BA" w14:paraId="36C65AEC" w14:textId="42AA4796" w:rsidTr="0083503B">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4D1A84FA" w14:textId="72F74AA2" w:rsidR="007565BA" w:rsidRDefault="007565BA" w:rsidP="0083503B">
            <w:pPr>
              <w:pStyle w:val="TAL"/>
              <w:keepNext w:val="0"/>
              <w:keepLines w:val="0"/>
              <w:spacing w:line="256" w:lineRule="auto"/>
              <w:rPr>
                <w:rFonts w:cs="Arial"/>
                <w:lang w:val="en-US"/>
              </w:rPr>
            </w:pPr>
            <w:r>
              <w:rPr>
                <w:rFonts w:cs="Arial"/>
                <w:lang w:val="en-US"/>
              </w:rPr>
              <w:t>Inter-RAT E-UTRAN measurement quantity</w:t>
            </w:r>
          </w:p>
        </w:tc>
        <w:tc>
          <w:tcPr>
            <w:tcW w:w="430" w:type="pct"/>
            <w:tcBorders>
              <w:top w:val="single" w:sz="4" w:space="0" w:color="auto"/>
              <w:left w:val="single" w:sz="4" w:space="0" w:color="auto"/>
              <w:bottom w:val="single" w:sz="4" w:space="0" w:color="auto"/>
              <w:right w:val="single" w:sz="4" w:space="0" w:color="auto"/>
            </w:tcBorders>
          </w:tcPr>
          <w:p w14:paraId="0D6C4A95" w14:textId="13F72B28" w:rsidR="007565BA" w:rsidRDefault="007565BA" w:rsidP="0083503B">
            <w:pPr>
              <w:pStyle w:val="TAL"/>
              <w:keepNext w:val="0"/>
              <w:keepLines w:val="0"/>
              <w:spacing w:line="256" w:lineRule="auto"/>
              <w:rPr>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0E75EEDA" w14:textId="735B93AC" w:rsidR="007565BA" w:rsidRDefault="007565BA" w:rsidP="0083503B">
            <w:pPr>
              <w:pStyle w:val="TAL"/>
              <w:keepNext w:val="0"/>
              <w:keepLines w:val="0"/>
              <w:spacing w:line="256" w:lineRule="auto"/>
              <w:rPr>
                <w:rFonts w:cs="Arial"/>
                <w:lang w:val="en-US"/>
              </w:rPr>
            </w:pPr>
            <w:r>
              <w:rPr>
                <w:rFonts w:cs="Arial"/>
                <w:lang w:val="en-US"/>
              </w:rPr>
              <w:t>RSRP</w:t>
            </w:r>
          </w:p>
        </w:tc>
        <w:tc>
          <w:tcPr>
            <w:tcW w:w="2006" w:type="pct"/>
            <w:tcBorders>
              <w:top w:val="single" w:sz="4" w:space="0" w:color="auto"/>
              <w:left w:val="single" w:sz="4" w:space="0" w:color="auto"/>
              <w:bottom w:val="single" w:sz="4" w:space="0" w:color="auto"/>
              <w:right w:val="single" w:sz="4" w:space="0" w:color="auto"/>
            </w:tcBorders>
            <w:hideMark/>
          </w:tcPr>
          <w:p w14:paraId="5D58E7ED" w14:textId="144553BD" w:rsidR="007565BA" w:rsidRDefault="007565BA" w:rsidP="0083503B">
            <w:pPr>
              <w:pStyle w:val="TAL"/>
              <w:keepNext w:val="0"/>
              <w:keepLines w:val="0"/>
              <w:spacing w:line="256" w:lineRule="auto"/>
              <w:rPr>
                <w:rFonts w:cs="Arial"/>
                <w:lang w:val="en-US"/>
              </w:rPr>
            </w:pPr>
            <w:r>
              <w:rPr>
                <w:rFonts w:cs="Arial"/>
                <w:lang w:val="en-US"/>
              </w:rPr>
              <w:t>Measurement quantity for Cell 2</w:t>
            </w:r>
          </w:p>
        </w:tc>
      </w:tr>
      <w:tr w:rsidR="007565BA" w14:paraId="01C2DEA2" w14:textId="2A66055E" w:rsidTr="0083503B">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729AD1D2" w14:textId="3BF9D7C2" w:rsidR="007565BA" w:rsidRDefault="007565BA" w:rsidP="0083503B">
            <w:pPr>
              <w:pStyle w:val="TAL"/>
              <w:keepNext w:val="0"/>
              <w:keepLines w:val="0"/>
              <w:spacing w:line="256" w:lineRule="auto"/>
              <w:rPr>
                <w:rFonts w:cs="Arial"/>
                <w:lang w:val="en-US"/>
              </w:rPr>
            </w:pPr>
            <w:r>
              <w:rPr>
                <w:rFonts w:cs="Arial"/>
                <w:lang w:val="en-US"/>
              </w:rPr>
              <w:t>b2-Threshold1</w:t>
            </w:r>
          </w:p>
        </w:tc>
        <w:tc>
          <w:tcPr>
            <w:tcW w:w="430" w:type="pct"/>
            <w:tcBorders>
              <w:top w:val="single" w:sz="4" w:space="0" w:color="auto"/>
              <w:left w:val="single" w:sz="4" w:space="0" w:color="auto"/>
              <w:bottom w:val="single" w:sz="4" w:space="0" w:color="auto"/>
              <w:right w:val="single" w:sz="4" w:space="0" w:color="auto"/>
            </w:tcBorders>
            <w:hideMark/>
          </w:tcPr>
          <w:p w14:paraId="38704712" w14:textId="27153688" w:rsidR="007565BA" w:rsidRDefault="007565BA" w:rsidP="0083503B">
            <w:pPr>
              <w:pStyle w:val="TAL"/>
              <w:keepNext w:val="0"/>
              <w:keepLines w:val="0"/>
              <w:spacing w:line="256" w:lineRule="auto"/>
              <w:rPr>
                <w:rFonts w:cs="Arial"/>
                <w:lang w:val="en-US"/>
              </w:rPr>
            </w:pPr>
            <w:r>
              <w:rPr>
                <w:rFonts w:cs="Arial"/>
                <w:lang w:val="en-US"/>
              </w:rPr>
              <w:t>dBm</w:t>
            </w:r>
          </w:p>
        </w:tc>
        <w:tc>
          <w:tcPr>
            <w:tcW w:w="1338" w:type="pct"/>
            <w:gridSpan w:val="2"/>
            <w:tcBorders>
              <w:top w:val="single" w:sz="4" w:space="0" w:color="auto"/>
              <w:left w:val="single" w:sz="4" w:space="0" w:color="auto"/>
              <w:bottom w:val="single" w:sz="4" w:space="0" w:color="auto"/>
              <w:right w:val="single" w:sz="4" w:space="0" w:color="auto"/>
            </w:tcBorders>
            <w:hideMark/>
          </w:tcPr>
          <w:p w14:paraId="46635907" w14:textId="01E9D731" w:rsidR="007565BA" w:rsidRDefault="007565BA" w:rsidP="0083503B">
            <w:pPr>
              <w:pStyle w:val="TAL"/>
              <w:keepNext w:val="0"/>
              <w:keepLines w:val="0"/>
              <w:spacing w:line="256" w:lineRule="auto"/>
              <w:rPr>
                <w:rFonts w:cs="Arial"/>
                <w:lang w:val="en-US"/>
              </w:rPr>
            </w:pPr>
            <w:r>
              <w:rPr>
                <w:rFonts w:cs="Arial"/>
                <w:lang w:val="en-US"/>
              </w:rPr>
              <w:t>Note 1</w:t>
            </w:r>
          </w:p>
        </w:tc>
        <w:tc>
          <w:tcPr>
            <w:tcW w:w="2006" w:type="pct"/>
            <w:tcBorders>
              <w:top w:val="single" w:sz="4" w:space="0" w:color="auto"/>
              <w:left w:val="single" w:sz="4" w:space="0" w:color="auto"/>
              <w:bottom w:val="single" w:sz="4" w:space="0" w:color="auto"/>
              <w:right w:val="single" w:sz="4" w:space="0" w:color="auto"/>
            </w:tcBorders>
            <w:hideMark/>
          </w:tcPr>
          <w:p w14:paraId="6C5B3310" w14:textId="77704DCF" w:rsidR="007565BA" w:rsidRDefault="007565BA" w:rsidP="0083503B">
            <w:pPr>
              <w:pStyle w:val="TAL"/>
              <w:keepNext w:val="0"/>
              <w:keepLines w:val="0"/>
              <w:spacing w:line="256" w:lineRule="auto"/>
              <w:rPr>
                <w:rFonts w:cs="Arial"/>
                <w:lang w:val="en-US"/>
              </w:rPr>
            </w:pPr>
            <w:r>
              <w:rPr>
                <w:rFonts w:cs="Arial"/>
                <w:lang w:val="en-US"/>
              </w:rPr>
              <w:t>SS-RSRP threshold for SS-RSRP measurement on cell1 for event B2</w:t>
            </w:r>
          </w:p>
        </w:tc>
      </w:tr>
      <w:tr w:rsidR="007565BA" w14:paraId="39F7F779" w14:textId="67B5F11D" w:rsidTr="0083503B">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2BE39D08" w14:textId="47499DB9" w:rsidR="007565BA" w:rsidRDefault="007565BA" w:rsidP="0083503B">
            <w:pPr>
              <w:pStyle w:val="TAL"/>
              <w:keepNext w:val="0"/>
              <w:keepLines w:val="0"/>
              <w:spacing w:line="256" w:lineRule="auto"/>
              <w:rPr>
                <w:rFonts w:cs="Arial"/>
                <w:lang w:val="en-US"/>
              </w:rPr>
            </w:pPr>
            <w:r>
              <w:rPr>
                <w:rFonts w:cs="Arial"/>
                <w:lang w:val="en-US"/>
              </w:rPr>
              <w:t>b2-Threshold2EUTRA</w:t>
            </w:r>
          </w:p>
        </w:tc>
        <w:tc>
          <w:tcPr>
            <w:tcW w:w="430" w:type="pct"/>
            <w:tcBorders>
              <w:top w:val="single" w:sz="4" w:space="0" w:color="auto"/>
              <w:left w:val="single" w:sz="4" w:space="0" w:color="auto"/>
              <w:bottom w:val="single" w:sz="4" w:space="0" w:color="auto"/>
              <w:right w:val="single" w:sz="4" w:space="0" w:color="auto"/>
            </w:tcBorders>
            <w:hideMark/>
          </w:tcPr>
          <w:p w14:paraId="560C0DE1" w14:textId="7552F302" w:rsidR="007565BA" w:rsidRDefault="007565BA" w:rsidP="0083503B">
            <w:pPr>
              <w:pStyle w:val="TAL"/>
              <w:keepNext w:val="0"/>
              <w:keepLines w:val="0"/>
              <w:spacing w:line="256" w:lineRule="auto"/>
              <w:rPr>
                <w:rFonts w:cs="Arial"/>
                <w:lang w:val="en-US"/>
              </w:rPr>
            </w:pPr>
            <w:r>
              <w:rPr>
                <w:rFonts w:cs="Arial"/>
                <w:lang w:val="en-US"/>
              </w:rPr>
              <w:t>dBm</w:t>
            </w:r>
          </w:p>
        </w:tc>
        <w:tc>
          <w:tcPr>
            <w:tcW w:w="1338" w:type="pct"/>
            <w:gridSpan w:val="2"/>
            <w:tcBorders>
              <w:top w:val="single" w:sz="4" w:space="0" w:color="auto"/>
              <w:left w:val="single" w:sz="4" w:space="0" w:color="auto"/>
              <w:bottom w:val="single" w:sz="4" w:space="0" w:color="auto"/>
              <w:right w:val="single" w:sz="4" w:space="0" w:color="auto"/>
            </w:tcBorders>
            <w:hideMark/>
          </w:tcPr>
          <w:p w14:paraId="277D56A5" w14:textId="10116C01" w:rsidR="007565BA" w:rsidRDefault="007565BA" w:rsidP="0083503B">
            <w:pPr>
              <w:pStyle w:val="TAL"/>
              <w:keepNext w:val="0"/>
              <w:keepLines w:val="0"/>
              <w:spacing w:line="256" w:lineRule="auto"/>
              <w:rPr>
                <w:rFonts w:cs="Arial"/>
                <w:lang w:val="en-US"/>
              </w:rPr>
            </w:pPr>
            <w:r>
              <w:rPr>
                <w:rFonts w:cs="Arial"/>
                <w:lang w:val="en-US"/>
              </w:rPr>
              <w:t>-95</w:t>
            </w:r>
          </w:p>
        </w:tc>
        <w:tc>
          <w:tcPr>
            <w:tcW w:w="2006" w:type="pct"/>
            <w:tcBorders>
              <w:top w:val="single" w:sz="4" w:space="0" w:color="auto"/>
              <w:left w:val="single" w:sz="4" w:space="0" w:color="auto"/>
              <w:bottom w:val="single" w:sz="4" w:space="0" w:color="auto"/>
              <w:right w:val="single" w:sz="4" w:space="0" w:color="auto"/>
            </w:tcBorders>
            <w:hideMark/>
          </w:tcPr>
          <w:p w14:paraId="0E71AC9F" w14:textId="68322B59" w:rsidR="007565BA" w:rsidRDefault="007565BA" w:rsidP="0083503B">
            <w:pPr>
              <w:pStyle w:val="TAL"/>
              <w:keepNext w:val="0"/>
              <w:keepLines w:val="0"/>
              <w:spacing w:line="256" w:lineRule="auto"/>
              <w:rPr>
                <w:rFonts w:cs="Arial"/>
                <w:lang w:val="en-US"/>
              </w:rPr>
            </w:pPr>
            <w:r>
              <w:rPr>
                <w:rFonts w:cs="Arial"/>
                <w:lang w:val="en-US"/>
              </w:rPr>
              <w:t>E-UTRAN RSRP threshold for RSRP measurement on cell 2 for event B2</w:t>
            </w:r>
          </w:p>
        </w:tc>
      </w:tr>
      <w:tr w:rsidR="007565BA" w14:paraId="74199809" w14:textId="04E39143" w:rsidTr="0083503B">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78DDC122" w14:textId="0DF512E5" w:rsidR="007565BA" w:rsidRDefault="007565BA" w:rsidP="0083503B">
            <w:pPr>
              <w:pStyle w:val="TAL"/>
              <w:keepNext w:val="0"/>
              <w:keepLines w:val="0"/>
              <w:spacing w:line="256" w:lineRule="auto"/>
              <w:rPr>
                <w:rFonts w:cs="Arial"/>
                <w:lang w:val="en-US"/>
              </w:rPr>
            </w:pPr>
            <w:r>
              <w:rPr>
                <w:rFonts w:cs="Arial"/>
                <w:lang w:val="en-US"/>
              </w:rPr>
              <w:t>Hysteresis</w:t>
            </w:r>
          </w:p>
        </w:tc>
        <w:tc>
          <w:tcPr>
            <w:tcW w:w="430" w:type="pct"/>
            <w:tcBorders>
              <w:top w:val="single" w:sz="4" w:space="0" w:color="auto"/>
              <w:left w:val="single" w:sz="4" w:space="0" w:color="auto"/>
              <w:bottom w:val="single" w:sz="4" w:space="0" w:color="auto"/>
              <w:right w:val="single" w:sz="4" w:space="0" w:color="auto"/>
            </w:tcBorders>
            <w:hideMark/>
          </w:tcPr>
          <w:p w14:paraId="6E472FEF" w14:textId="483A3FC6" w:rsidR="007565BA" w:rsidRDefault="007565BA" w:rsidP="0083503B">
            <w:pPr>
              <w:pStyle w:val="TAL"/>
              <w:keepNext w:val="0"/>
              <w:keepLines w:val="0"/>
              <w:spacing w:line="256" w:lineRule="auto"/>
              <w:rPr>
                <w:rFonts w:cs="Arial"/>
                <w:lang w:val="en-US"/>
              </w:rPr>
            </w:pPr>
            <w:r>
              <w:rPr>
                <w:rFonts w:cs="Arial"/>
                <w:lang w:val="en-US"/>
              </w:rPr>
              <w:t>dB</w:t>
            </w:r>
          </w:p>
        </w:tc>
        <w:tc>
          <w:tcPr>
            <w:tcW w:w="1338" w:type="pct"/>
            <w:gridSpan w:val="2"/>
            <w:tcBorders>
              <w:top w:val="single" w:sz="4" w:space="0" w:color="auto"/>
              <w:left w:val="single" w:sz="4" w:space="0" w:color="auto"/>
              <w:bottom w:val="single" w:sz="4" w:space="0" w:color="auto"/>
              <w:right w:val="single" w:sz="4" w:space="0" w:color="auto"/>
            </w:tcBorders>
            <w:hideMark/>
          </w:tcPr>
          <w:p w14:paraId="3C06C3F5" w14:textId="027C0984" w:rsidR="007565BA" w:rsidRDefault="007565BA" w:rsidP="0083503B">
            <w:pPr>
              <w:pStyle w:val="TAL"/>
              <w:keepNext w:val="0"/>
              <w:keepLines w:val="0"/>
              <w:spacing w:line="256" w:lineRule="auto"/>
              <w:rPr>
                <w:rFonts w:cs="Arial"/>
                <w:lang w:val="en-US"/>
              </w:rPr>
            </w:pPr>
            <w:r>
              <w:rPr>
                <w:rFonts w:cs="Arial"/>
                <w:lang w:val="en-US"/>
              </w:rPr>
              <w:t>0</w:t>
            </w:r>
          </w:p>
        </w:tc>
        <w:tc>
          <w:tcPr>
            <w:tcW w:w="2006" w:type="pct"/>
            <w:tcBorders>
              <w:top w:val="single" w:sz="4" w:space="0" w:color="auto"/>
              <w:left w:val="single" w:sz="4" w:space="0" w:color="auto"/>
              <w:bottom w:val="single" w:sz="4" w:space="0" w:color="auto"/>
              <w:right w:val="single" w:sz="4" w:space="0" w:color="auto"/>
            </w:tcBorders>
          </w:tcPr>
          <w:p w14:paraId="6A9869A4" w14:textId="6B85BE54" w:rsidR="007565BA" w:rsidRDefault="007565BA" w:rsidP="0083503B">
            <w:pPr>
              <w:pStyle w:val="TAL"/>
              <w:keepNext w:val="0"/>
              <w:keepLines w:val="0"/>
              <w:spacing w:line="256" w:lineRule="auto"/>
              <w:rPr>
                <w:rFonts w:cs="Arial"/>
                <w:lang w:val="en-US"/>
              </w:rPr>
            </w:pPr>
          </w:p>
        </w:tc>
      </w:tr>
      <w:tr w:rsidR="007565BA" w14:paraId="098B1741" w14:textId="10BA4965" w:rsidTr="0083503B">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14EA7AD9" w14:textId="57E6803D" w:rsidR="007565BA" w:rsidRDefault="007565BA" w:rsidP="0083503B">
            <w:pPr>
              <w:pStyle w:val="TAL"/>
              <w:keepNext w:val="0"/>
              <w:keepLines w:val="0"/>
              <w:spacing w:line="256" w:lineRule="auto"/>
              <w:rPr>
                <w:rFonts w:cs="Arial"/>
                <w:lang w:val="en-US"/>
              </w:rPr>
            </w:pPr>
            <w:proofErr w:type="spellStart"/>
            <w:r>
              <w:rPr>
                <w:rFonts w:cs="Arial"/>
                <w:lang w:val="en-US"/>
              </w:rPr>
              <w:t>TimeToTrigger</w:t>
            </w:r>
            <w:proofErr w:type="spellEnd"/>
          </w:p>
        </w:tc>
        <w:tc>
          <w:tcPr>
            <w:tcW w:w="430" w:type="pct"/>
            <w:tcBorders>
              <w:top w:val="single" w:sz="4" w:space="0" w:color="auto"/>
              <w:left w:val="single" w:sz="4" w:space="0" w:color="auto"/>
              <w:bottom w:val="single" w:sz="4" w:space="0" w:color="auto"/>
              <w:right w:val="single" w:sz="4" w:space="0" w:color="auto"/>
            </w:tcBorders>
            <w:hideMark/>
          </w:tcPr>
          <w:p w14:paraId="027787C4" w14:textId="66E50FE9" w:rsidR="007565BA" w:rsidRDefault="007565BA" w:rsidP="0083503B">
            <w:pPr>
              <w:pStyle w:val="TAL"/>
              <w:keepNext w:val="0"/>
              <w:keepLines w:val="0"/>
              <w:spacing w:line="256" w:lineRule="auto"/>
              <w:rPr>
                <w:rFonts w:cs="Arial"/>
                <w:lang w:val="en-US"/>
              </w:rPr>
            </w:pPr>
            <w:r>
              <w:rPr>
                <w:rFonts w:cs="Arial"/>
                <w:lang w:val="en-US"/>
              </w:rPr>
              <w:t>s</w:t>
            </w:r>
          </w:p>
        </w:tc>
        <w:tc>
          <w:tcPr>
            <w:tcW w:w="1338" w:type="pct"/>
            <w:gridSpan w:val="2"/>
            <w:tcBorders>
              <w:top w:val="single" w:sz="4" w:space="0" w:color="auto"/>
              <w:left w:val="single" w:sz="4" w:space="0" w:color="auto"/>
              <w:bottom w:val="single" w:sz="4" w:space="0" w:color="auto"/>
              <w:right w:val="single" w:sz="4" w:space="0" w:color="auto"/>
            </w:tcBorders>
            <w:hideMark/>
          </w:tcPr>
          <w:p w14:paraId="3EA00EC5" w14:textId="2C9C7DC5" w:rsidR="007565BA" w:rsidRDefault="007565BA" w:rsidP="0083503B">
            <w:pPr>
              <w:pStyle w:val="TAL"/>
              <w:keepNext w:val="0"/>
              <w:keepLines w:val="0"/>
              <w:spacing w:line="256" w:lineRule="auto"/>
              <w:rPr>
                <w:rFonts w:cs="Arial"/>
                <w:lang w:val="en-US"/>
              </w:rPr>
            </w:pPr>
            <w:r>
              <w:rPr>
                <w:rFonts w:cs="Arial"/>
                <w:lang w:val="en-US"/>
              </w:rPr>
              <w:t>0</w:t>
            </w:r>
          </w:p>
        </w:tc>
        <w:tc>
          <w:tcPr>
            <w:tcW w:w="2006" w:type="pct"/>
            <w:tcBorders>
              <w:top w:val="single" w:sz="4" w:space="0" w:color="auto"/>
              <w:left w:val="single" w:sz="4" w:space="0" w:color="auto"/>
              <w:bottom w:val="single" w:sz="4" w:space="0" w:color="auto"/>
              <w:right w:val="single" w:sz="4" w:space="0" w:color="auto"/>
            </w:tcBorders>
          </w:tcPr>
          <w:p w14:paraId="1D6367A0" w14:textId="0A91A6D7" w:rsidR="007565BA" w:rsidRDefault="007565BA" w:rsidP="0083503B">
            <w:pPr>
              <w:pStyle w:val="TAL"/>
              <w:keepNext w:val="0"/>
              <w:keepLines w:val="0"/>
              <w:spacing w:line="256" w:lineRule="auto"/>
              <w:rPr>
                <w:rFonts w:cs="Arial"/>
                <w:lang w:val="en-US"/>
              </w:rPr>
            </w:pPr>
          </w:p>
        </w:tc>
      </w:tr>
      <w:tr w:rsidR="007565BA" w14:paraId="14AE1F56" w14:textId="381D1A79" w:rsidTr="0083503B">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3807DFF2" w14:textId="37C30ACB" w:rsidR="007565BA" w:rsidRDefault="007565BA" w:rsidP="0083503B">
            <w:pPr>
              <w:pStyle w:val="TAL"/>
              <w:keepNext w:val="0"/>
              <w:keepLines w:val="0"/>
              <w:spacing w:line="256" w:lineRule="auto"/>
              <w:rPr>
                <w:rFonts w:cs="Arial"/>
                <w:lang w:val="en-US"/>
              </w:rPr>
            </w:pPr>
            <w:r>
              <w:rPr>
                <w:rFonts w:cs="Arial"/>
                <w:lang w:val="en-US"/>
              </w:rPr>
              <w:t>Filter coefficient</w:t>
            </w:r>
          </w:p>
        </w:tc>
        <w:tc>
          <w:tcPr>
            <w:tcW w:w="430" w:type="pct"/>
            <w:tcBorders>
              <w:top w:val="single" w:sz="4" w:space="0" w:color="auto"/>
              <w:left w:val="single" w:sz="4" w:space="0" w:color="auto"/>
              <w:bottom w:val="single" w:sz="4" w:space="0" w:color="auto"/>
              <w:right w:val="single" w:sz="4" w:space="0" w:color="auto"/>
            </w:tcBorders>
          </w:tcPr>
          <w:p w14:paraId="21271DC2" w14:textId="5081DE4B" w:rsidR="007565BA" w:rsidRDefault="007565BA" w:rsidP="0083503B">
            <w:pPr>
              <w:pStyle w:val="TAL"/>
              <w:keepNext w:val="0"/>
              <w:keepLines w:val="0"/>
              <w:spacing w:line="256" w:lineRule="auto"/>
              <w:rPr>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74AD62F5" w14:textId="409BD535" w:rsidR="007565BA" w:rsidRDefault="007565BA" w:rsidP="0083503B">
            <w:pPr>
              <w:pStyle w:val="TAL"/>
              <w:keepNext w:val="0"/>
              <w:keepLines w:val="0"/>
              <w:spacing w:line="256" w:lineRule="auto"/>
              <w:rPr>
                <w:rFonts w:cs="Arial"/>
                <w:lang w:val="en-US"/>
              </w:rPr>
            </w:pPr>
            <w:r>
              <w:rPr>
                <w:rFonts w:cs="Arial"/>
                <w:lang w:val="en-US"/>
              </w:rPr>
              <w:t>0</w:t>
            </w:r>
          </w:p>
        </w:tc>
        <w:tc>
          <w:tcPr>
            <w:tcW w:w="2006" w:type="pct"/>
            <w:tcBorders>
              <w:top w:val="single" w:sz="4" w:space="0" w:color="auto"/>
              <w:left w:val="single" w:sz="4" w:space="0" w:color="auto"/>
              <w:bottom w:val="single" w:sz="4" w:space="0" w:color="auto"/>
              <w:right w:val="single" w:sz="4" w:space="0" w:color="auto"/>
            </w:tcBorders>
            <w:hideMark/>
          </w:tcPr>
          <w:p w14:paraId="3ABA35C8" w14:textId="36676867" w:rsidR="007565BA" w:rsidRDefault="007565BA" w:rsidP="0083503B">
            <w:pPr>
              <w:pStyle w:val="TAL"/>
              <w:keepNext w:val="0"/>
              <w:keepLines w:val="0"/>
              <w:spacing w:line="256" w:lineRule="auto"/>
              <w:rPr>
                <w:rFonts w:cs="Arial"/>
                <w:lang w:val="en-US"/>
              </w:rPr>
            </w:pPr>
            <w:r>
              <w:rPr>
                <w:rFonts w:cs="Arial"/>
                <w:lang w:val="en-US"/>
              </w:rPr>
              <w:t>L3 filtering is not used</w:t>
            </w:r>
          </w:p>
        </w:tc>
      </w:tr>
      <w:tr w:rsidR="007565BA" w14:paraId="758AFAAF" w14:textId="62DC0435" w:rsidTr="0083503B">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76F4EC5F" w14:textId="0077B440" w:rsidR="007565BA" w:rsidRDefault="007565BA" w:rsidP="0083503B">
            <w:pPr>
              <w:pStyle w:val="TAL"/>
              <w:keepNext w:val="0"/>
              <w:keepLines w:val="0"/>
              <w:spacing w:line="256" w:lineRule="auto"/>
              <w:rPr>
                <w:rFonts w:cs="Arial"/>
                <w:lang w:val="en-US"/>
              </w:rPr>
            </w:pPr>
            <w:r>
              <w:rPr>
                <w:rFonts w:cs="Arial"/>
                <w:lang w:val="en-US"/>
              </w:rPr>
              <w:t>DRX</w:t>
            </w:r>
          </w:p>
        </w:tc>
        <w:tc>
          <w:tcPr>
            <w:tcW w:w="430" w:type="pct"/>
            <w:tcBorders>
              <w:top w:val="single" w:sz="4" w:space="0" w:color="auto"/>
              <w:left w:val="single" w:sz="4" w:space="0" w:color="auto"/>
              <w:bottom w:val="single" w:sz="4" w:space="0" w:color="auto"/>
              <w:right w:val="single" w:sz="4" w:space="0" w:color="auto"/>
            </w:tcBorders>
          </w:tcPr>
          <w:p w14:paraId="2D1CF951" w14:textId="0B4AAAD5" w:rsidR="007565BA" w:rsidRDefault="007565BA" w:rsidP="0083503B">
            <w:pPr>
              <w:pStyle w:val="TAL"/>
              <w:keepNext w:val="0"/>
              <w:keepLines w:val="0"/>
              <w:spacing w:line="256" w:lineRule="auto"/>
              <w:rPr>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4B955531" w14:textId="6EEF9819" w:rsidR="007565BA" w:rsidRDefault="007565BA" w:rsidP="0083503B">
            <w:pPr>
              <w:pStyle w:val="TAL"/>
              <w:keepNext w:val="0"/>
              <w:keepLines w:val="0"/>
              <w:spacing w:line="256" w:lineRule="auto"/>
              <w:rPr>
                <w:rFonts w:cs="Arial"/>
                <w:lang w:val="en-US"/>
              </w:rPr>
            </w:pPr>
            <w:r>
              <w:rPr>
                <w:rFonts w:cs="Arial"/>
                <w:lang w:val="en-US"/>
              </w:rPr>
              <w:t>OFF</w:t>
            </w:r>
          </w:p>
        </w:tc>
        <w:tc>
          <w:tcPr>
            <w:tcW w:w="2006" w:type="pct"/>
            <w:tcBorders>
              <w:top w:val="single" w:sz="4" w:space="0" w:color="auto"/>
              <w:left w:val="single" w:sz="4" w:space="0" w:color="auto"/>
              <w:bottom w:val="single" w:sz="4" w:space="0" w:color="auto"/>
              <w:right w:val="single" w:sz="4" w:space="0" w:color="auto"/>
            </w:tcBorders>
            <w:hideMark/>
          </w:tcPr>
          <w:p w14:paraId="3AF21E8E" w14:textId="4F67F983" w:rsidR="007565BA" w:rsidRDefault="007565BA" w:rsidP="0083503B">
            <w:pPr>
              <w:pStyle w:val="TAL"/>
              <w:keepNext w:val="0"/>
              <w:keepLines w:val="0"/>
              <w:spacing w:line="256" w:lineRule="auto"/>
              <w:rPr>
                <w:rFonts w:cs="Arial"/>
                <w:lang w:val="en-US"/>
              </w:rPr>
            </w:pPr>
            <w:r>
              <w:rPr>
                <w:rFonts w:cs="Arial"/>
                <w:lang w:val="en-US"/>
              </w:rPr>
              <w:t>Non-DRX</w:t>
            </w:r>
          </w:p>
        </w:tc>
      </w:tr>
      <w:tr w:rsidR="007565BA" w14:paraId="5BF9DCB6" w14:textId="3544C43B" w:rsidTr="0083503B">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6FC00841" w14:textId="15B4BC61" w:rsidR="007565BA" w:rsidRDefault="007565BA" w:rsidP="0083503B">
            <w:pPr>
              <w:pStyle w:val="TAL"/>
              <w:keepNext w:val="0"/>
              <w:keepLines w:val="0"/>
              <w:spacing w:line="256" w:lineRule="auto"/>
              <w:rPr>
                <w:rFonts w:cs="Arial"/>
                <w:lang w:val="en-US"/>
              </w:rPr>
            </w:pPr>
            <w:r>
              <w:rPr>
                <w:rFonts w:cs="Arial"/>
                <w:lang w:val="en-US"/>
              </w:rPr>
              <w:t>T1</w:t>
            </w:r>
          </w:p>
        </w:tc>
        <w:tc>
          <w:tcPr>
            <w:tcW w:w="430" w:type="pct"/>
            <w:tcBorders>
              <w:top w:val="single" w:sz="4" w:space="0" w:color="auto"/>
              <w:left w:val="single" w:sz="4" w:space="0" w:color="auto"/>
              <w:bottom w:val="single" w:sz="4" w:space="0" w:color="auto"/>
              <w:right w:val="single" w:sz="4" w:space="0" w:color="auto"/>
            </w:tcBorders>
            <w:hideMark/>
          </w:tcPr>
          <w:p w14:paraId="3509890B" w14:textId="3E3DF3EB" w:rsidR="007565BA" w:rsidRDefault="007565BA" w:rsidP="0083503B">
            <w:pPr>
              <w:pStyle w:val="TAL"/>
              <w:keepNext w:val="0"/>
              <w:keepLines w:val="0"/>
              <w:spacing w:line="256" w:lineRule="auto"/>
              <w:rPr>
                <w:rFonts w:cs="Arial"/>
                <w:lang w:val="en-US"/>
              </w:rPr>
            </w:pPr>
            <w:r>
              <w:rPr>
                <w:rFonts w:cs="Arial"/>
                <w:lang w:val="en-US"/>
              </w:rPr>
              <w:t>s</w:t>
            </w:r>
          </w:p>
        </w:tc>
        <w:tc>
          <w:tcPr>
            <w:tcW w:w="1338" w:type="pct"/>
            <w:gridSpan w:val="2"/>
            <w:tcBorders>
              <w:top w:val="single" w:sz="4" w:space="0" w:color="auto"/>
              <w:left w:val="single" w:sz="4" w:space="0" w:color="auto"/>
              <w:bottom w:val="single" w:sz="4" w:space="0" w:color="auto"/>
              <w:right w:val="single" w:sz="4" w:space="0" w:color="auto"/>
            </w:tcBorders>
            <w:hideMark/>
          </w:tcPr>
          <w:p w14:paraId="49DB4655" w14:textId="05330BC5" w:rsidR="007565BA" w:rsidRDefault="007565BA" w:rsidP="0083503B">
            <w:pPr>
              <w:pStyle w:val="TAL"/>
              <w:keepNext w:val="0"/>
              <w:keepLines w:val="0"/>
              <w:spacing w:line="256" w:lineRule="auto"/>
              <w:rPr>
                <w:rFonts w:cs="Arial"/>
                <w:lang w:val="en-US"/>
              </w:rPr>
            </w:pPr>
            <w:r>
              <w:rPr>
                <w:rFonts w:cs="Arial"/>
                <w:lang w:val="en-US"/>
              </w:rPr>
              <w:t>5</w:t>
            </w:r>
          </w:p>
        </w:tc>
        <w:tc>
          <w:tcPr>
            <w:tcW w:w="2006" w:type="pct"/>
            <w:tcBorders>
              <w:top w:val="single" w:sz="4" w:space="0" w:color="auto"/>
              <w:left w:val="single" w:sz="4" w:space="0" w:color="auto"/>
              <w:bottom w:val="single" w:sz="4" w:space="0" w:color="auto"/>
              <w:right w:val="single" w:sz="4" w:space="0" w:color="auto"/>
            </w:tcBorders>
          </w:tcPr>
          <w:p w14:paraId="7C2614D3" w14:textId="12572C22" w:rsidR="007565BA" w:rsidRDefault="007565BA" w:rsidP="0083503B">
            <w:pPr>
              <w:pStyle w:val="TAL"/>
              <w:keepNext w:val="0"/>
              <w:keepLines w:val="0"/>
              <w:spacing w:line="256" w:lineRule="auto"/>
              <w:rPr>
                <w:rFonts w:cs="Arial"/>
                <w:lang w:val="en-US"/>
              </w:rPr>
            </w:pPr>
          </w:p>
        </w:tc>
      </w:tr>
      <w:tr w:rsidR="007565BA" w14:paraId="280536F1" w14:textId="0A303A76" w:rsidTr="0083503B">
        <w:trPr>
          <w:cantSplit/>
          <w:jc w:val="center"/>
        </w:trPr>
        <w:tc>
          <w:tcPr>
            <w:tcW w:w="1226" w:type="pct"/>
            <w:tcBorders>
              <w:top w:val="single" w:sz="4" w:space="0" w:color="auto"/>
              <w:left w:val="single" w:sz="4" w:space="0" w:color="auto"/>
              <w:bottom w:val="single" w:sz="4" w:space="0" w:color="auto"/>
              <w:right w:val="single" w:sz="4" w:space="0" w:color="auto"/>
            </w:tcBorders>
            <w:hideMark/>
          </w:tcPr>
          <w:p w14:paraId="1B9507EA" w14:textId="7E551B92" w:rsidR="007565BA" w:rsidRDefault="007565BA" w:rsidP="0083503B">
            <w:pPr>
              <w:pStyle w:val="TAN"/>
              <w:keepNext w:val="0"/>
              <w:keepLines w:val="0"/>
              <w:spacing w:line="256" w:lineRule="auto"/>
              <w:rPr>
                <w:lang w:val="en-US"/>
              </w:rPr>
            </w:pPr>
            <w:r>
              <w:rPr>
                <w:lang w:val="en-US"/>
              </w:rPr>
              <w:t>T2</w:t>
            </w:r>
          </w:p>
        </w:tc>
        <w:tc>
          <w:tcPr>
            <w:tcW w:w="430" w:type="pct"/>
            <w:tcBorders>
              <w:top w:val="single" w:sz="4" w:space="0" w:color="auto"/>
              <w:left w:val="single" w:sz="4" w:space="0" w:color="auto"/>
              <w:bottom w:val="single" w:sz="4" w:space="0" w:color="auto"/>
              <w:right w:val="single" w:sz="4" w:space="0" w:color="auto"/>
            </w:tcBorders>
            <w:hideMark/>
          </w:tcPr>
          <w:p w14:paraId="3F5D4EA9" w14:textId="50395D10" w:rsidR="007565BA" w:rsidRDefault="007565BA" w:rsidP="0083503B">
            <w:pPr>
              <w:pStyle w:val="TAL"/>
              <w:keepNext w:val="0"/>
              <w:keepLines w:val="0"/>
              <w:spacing w:line="256" w:lineRule="auto"/>
              <w:rPr>
                <w:rFonts w:cs="Arial"/>
                <w:lang w:val="en-US"/>
              </w:rPr>
            </w:pPr>
            <w:r>
              <w:rPr>
                <w:rFonts w:cs="Arial"/>
                <w:lang w:val="en-US"/>
              </w:rPr>
              <w:t>s</w:t>
            </w:r>
          </w:p>
        </w:tc>
        <w:tc>
          <w:tcPr>
            <w:tcW w:w="1338" w:type="pct"/>
            <w:gridSpan w:val="2"/>
            <w:tcBorders>
              <w:top w:val="single" w:sz="4" w:space="0" w:color="auto"/>
              <w:left w:val="single" w:sz="4" w:space="0" w:color="auto"/>
              <w:bottom w:val="single" w:sz="4" w:space="0" w:color="auto"/>
              <w:right w:val="single" w:sz="4" w:space="0" w:color="auto"/>
            </w:tcBorders>
            <w:hideMark/>
          </w:tcPr>
          <w:p w14:paraId="799F7B23" w14:textId="6F26C488" w:rsidR="007565BA" w:rsidRDefault="007565BA" w:rsidP="0083503B">
            <w:pPr>
              <w:pStyle w:val="TAL"/>
              <w:keepNext w:val="0"/>
              <w:keepLines w:val="0"/>
              <w:spacing w:line="256" w:lineRule="auto"/>
              <w:rPr>
                <w:rFonts w:cs="Arial"/>
                <w:lang w:val="en-US"/>
              </w:rPr>
            </w:pPr>
            <w:r>
              <w:rPr>
                <w:rFonts w:cs="Arial"/>
                <w:lang w:val="en-US"/>
              </w:rPr>
              <w:t>5</w:t>
            </w:r>
          </w:p>
        </w:tc>
        <w:tc>
          <w:tcPr>
            <w:tcW w:w="2006" w:type="pct"/>
            <w:tcBorders>
              <w:top w:val="single" w:sz="4" w:space="0" w:color="auto"/>
              <w:left w:val="single" w:sz="4" w:space="0" w:color="auto"/>
              <w:bottom w:val="single" w:sz="4" w:space="0" w:color="auto"/>
              <w:right w:val="single" w:sz="4" w:space="0" w:color="auto"/>
            </w:tcBorders>
          </w:tcPr>
          <w:p w14:paraId="7643F46F" w14:textId="3D4E917D" w:rsidR="007565BA" w:rsidRDefault="007565BA" w:rsidP="0083503B">
            <w:pPr>
              <w:pStyle w:val="TAL"/>
              <w:keepNext w:val="0"/>
              <w:keepLines w:val="0"/>
              <w:spacing w:line="256" w:lineRule="auto"/>
              <w:rPr>
                <w:rFonts w:cs="Arial"/>
                <w:lang w:val="en-US"/>
              </w:rPr>
            </w:pPr>
          </w:p>
        </w:tc>
      </w:tr>
      <w:tr w:rsidR="007565BA" w14:paraId="4F906E7B" w14:textId="130D8672" w:rsidTr="0083503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B1995B0" w14:textId="009FF1D7" w:rsidR="007565BA" w:rsidRDefault="007565BA" w:rsidP="0083503B">
            <w:pPr>
              <w:pStyle w:val="TAN"/>
              <w:keepNext w:val="0"/>
              <w:keepLines w:val="0"/>
              <w:spacing w:line="256" w:lineRule="auto"/>
              <w:rPr>
                <w:lang w:val="en-US"/>
              </w:rPr>
            </w:pPr>
            <w:r>
              <w:rPr>
                <w:lang w:val="en-US"/>
              </w:rPr>
              <w:t>NOTE 1:</w:t>
            </w:r>
            <w:r>
              <w:rPr>
                <w:lang w:val="en-US"/>
              </w:rPr>
              <w:tab/>
              <w:t>Values are defined in table A.6.6.3.2.1-3</w:t>
            </w:r>
          </w:p>
        </w:tc>
      </w:tr>
    </w:tbl>
    <w:p w14:paraId="13922C7C" w14:textId="77777777" w:rsidR="00AE59CC" w:rsidRPr="00276CCC" w:rsidRDefault="00AE59CC" w:rsidP="007565BA">
      <w:pPr>
        <w:rPr>
          <w:i/>
          <w:iCs/>
          <w:lang w:eastAsia="zh-CN"/>
        </w:rPr>
      </w:pPr>
    </w:p>
    <w:p w14:paraId="4906471B" w14:textId="77777777" w:rsidR="007565BA" w:rsidRPr="00276CCC" w:rsidRDefault="007565BA" w:rsidP="007565BA">
      <w:pPr>
        <w:pStyle w:val="Heading5"/>
        <w:keepNext w:val="0"/>
        <w:keepLines w:val="0"/>
      </w:pPr>
      <w:r w:rsidRPr="00276CCC">
        <w:t>A.6.6.25.2.3</w:t>
      </w:r>
      <w:r w:rsidRPr="00276CCC">
        <w:tab/>
        <w:t>Test Requirements</w:t>
      </w:r>
    </w:p>
    <w:p w14:paraId="10E2B2C0" w14:textId="3D75022A" w:rsidR="007565BA" w:rsidRDefault="007565BA" w:rsidP="007565BA">
      <w:r w:rsidRPr="00276CCC">
        <w:t>The actual overall measurement delay</w:t>
      </w:r>
      <w:r>
        <w:t xml:space="preserve"> test</w:t>
      </w:r>
      <w:r w:rsidRPr="00276CCC">
        <w:t xml:space="preserve"> </w:t>
      </w:r>
      <w:r>
        <w:t>requirements</w:t>
      </w:r>
      <w:r w:rsidRPr="00276CCC">
        <w:t xml:space="preserve"> can refer to the requirements in A.6.6.3.1.2. And d</w:t>
      </w:r>
      <w:r w:rsidRPr="00276CCC">
        <w:rPr>
          <w:rFonts w:cs="v4.2.0"/>
        </w:rPr>
        <w:t xml:space="preserve">uring T2, for the two subtests regarding to EMW </w:t>
      </w:r>
      <w:r>
        <w:rPr>
          <w:rFonts w:cs="v4.2.0"/>
        </w:rPr>
        <w:t>configuration</w:t>
      </w:r>
      <w:r w:rsidRPr="00276CCC">
        <w:rPr>
          <w:rFonts w:cs="v4.2.0"/>
        </w:rPr>
        <w:t xml:space="preserve">, UE shall or not send HARQ ACK/NACK for the corresponding PDSCH scheduled in </w:t>
      </w:r>
      <w:proofErr w:type="spellStart"/>
      <w:r w:rsidRPr="00276CCC">
        <w:rPr>
          <w:rFonts w:cs="v4.2.0"/>
        </w:rPr>
        <w:t>PCell</w:t>
      </w:r>
      <w:proofErr w:type="spellEnd"/>
      <w:r w:rsidRPr="00276CCC">
        <w:rPr>
          <w:rFonts w:cs="v4.2.0"/>
        </w:rPr>
        <w:t xml:space="preserve"> based on the requirements defined in </w:t>
      </w:r>
      <w:ins w:id="35" w:author="Nokia" w:date="2025-08-10T16:41:00Z" w16du:dateUtc="2025-08-10T14:41:00Z">
        <w:r w:rsidR="00AE59CC">
          <w:rPr>
            <w:rFonts w:cs="v4.2.0"/>
          </w:rPr>
          <w:t>clause</w:t>
        </w:r>
      </w:ins>
      <w:ins w:id="36" w:author="Nokia" w:date="2025-08-10T18:33:00Z" w16du:dateUtc="2025-08-10T16:33:00Z">
        <w:r w:rsidR="000C16DB">
          <w:rPr>
            <w:rFonts w:cs="v4.2.0"/>
          </w:rPr>
          <w:t>s</w:t>
        </w:r>
      </w:ins>
      <w:ins w:id="37" w:author="Nokia" w:date="2025-08-10T16:41:00Z" w16du:dateUtc="2025-08-10T14:41:00Z">
        <w:r w:rsidR="00AE59CC">
          <w:rPr>
            <w:rFonts w:cs="v4.2.0"/>
          </w:rPr>
          <w:t xml:space="preserve"> </w:t>
        </w:r>
      </w:ins>
      <w:r w:rsidRPr="00276CCC">
        <w:t>9.4.8.</w:t>
      </w:r>
      <w:r w:rsidRPr="00276CCC">
        <w:rPr>
          <w:lang w:eastAsia="zh-CN"/>
        </w:rPr>
        <w:t>3</w:t>
      </w:r>
      <w:r w:rsidRPr="00276CCC">
        <w:t>.5</w:t>
      </w:r>
      <w:ins w:id="38" w:author="Nokia" w:date="2025-08-10T18:33:00Z" w16du:dateUtc="2025-08-10T16:33:00Z">
        <w:r w:rsidR="000C16DB">
          <w:t xml:space="preserve"> and 9.4.8.4.5</w:t>
        </w:r>
      </w:ins>
      <w:r w:rsidRPr="00276CCC">
        <w:t>.</w:t>
      </w:r>
    </w:p>
    <w:p w14:paraId="63F01E5B" w14:textId="77777777" w:rsidR="007565BA" w:rsidRPr="00276CCC" w:rsidRDefault="007565BA" w:rsidP="007565BA">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DC96227" w14:textId="77777777" w:rsidR="007565BA" w:rsidRPr="00276CCC" w:rsidRDefault="007565BA" w:rsidP="007565BA">
      <w:pPr>
        <w:pStyle w:val="Heading4"/>
        <w:keepNext w:val="0"/>
        <w:keepLines w:val="0"/>
        <w:rPr>
          <w:rFonts w:eastAsia="SimSun"/>
          <w:lang w:eastAsia="zh-CN"/>
        </w:rPr>
      </w:pPr>
      <w:r w:rsidRPr="00276CCC">
        <w:t>A.6.6.25.3</w:t>
      </w:r>
      <w:r w:rsidRPr="00276CCC">
        <w:tab/>
        <w:t>SA NR - E-UTRAN event-triggered reporting in non-DRX in FR1</w:t>
      </w:r>
      <w:r w:rsidRPr="00276CCC">
        <w:rPr>
          <w:lang w:eastAsia="zh-CN"/>
        </w:rPr>
        <w:t xml:space="preserve"> for UE capable of inter-RAT EUTRAN measurement without gap when CRS is contained within UE’s active DL BWP</w:t>
      </w:r>
    </w:p>
    <w:p w14:paraId="01C72486" w14:textId="77777777" w:rsidR="007565BA" w:rsidRPr="00276CCC" w:rsidRDefault="007565BA" w:rsidP="007565BA">
      <w:pPr>
        <w:pStyle w:val="Heading5"/>
        <w:keepNext w:val="0"/>
        <w:keepLines w:val="0"/>
      </w:pPr>
      <w:r w:rsidRPr="00276CCC">
        <w:t>A.6.6.25.3.1</w:t>
      </w:r>
      <w:r w:rsidRPr="00276CCC">
        <w:tab/>
        <w:t>Test Purpose and Environment</w:t>
      </w:r>
    </w:p>
    <w:p w14:paraId="4FD0DE8D" w14:textId="007EB5A3" w:rsidR="007565BA" w:rsidRPr="00276CCC" w:rsidRDefault="007565BA" w:rsidP="007565BA">
      <w:pPr>
        <w:rPr>
          <w:lang w:eastAsia="zh-CN"/>
        </w:rPr>
      </w:pPr>
      <w:r w:rsidRPr="00276CCC">
        <w:t xml:space="preserve">The purpose of this set of tests is to verify that the UE </w:t>
      </w:r>
      <w:r w:rsidRPr="00276CCC">
        <w:rPr>
          <w:rFonts w:cs="v4.2.0"/>
        </w:rPr>
        <w:t>which supports inter-RAT E</w:t>
      </w:r>
      <w:ins w:id="39" w:author="Nokia" w:date="2025-08-10T16:44:00Z" w16du:dateUtc="2025-08-10T14:44:00Z">
        <w:r w:rsidR="009951C8">
          <w:rPr>
            <w:rFonts w:cs="v4.2.0"/>
          </w:rPr>
          <w:t>-</w:t>
        </w:r>
      </w:ins>
      <w:r w:rsidRPr="00276CCC">
        <w:rPr>
          <w:rFonts w:cs="v4.2.0"/>
        </w:rPr>
        <w:t>UTRAN measurement without gap when</w:t>
      </w:r>
      <w:r w:rsidRPr="00276CCC">
        <w:rPr>
          <w:rFonts w:cs="v4.2.0"/>
          <w:lang w:eastAsia="zh-CN"/>
        </w:rPr>
        <w:t xml:space="preserve"> </w:t>
      </w:r>
      <w:r w:rsidRPr="00276CCC">
        <w:rPr>
          <w:lang w:eastAsia="zh-CN"/>
        </w:rPr>
        <w:t xml:space="preserve">CRS is contained within UE’s active DL BWP </w:t>
      </w:r>
      <w:r w:rsidRPr="00276CCC">
        <w:t xml:space="preserve">makes correct event-triggered reporting of inter-RAT E-UTRAN measurements when operating in standalone (SA) operation with </w:t>
      </w:r>
      <w:proofErr w:type="spellStart"/>
      <w:r w:rsidRPr="00276CCC">
        <w:t>PCell</w:t>
      </w:r>
      <w:proofErr w:type="spellEnd"/>
      <w:r w:rsidRPr="00276CCC">
        <w:t xml:space="preserve"> in FR1. This test shall partly verify the cell search and measurement requirements in </w:t>
      </w:r>
      <w:r>
        <w:t>clause</w:t>
      </w:r>
      <w:del w:id="40" w:author="Nokia" w:date="2025-08-10T16:44:00Z" w16du:dateUtc="2025-08-10T14:44:00Z">
        <w:r w:rsidRPr="00276CCC" w:rsidDel="009951C8">
          <w:delText>s</w:delText>
        </w:r>
      </w:del>
      <w:r w:rsidRPr="00276CCC">
        <w:t xml:space="preserve"> </w:t>
      </w:r>
      <w:proofErr w:type="gramStart"/>
      <w:r w:rsidRPr="00276CCC">
        <w:t>9.4.</w:t>
      </w:r>
      <w:r w:rsidRPr="00276CCC">
        <w:rPr>
          <w:lang w:eastAsia="zh-CN"/>
        </w:rPr>
        <w:t>8, a</w:t>
      </w:r>
      <w:r w:rsidRPr="00276CCC">
        <w:rPr>
          <w:rFonts w:cs="v4.2.0"/>
        </w:rPr>
        <w:t>nd</w:t>
      </w:r>
      <w:proofErr w:type="gramEnd"/>
      <w:r w:rsidRPr="00276CCC">
        <w:rPr>
          <w:rFonts w:cs="v4.2.0"/>
        </w:rPr>
        <w:t xml:space="preserve"> also verify the scheduling availability during inter-RAT E</w:t>
      </w:r>
      <w:ins w:id="41" w:author="Nokia" w:date="2025-08-10T16:44:00Z" w16du:dateUtc="2025-08-10T14:44:00Z">
        <w:r w:rsidR="009951C8">
          <w:rPr>
            <w:rFonts w:cs="v4.2.0"/>
          </w:rPr>
          <w:t>-</w:t>
        </w:r>
      </w:ins>
      <w:r w:rsidRPr="00276CCC">
        <w:rPr>
          <w:rFonts w:cs="v4.2.0"/>
        </w:rPr>
        <w:t xml:space="preserve">UTRAN </w:t>
      </w:r>
      <w:ins w:id="42" w:author="Nokia" w:date="2025-08-10T16:44:00Z" w16du:dateUtc="2025-08-10T14:44:00Z">
        <w:r w:rsidR="009951C8">
          <w:rPr>
            <w:rFonts w:cs="v4.2.0"/>
          </w:rPr>
          <w:t>measu</w:t>
        </w:r>
      </w:ins>
      <w:ins w:id="43" w:author="Nokia" w:date="2025-08-10T16:45:00Z" w16du:dateUtc="2025-08-10T14:45:00Z">
        <w:r w:rsidR="009951C8">
          <w:rPr>
            <w:rFonts w:cs="v4.2.0"/>
          </w:rPr>
          <w:t xml:space="preserve">rement </w:t>
        </w:r>
      </w:ins>
      <w:r w:rsidRPr="00276CCC">
        <w:rPr>
          <w:rFonts w:cs="v4.2.0"/>
        </w:rPr>
        <w:t xml:space="preserve">in </w:t>
      </w:r>
      <w:proofErr w:type="gramStart"/>
      <w:r w:rsidRPr="00276CCC">
        <w:rPr>
          <w:rFonts w:cs="v4.2.0"/>
        </w:rPr>
        <w:t>clause</w:t>
      </w:r>
      <w:ins w:id="44" w:author="Nokia" w:date="2025-08-10T16:45:00Z" w16du:dateUtc="2025-08-10T14:45:00Z">
        <w:r w:rsidR="009951C8">
          <w:rPr>
            <w:rFonts w:cs="v4.2.0"/>
          </w:rPr>
          <w:t>s</w:t>
        </w:r>
      </w:ins>
      <w:r w:rsidRPr="00276CCC">
        <w:rPr>
          <w:rFonts w:cs="v4.2.0"/>
          <w:lang w:eastAsia="zh-CN"/>
        </w:rPr>
        <w:t xml:space="preserve"> </w:t>
      </w:r>
      <w:r w:rsidRPr="00276CCC">
        <w:rPr>
          <w:rFonts w:cs="v4.2.0"/>
        </w:rPr>
        <w:t xml:space="preserve"> 9.4.8.3.5</w:t>
      </w:r>
      <w:proofErr w:type="gramEnd"/>
      <w:r w:rsidRPr="00276CCC">
        <w:rPr>
          <w:rFonts w:cs="v4.2.0"/>
          <w:lang w:eastAsia="zh-CN"/>
        </w:rPr>
        <w:t xml:space="preserve"> and </w:t>
      </w:r>
      <w:r w:rsidRPr="00276CCC">
        <w:t>9.4.8.</w:t>
      </w:r>
      <w:r w:rsidRPr="00276CCC">
        <w:rPr>
          <w:lang w:eastAsia="zh-CN"/>
        </w:rPr>
        <w:t>4</w:t>
      </w:r>
      <w:r w:rsidRPr="00276CCC">
        <w:t>.5</w:t>
      </w:r>
      <w:r w:rsidRPr="00276CCC">
        <w:rPr>
          <w:lang w:eastAsia="zh-CN"/>
        </w:rPr>
        <w:t>.</w:t>
      </w:r>
    </w:p>
    <w:p w14:paraId="1AF6B812" w14:textId="77777777" w:rsidR="007565BA" w:rsidRPr="00276CCC" w:rsidRDefault="007565BA" w:rsidP="007565BA">
      <w:r w:rsidRPr="00276CCC">
        <w:t xml:space="preserve">In each test there are two cells: Cell 1 and Cell 2. Cell 1 is the NR </w:t>
      </w:r>
      <w:proofErr w:type="spellStart"/>
      <w:r w:rsidRPr="00276CCC">
        <w:t>PCell</w:t>
      </w:r>
      <w:proofErr w:type="spellEnd"/>
      <w:r w:rsidRPr="00276CCC">
        <w:t xml:space="preserve"> and Cell 2 is an inter-RAT E-UTRAN inter-RAT neighbour cell. </w:t>
      </w:r>
      <w:r w:rsidRPr="00276CCC">
        <w:rPr>
          <w:rFonts w:cs="v4.2.0"/>
        </w:rPr>
        <w:t xml:space="preserve">The </w:t>
      </w:r>
      <w:r w:rsidRPr="00276CCC">
        <w:rPr>
          <w:rFonts w:cs="v4.2.0"/>
          <w:lang w:eastAsia="zh-CN"/>
        </w:rPr>
        <w:t>CRS</w:t>
      </w:r>
      <w:r w:rsidRPr="00276CCC">
        <w:rPr>
          <w:rFonts w:cs="v4.2.0"/>
        </w:rPr>
        <w:t xml:space="preserve"> of Cell 2 is completely within UE’s active BWP BW.</w:t>
      </w:r>
      <w:r w:rsidRPr="00276CCC">
        <w:t xml:space="preserve"> </w:t>
      </w:r>
    </w:p>
    <w:p w14:paraId="060043CA" w14:textId="30F9B0F2" w:rsidR="007565BA" w:rsidRPr="00276CCC" w:rsidRDefault="007565BA" w:rsidP="007565BA">
      <w:r w:rsidRPr="00276CCC">
        <w:t xml:space="preserve">In the measurement control information from the </w:t>
      </w:r>
      <w:proofErr w:type="spellStart"/>
      <w:r w:rsidRPr="00276CCC">
        <w:t>PCell</w:t>
      </w:r>
      <w:proofErr w:type="spellEnd"/>
      <w:r w:rsidRPr="00276CCC">
        <w:rPr>
          <w:lang w:eastAsia="zh-CN"/>
        </w:rPr>
        <w:t>,</w:t>
      </w:r>
      <w:r w:rsidRPr="00276CCC">
        <w:t xml:space="preserve"> it is </w:t>
      </w:r>
      <w:proofErr w:type="spellStart"/>
      <w:r w:rsidRPr="00276CCC">
        <w:t>indictated</w:t>
      </w:r>
      <w:proofErr w:type="spellEnd"/>
      <w:r w:rsidRPr="00276CCC">
        <w:t xml:space="preserve"> to the UE that event-triggered reporting with Event B2 (</w:t>
      </w:r>
      <w:proofErr w:type="spellStart"/>
      <w:r w:rsidRPr="00276CCC">
        <w:t>PCell</w:t>
      </w:r>
      <w:proofErr w:type="spellEnd"/>
      <w:r w:rsidRPr="00276CCC">
        <w:t xml:space="preserve"> becomes worse than threshold1 and inter RAT </w:t>
      </w:r>
      <w:ins w:id="45" w:author="Nokia" w:date="2025-08-10T16:46:00Z" w16du:dateUtc="2025-08-10T14:46:00Z">
        <w:r w:rsidR="009951C8">
          <w:t xml:space="preserve">E-UTRAN </w:t>
        </w:r>
      </w:ins>
      <w:r w:rsidRPr="00276CCC">
        <w:t>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5335472B" w14:textId="77777777" w:rsidR="007565BA" w:rsidRPr="00276CCC" w:rsidRDefault="007565BA" w:rsidP="007565BA">
      <w:r w:rsidRPr="00276CCC">
        <w:lastRenderedPageBreak/>
        <w:t xml:space="preserve">Supported test configurations are shown in table A.6.6.25.3.1-1. General test parameters are provided </w:t>
      </w:r>
      <w:r>
        <w:t>in table</w:t>
      </w:r>
      <w:r w:rsidRPr="00276CCC">
        <w:t xml:space="preserve"> A.6.6.25.3.1-2 below. Test parameters for Cell 1 and Cell 2, valid for both time duration T1 and T2, are provided </w:t>
      </w:r>
      <w:r>
        <w:t>in table</w:t>
      </w:r>
      <w:r w:rsidRPr="00276CCC">
        <w:t>s A.6.6.25.3.1-3 and A.6.6.25.3.1-4, respectively.</w:t>
      </w:r>
    </w:p>
    <w:p w14:paraId="3DF80B99" w14:textId="77777777" w:rsidR="007565BA" w:rsidRPr="00276CCC" w:rsidRDefault="007565BA" w:rsidP="007565BA">
      <w:pPr>
        <w:pStyle w:val="TH"/>
        <w:keepLines w:val="0"/>
      </w:pPr>
      <w:r w:rsidRPr="00276CCC">
        <w:t xml:space="preserve">Table A.6.6.25.3.1-1: Supported test configurations in SA inter-RAT E-UTRAN event triggered reporting in non-DRX with </w:t>
      </w:r>
      <w:proofErr w:type="spellStart"/>
      <w:r w:rsidRPr="00276CCC">
        <w:t>PCell</w:t>
      </w:r>
      <w:proofErr w:type="spellEnd"/>
      <w:r w:rsidRPr="00276CCC">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7565BA" w:rsidRPr="00276CCC" w14:paraId="0A9A6E82" w14:textId="77777777" w:rsidTr="0083503B">
        <w:trPr>
          <w:jc w:val="center"/>
        </w:trPr>
        <w:tc>
          <w:tcPr>
            <w:tcW w:w="1843" w:type="dxa"/>
            <w:tcBorders>
              <w:top w:val="single" w:sz="4" w:space="0" w:color="auto"/>
              <w:left w:val="single" w:sz="4" w:space="0" w:color="auto"/>
              <w:bottom w:val="single" w:sz="4" w:space="0" w:color="auto"/>
              <w:right w:val="single" w:sz="4" w:space="0" w:color="auto"/>
            </w:tcBorders>
            <w:hideMark/>
          </w:tcPr>
          <w:p w14:paraId="6FE1B14A" w14:textId="77777777" w:rsidR="007565BA" w:rsidRPr="00276CCC" w:rsidRDefault="007565BA" w:rsidP="0083503B">
            <w:pPr>
              <w:pStyle w:val="TAH"/>
              <w:keepLines w:val="0"/>
              <w:spacing w:line="256" w:lineRule="auto"/>
              <w:rPr>
                <w:kern w:val="2"/>
                <w14:ligatures w14:val="standardContextual"/>
              </w:rPr>
            </w:pPr>
            <w:r w:rsidRPr="00276CCC">
              <w:rPr>
                <w:kern w:val="2"/>
                <w14:ligatures w14:val="standardContextual"/>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405B5360" w14:textId="77777777" w:rsidR="007565BA" w:rsidRPr="00276CCC" w:rsidRDefault="007565BA" w:rsidP="0083503B">
            <w:pPr>
              <w:pStyle w:val="TAH"/>
              <w:keepLines w:val="0"/>
              <w:spacing w:line="256" w:lineRule="auto"/>
              <w:rPr>
                <w:kern w:val="2"/>
                <w14:ligatures w14:val="standardContextual"/>
              </w:rPr>
            </w:pPr>
            <w:r w:rsidRPr="00276CCC">
              <w:rPr>
                <w:kern w:val="2"/>
                <w14:ligatures w14:val="standardContextual"/>
              </w:rPr>
              <w:t>Description</w:t>
            </w:r>
          </w:p>
        </w:tc>
      </w:tr>
      <w:tr w:rsidR="007565BA" w:rsidRPr="00276CCC" w14:paraId="47DA435F" w14:textId="77777777" w:rsidTr="0083503B">
        <w:trPr>
          <w:jc w:val="center"/>
        </w:trPr>
        <w:tc>
          <w:tcPr>
            <w:tcW w:w="1843" w:type="dxa"/>
            <w:tcBorders>
              <w:top w:val="single" w:sz="4" w:space="0" w:color="auto"/>
              <w:left w:val="single" w:sz="4" w:space="0" w:color="auto"/>
              <w:bottom w:val="single" w:sz="4" w:space="0" w:color="auto"/>
              <w:right w:val="single" w:sz="4" w:space="0" w:color="auto"/>
            </w:tcBorders>
            <w:hideMark/>
          </w:tcPr>
          <w:p w14:paraId="618E2287" w14:textId="77777777" w:rsidR="007565BA" w:rsidRPr="00276CCC" w:rsidRDefault="007565BA" w:rsidP="0083503B">
            <w:pPr>
              <w:pStyle w:val="TAL"/>
              <w:keepLines w:val="0"/>
              <w:spacing w:line="256" w:lineRule="auto"/>
              <w:rPr>
                <w:kern w:val="2"/>
                <w14:ligatures w14:val="standardContextual"/>
              </w:rPr>
            </w:pPr>
            <w:r w:rsidRPr="00276CCC">
              <w:rPr>
                <w:kern w:val="2"/>
                <w14:ligatures w14:val="standardContextual"/>
              </w:rPr>
              <w:t>1</w:t>
            </w:r>
          </w:p>
        </w:tc>
        <w:tc>
          <w:tcPr>
            <w:tcW w:w="7371" w:type="dxa"/>
            <w:tcBorders>
              <w:top w:val="single" w:sz="4" w:space="0" w:color="auto"/>
              <w:left w:val="single" w:sz="4" w:space="0" w:color="auto"/>
              <w:bottom w:val="single" w:sz="4" w:space="0" w:color="auto"/>
              <w:right w:val="single" w:sz="4" w:space="0" w:color="auto"/>
            </w:tcBorders>
            <w:hideMark/>
          </w:tcPr>
          <w:p w14:paraId="24CF82D1" w14:textId="77777777" w:rsidR="007565BA" w:rsidRPr="00276CCC" w:rsidRDefault="007565BA" w:rsidP="0083503B">
            <w:pPr>
              <w:pStyle w:val="TAL"/>
              <w:keepLines w:val="0"/>
              <w:spacing w:line="256"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FDD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FDD</w:t>
            </w:r>
          </w:p>
        </w:tc>
      </w:tr>
      <w:tr w:rsidR="007565BA" w:rsidRPr="00276CCC" w14:paraId="03AA8B5D" w14:textId="77777777" w:rsidTr="0083503B">
        <w:trPr>
          <w:jc w:val="center"/>
        </w:trPr>
        <w:tc>
          <w:tcPr>
            <w:tcW w:w="1843" w:type="dxa"/>
            <w:tcBorders>
              <w:top w:val="single" w:sz="4" w:space="0" w:color="auto"/>
              <w:left w:val="single" w:sz="4" w:space="0" w:color="auto"/>
              <w:bottom w:val="single" w:sz="4" w:space="0" w:color="auto"/>
              <w:right w:val="single" w:sz="4" w:space="0" w:color="auto"/>
            </w:tcBorders>
            <w:hideMark/>
          </w:tcPr>
          <w:p w14:paraId="1B577D3D" w14:textId="77777777" w:rsidR="007565BA" w:rsidRPr="00276CCC" w:rsidRDefault="007565BA" w:rsidP="0083503B">
            <w:pPr>
              <w:pStyle w:val="TAL"/>
              <w:keepLines w:val="0"/>
              <w:spacing w:line="256" w:lineRule="auto"/>
              <w:rPr>
                <w:kern w:val="2"/>
                <w14:ligatures w14:val="standardContextual"/>
              </w:rPr>
            </w:pPr>
            <w:r w:rsidRPr="00276CCC">
              <w:rPr>
                <w:kern w:val="2"/>
                <w14:ligatures w14:val="standardContextual"/>
              </w:rPr>
              <w:t>2</w:t>
            </w:r>
          </w:p>
        </w:tc>
        <w:tc>
          <w:tcPr>
            <w:tcW w:w="7371" w:type="dxa"/>
            <w:tcBorders>
              <w:top w:val="single" w:sz="4" w:space="0" w:color="auto"/>
              <w:left w:val="single" w:sz="4" w:space="0" w:color="auto"/>
              <w:bottom w:val="single" w:sz="4" w:space="0" w:color="auto"/>
              <w:right w:val="single" w:sz="4" w:space="0" w:color="auto"/>
            </w:tcBorders>
            <w:hideMark/>
          </w:tcPr>
          <w:p w14:paraId="066C4BF4" w14:textId="77777777" w:rsidR="007565BA" w:rsidRPr="00276CCC" w:rsidRDefault="007565BA" w:rsidP="0083503B">
            <w:pPr>
              <w:pStyle w:val="TAL"/>
              <w:keepLines w:val="0"/>
              <w:spacing w:line="256"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TDD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FDD</w:t>
            </w:r>
          </w:p>
        </w:tc>
      </w:tr>
      <w:tr w:rsidR="007565BA" w:rsidRPr="00276CCC" w14:paraId="0375B17F" w14:textId="77777777" w:rsidTr="0083503B">
        <w:trPr>
          <w:jc w:val="center"/>
        </w:trPr>
        <w:tc>
          <w:tcPr>
            <w:tcW w:w="1843" w:type="dxa"/>
            <w:tcBorders>
              <w:top w:val="single" w:sz="4" w:space="0" w:color="auto"/>
              <w:left w:val="single" w:sz="4" w:space="0" w:color="auto"/>
              <w:bottom w:val="single" w:sz="4" w:space="0" w:color="auto"/>
              <w:right w:val="single" w:sz="4" w:space="0" w:color="auto"/>
            </w:tcBorders>
            <w:hideMark/>
          </w:tcPr>
          <w:p w14:paraId="40B11958" w14:textId="77777777" w:rsidR="007565BA" w:rsidRPr="00276CCC" w:rsidRDefault="007565BA" w:rsidP="0083503B">
            <w:pPr>
              <w:pStyle w:val="TAL"/>
              <w:keepLines w:val="0"/>
              <w:spacing w:line="256" w:lineRule="auto"/>
              <w:rPr>
                <w:kern w:val="2"/>
                <w14:ligatures w14:val="standardContextual"/>
              </w:rPr>
            </w:pPr>
            <w:r w:rsidRPr="00276CCC">
              <w:rPr>
                <w:kern w:val="2"/>
                <w14:ligatures w14:val="standardContextual"/>
              </w:rPr>
              <w:t>3</w:t>
            </w:r>
          </w:p>
        </w:tc>
        <w:tc>
          <w:tcPr>
            <w:tcW w:w="7371" w:type="dxa"/>
            <w:tcBorders>
              <w:top w:val="single" w:sz="4" w:space="0" w:color="auto"/>
              <w:left w:val="single" w:sz="4" w:space="0" w:color="auto"/>
              <w:bottom w:val="single" w:sz="4" w:space="0" w:color="auto"/>
              <w:right w:val="single" w:sz="4" w:space="0" w:color="auto"/>
            </w:tcBorders>
            <w:hideMark/>
          </w:tcPr>
          <w:p w14:paraId="65262566" w14:textId="77777777" w:rsidR="007565BA" w:rsidRPr="00276CCC" w:rsidRDefault="007565BA" w:rsidP="0083503B">
            <w:pPr>
              <w:pStyle w:val="TAL"/>
              <w:keepLines w:val="0"/>
              <w:spacing w:line="256"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30</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40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TDD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FDD</w:t>
            </w:r>
          </w:p>
        </w:tc>
      </w:tr>
      <w:tr w:rsidR="007565BA" w:rsidRPr="00276CCC" w14:paraId="7B82C72A" w14:textId="77777777" w:rsidTr="0083503B">
        <w:trPr>
          <w:jc w:val="center"/>
        </w:trPr>
        <w:tc>
          <w:tcPr>
            <w:tcW w:w="1843" w:type="dxa"/>
            <w:tcBorders>
              <w:top w:val="single" w:sz="4" w:space="0" w:color="auto"/>
              <w:left w:val="single" w:sz="4" w:space="0" w:color="auto"/>
              <w:bottom w:val="single" w:sz="4" w:space="0" w:color="auto"/>
              <w:right w:val="single" w:sz="4" w:space="0" w:color="auto"/>
            </w:tcBorders>
            <w:hideMark/>
          </w:tcPr>
          <w:p w14:paraId="5526F6C7" w14:textId="77777777" w:rsidR="007565BA" w:rsidRPr="00276CCC" w:rsidRDefault="007565BA" w:rsidP="0083503B">
            <w:pPr>
              <w:pStyle w:val="TAL"/>
              <w:keepLines w:val="0"/>
              <w:spacing w:line="256" w:lineRule="auto"/>
              <w:rPr>
                <w:kern w:val="2"/>
                <w14:ligatures w14:val="standardContextual"/>
              </w:rPr>
            </w:pPr>
            <w:r w:rsidRPr="00276CCC">
              <w:rPr>
                <w:kern w:val="2"/>
                <w14:ligatures w14:val="standardContextual"/>
              </w:rPr>
              <w:t>4</w:t>
            </w:r>
          </w:p>
        </w:tc>
        <w:tc>
          <w:tcPr>
            <w:tcW w:w="7371" w:type="dxa"/>
            <w:tcBorders>
              <w:top w:val="single" w:sz="4" w:space="0" w:color="auto"/>
              <w:left w:val="single" w:sz="4" w:space="0" w:color="auto"/>
              <w:bottom w:val="single" w:sz="4" w:space="0" w:color="auto"/>
              <w:right w:val="single" w:sz="4" w:space="0" w:color="auto"/>
            </w:tcBorders>
            <w:hideMark/>
          </w:tcPr>
          <w:p w14:paraId="52D61F7C" w14:textId="77777777" w:rsidR="007565BA" w:rsidRPr="00276CCC" w:rsidRDefault="007565BA" w:rsidP="0083503B">
            <w:pPr>
              <w:pStyle w:val="TAL"/>
              <w:keepLines w:val="0"/>
              <w:spacing w:line="256"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FDD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TDD</w:t>
            </w:r>
          </w:p>
        </w:tc>
      </w:tr>
      <w:tr w:rsidR="007565BA" w:rsidRPr="00276CCC" w14:paraId="457BC65C" w14:textId="77777777" w:rsidTr="0083503B">
        <w:trPr>
          <w:jc w:val="center"/>
        </w:trPr>
        <w:tc>
          <w:tcPr>
            <w:tcW w:w="1843" w:type="dxa"/>
            <w:tcBorders>
              <w:top w:val="single" w:sz="4" w:space="0" w:color="auto"/>
              <w:left w:val="single" w:sz="4" w:space="0" w:color="auto"/>
              <w:bottom w:val="single" w:sz="4" w:space="0" w:color="auto"/>
              <w:right w:val="single" w:sz="4" w:space="0" w:color="auto"/>
            </w:tcBorders>
            <w:hideMark/>
          </w:tcPr>
          <w:p w14:paraId="631F7E68" w14:textId="77777777" w:rsidR="007565BA" w:rsidRPr="00276CCC" w:rsidRDefault="007565BA" w:rsidP="0083503B">
            <w:pPr>
              <w:pStyle w:val="TAL"/>
              <w:keepLines w:val="0"/>
              <w:spacing w:line="256" w:lineRule="auto"/>
              <w:rPr>
                <w:kern w:val="2"/>
                <w14:ligatures w14:val="standardContextual"/>
              </w:rPr>
            </w:pPr>
            <w:r w:rsidRPr="00276CCC">
              <w:rPr>
                <w:kern w:val="2"/>
                <w14:ligatures w14:val="standardContextual"/>
              </w:rPr>
              <w:t>5</w:t>
            </w:r>
          </w:p>
        </w:tc>
        <w:tc>
          <w:tcPr>
            <w:tcW w:w="7371" w:type="dxa"/>
            <w:tcBorders>
              <w:top w:val="single" w:sz="4" w:space="0" w:color="auto"/>
              <w:left w:val="single" w:sz="4" w:space="0" w:color="auto"/>
              <w:bottom w:val="single" w:sz="4" w:space="0" w:color="auto"/>
              <w:right w:val="single" w:sz="4" w:space="0" w:color="auto"/>
            </w:tcBorders>
            <w:hideMark/>
          </w:tcPr>
          <w:p w14:paraId="4A414834" w14:textId="77777777" w:rsidR="007565BA" w:rsidRPr="00276CCC" w:rsidRDefault="007565BA" w:rsidP="0083503B">
            <w:pPr>
              <w:pStyle w:val="TAL"/>
              <w:keepLines w:val="0"/>
              <w:spacing w:line="256"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TDD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TDD</w:t>
            </w:r>
          </w:p>
        </w:tc>
      </w:tr>
      <w:tr w:rsidR="007565BA" w:rsidRPr="00276CCC" w14:paraId="5354B204" w14:textId="77777777" w:rsidTr="0083503B">
        <w:trPr>
          <w:jc w:val="center"/>
        </w:trPr>
        <w:tc>
          <w:tcPr>
            <w:tcW w:w="1843" w:type="dxa"/>
            <w:tcBorders>
              <w:top w:val="single" w:sz="4" w:space="0" w:color="auto"/>
              <w:left w:val="single" w:sz="4" w:space="0" w:color="auto"/>
              <w:bottom w:val="single" w:sz="4" w:space="0" w:color="auto"/>
              <w:right w:val="single" w:sz="4" w:space="0" w:color="auto"/>
            </w:tcBorders>
            <w:hideMark/>
          </w:tcPr>
          <w:p w14:paraId="38759E99" w14:textId="77777777" w:rsidR="007565BA" w:rsidRPr="00276CCC" w:rsidRDefault="007565BA" w:rsidP="0083503B">
            <w:pPr>
              <w:pStyle w:val="TAL"/>
              <w:keepLines w:val="0"/>
              <w:spacing w:line="256" w:lineRule="auto"/>
              <w:rPr>
                <w:kern w:val="2"/>
                <w14:ligatures w14:val="standardContextual"/>
              </w:rPr>
            </w:pPr>
            <w:r w:rsidRPr="00276CCC">
              <w:rPr>
                <w:kern w:val="2"/>
                <w14:ligatures w14:val="standardContextual"/>
              </w:rPr>
              <w:t>6</w:t>
            </w:r>
          </w:p>
        </w:tc>
        <w:tc>
          <w:tcPr>
            <w:tcW w:w="7371" w:type="dxa"/>
            <w:tcBorders>
              <w:top w:val="single" w:sz="4" w:space="0" w:color="auto"/>
              <w:left w:val="single" w:sz="4" w:space="0" w:color="auto"/>
              <w:bottom w:val="single" w:sz="4" w:space="0" w:color="auto"/>
              <w:right w:val="single" w:sz="4" w:space="0" w:color="auto"/>
            </w:tcBorders>
            <w:hideMark/>
          </w:tcPr>
          <w:p w14:paraId="135231FF" w14:textId="77777777" w:rsidR="007565BA" w:rsidRPr="00276CCC" w:rsidRDefault="007565BA" w:rsidP="0083503B">
            <w:pPr>
              <w:pStyle w:val="TAL"/>
              <w:keepLines w:val="0"/>
              <w:spacing w:line="256" w:lineRule="auto"/>
              <w:rPr>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30</w:t>
            </w:r>
            <w:r>
              <w:rPr>
                <w:kern w:val="2"/>
                <w14:ligatures w14:val="standardContextual"/>
              </w:rPr>
              <w:t xml:space="preserve"> </w:t>
            </w:r>
            <w:r w:rsidRPr="00276CCC">
              <w:rPr>
                <w:kern w:val="2"/>
                <w14:ligatures w14:val="standardContextual"/>
              </w:rPr>
              <w:t>kHz</w:t>
            </w:r>
            <w:r>
              <w:rPr>
                <w:kern w:val="2"/>
                <w14:ligatures w14:val="standardContextual"/>
              </w:rPr>
              <w:t xml:space="preserve"> </w:t>
            </w:r>
            <w:r w:rsidRPr="00276CCC">
              <w:rPr>
                <w:kern w:val="2"/>
                <w14:ligatures w14:val="standardContextual"/>
              </w:rPr>
              <w:t>SSB</w:t>
            </w:r>
            <w:r>
              <w:rPr>
                <w:kern w:val="2"/>
                <w14:ligatures w14:val="standardContextual"/>
              </w:rPr>
              <w:t xml:space="preserve"> </w:t>
            </w:r>
            <w:r w:rsidRPr="00276CCC">
              <w:rPr>
                <w:kern w:val="2"/>
                <w14:ligatures w14:val="standardContextual"/>
              </w:rPr>
              <w:t>SCS,</w:t>
            </w:r>
            <w:r>
              <w:rPr>
                <w:kern w:val="2"/>
                <w14:ligatures w14:val="standardContextual"/>
              </w:rPr>
              <w:t xml:space="preserve"> </w:t>
            </w:r>
            <w:r w:rsidRPr="00276CCC">
              <w:rPr>
                <w:kern w:val="2"/>
                <w14:ligatures w14:val="standardContextual"/>
              </w:rPr>
              <w:t>40</w:t>
            </w:r>
            <w:r>
              <w:rPr>
                <w:kern w:val="2"/>
                <w14:ligatures w14:val="standardContextual"/>
              </w:rPr>
              <w:t xml:space="preserve"> </w:t>
            </w:r>
            <w:r w:rsidRPr="00276CCC">
              <w:rPr>
                <w:kern w:val="2"/>
                <w14:ligatures w14:val="standardContextual"/>
              </w:rPr>
              <w:t>MHz</w:t>
            </w:r>
            <w:r>
              <w:rPr>
                <w:kern w:val="2"/>
                <w14:ligatures w14:val="standardContextual"/>
              </w:rPr>
              <w:t xml:space="preserve"> </w:t>
            </w:r>
            <w:r w:rsidRPr="00276CCC">
              <w:rPr>
                <w:kern w:val="2"/>
                <w14:ligatures w14:val="standardContextual"/>
              </w:rPr>
              <w:t>bandwidth,</w:t>
            </w:r>
            <w:r>
              <w:rPr>
                <w:kern w:val="2"/>
                <w14:ligatures w14:val="standardContextual"/>
              </w:rPr>
              <w:t xml:space="preserve"> </w:t>
            </w:r>
            <w:r w:rsidRPr="00276CCC">
              <w:rPr>
                <w:kern w:val="2"/>
                <w14:ligatures w14:val="standardContextual"/>
              </w:rPr>
              <w:t>TDD</w:t>
            </w:r>
            <w:r>
              <w:rPr>
                <w:kern w:val="2"/>
                <w14:ligatures w14:val="standardContextual"/>
              </w:rPr>
              <w:t xml:space="preserve"> </w:t>
            </w:r>
            <w:r w:rsidRPr="00276CCC">
              <w:rPr>
                <w:kern w:val="2"/>
                <w14:ligatures w14:val="standardContextual"/>
              </w:rPr>
              <w:t>duplex</w:t>
            </w:r>
            <w:r>
              <w:rPr>
                <w:kern w:val="2"/>
                <w14:ligatures w14:val="standardContextual"/>
              </w:rPr>
              <w:t xml:space="preserve"> </w:t>
            </w:r>
            <w:r w:rsidRPr="00276CCC">
              <w:rPr>
                <w:kern w:val="2"/>
                <w14:ligatures w14:val="standardContextual"/>
              </w:rPr>
              <w:t>mode,</w:t>
            </w:r>
            <w:r>
              <w:rPr>
                <w:kern w:val="2"/>
                <w14:ligatures w14:val="standardContextual"/>
              </w:rPr>
              <w:t xml:space="preserve"> </w:t>
            </w:r>
            <w:r w:rsidRPr="00276CCC">
              <w:rPr>
                <w:kern w:val="2"/>
                <w14:ligatures w14:val="standardContextual"/>
              </w:rPr>
              <w:t>LTE</w:t>
            </w:r>
            <w:r>
              <w:rPr>
                <w:kern w:val="2"/>
                <w14:ligatures w14:val="standardContextual"/>
              </w:rPr>
              <w:t xml:space="preserve"> </w:t>
            </w:r>
            <w:r w:rsidRPr="00276CCC">
              <w:rPr>
                <w:kern w:val="2"/>
                <w14:ligatures w14:val="standardContextual"/>
              </w:rPr>
              <w:t>TDD</w:t>
            </w:r>
          </w:p>
        </w:tc>
      </w:tr>
      <w:tr w:rsidR="007565BA" w:rsidRPr="00276CCC" w14:paraId="33779B14" w14:textId="77777777" w:rsidTr="0083503B">
        <w:trPr>
          <w:jc w:val="center"/>
        </w:trPr>
        <w:tc>
          <w:tcPr>
            <w:tcW w:w="9214" w:type="dxa"/>
            <w:gridSpan w:val="2"/>
            <w:tcBorders>
              <w:top w:val="single" w:sz="4" w:space="0" w:color="auto"/>
              <w:left w:val="single" w:sz="4" w:space="0" w:color="auto"/>
              <w:bottom w:val="single" w:sz="4" w:space="0" w:color="auto"/>
              <w:right w:val="single" w:sz="4" w:space="0" w:color="auto"/>
            </w:tcBorders>
            <w:hideMark/>
          </w:tcPr>
          <w:p w14:paraId="733E2E00" w14:textId="77777777" w:rsidR="007565BA" w:rsidRPr="00276CCC" w:rsidRDefault="007565BA" w:rsidP="0083503B">
            <w:pPr>
              <w:pStyle w:val="TAN"/>
              <w:keepNext w:val="0"/>
              <w:keepLines w:val="0"/>
              <w:spacing w:line="256" w:lineRule="auto"/>
              <w:rPr>
                <w:kern w:val="2"/>
                <w14:ligatures w14:val="standardContextual"/>
              </w:rPr>
            </w:pPr>
            <w:r>
              <w:rPr>
                <w:kern w:val="2"/>
                <w14:ligatures w14:val="standardContextual"/>
              </w:rPr>
              <w:t>NOTE:</w:t>
            </w:r>
            <w:r w:rsidRPr="00276CCC">
              <w:rPr>
                <w:kern w:val="2"/>
                <w14:ligatures w14:val="standardContextual"/>
              </w:rPr>
              <w:tab/>
              <w:t>The</w:t>
            </w:r>
            <w:r>
              <w:rPr>
                <w:kern w:val="2"/>
                <w14:ligatures w14:val="standardContextual"/>
              </w:rPr>
              <w:t xml:space="preserve"> </w:t>
            </w:r>
            <w:r w:rsidRPr="00276CCC">
              <w:rPr>
                <w:kern w:val="2"/>
                <w14:ligatures w14:val="standardContextual"/>
              </w:rPr>
              <w:t>UE</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only</w:t>
            </w:r>
            <w:r>
              <w:rPr>
                <w:kern w:val="2"/>
                <w14:ligatures w14:val="standardContextual"/>
              </w:rPr>
              <w:t xml:space="preserve"> </w:t>
            </w:r>
            <w:r w:rsidRPr="00276CCC">
              <w:rPr>
                <w:kern w:val="2"/>
                <w14:ligatures w14:val="standardContextual"/>
              </w:rPr>
              <w:t>required</w:t>
            </w:r>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tested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one</w:t>
            </w:r>
            <w:r>
              <w:rPr>
                <w:kern w:val="2"/>
                <w14:ligatures w14:val="standardContextual"/>
              </w:rPr>
              <w:t xml:space="preserve"> </w:t>
            </w:r>
            <w:r w:rsidRPr="00276CCC">
              <w:rPr>
                <w:kern w:val="2"/>
                <w14:ligatures w14:val="standardContextual"/>
              </w:rPr>
              <w:t>of</w:t>
            </w:r>
            <w:r>
              <w:rPr>
                <w:kern w:val="2"/>
                <w14:ligatures w14:val="standardContextual"/>
              </w:rPr>
              <w:t xml:space="preserve"> </w:t>
            </w:r>
            <w:r w:rsidRPr="00276CCC">
              <w:rPr>
                <w:kern w:val="2"/>
                <w14:ligatures w14:val="standardContextual"/>
              </w:rPr>
              <w:t>the</w:t>
            </w:r>
            <w:r>
              <w:rPr>
                <w:kern w:val="2"/>
                <w14:ligatures w14:val="standardContextual"/>
              </w:rPr>
              <w:t xml:space="preserve"> </w:t>
            </w:r>
            <w:r w:rsidRPr="00276CCC">
              <w:rPr>
                <w:kern w:val="2"/>
                <w14:ligatures w14:val="standardContextual"/>
              </w:rPr>
              <w:t>supported</w:t>
            </w:r>
            <w:r>
              <w:rPr>
                <w:kern w:val="2"/>
                <w14:ligatures w14:val="standardContextual"/>
              </w:rPr>
              <w:t xml:space="preserve"> </w:t>
            </w:r>
            <w:r w:rsidRPr="00276CCC">
              <w:rPr>
                <w:kern w:val="2"/>
                <w14:ligatures w14:val="standardContextual"/>
              </w:rPr>
              <w:t>test</w:t>
            </w:r>
            <w:r>
              <w:rPr>
                <w:kern w:val="2"/>
                <w14:ligatures w14:val="standardContextual"/>
              </w:rPr>
              <w:t xml:space="preserve"> </w:t>
            </w:r>
            <w:r w:rsidRPr="00276CCC">
              <w:rPr>
                <w:kern w:val="2"/>
                <w14:ligatures w14:val="standardContextual"/>
              </w:rPr>
              <w:t>configurations</w:t>
            </w:r>
          </w:p>
        </w:tc>
      </w:tr>
    </w:tbl>
    <w:p w14:paraId="0E852975" w14:textId="77777777" w:rsidR="007565BA" w:rsidRPr="00276CCC" w:rsidRDefault="007565BA" w:rsidP="007565BA"/>
    <w:p w14:paraId="25942328" w14:textId="77777777" w:rsidR="007565BA" w:rsidRPr="00276CCC" w:rsidRDefault="007565BA" w:rsidP="007565BA">
      <w:pPr>
        <w:pStyle w:val="TH"/>
        <w:keepNext w:val="0"/>
        <w:keepLines w:val="0"/>
      </w:pPr>
      <w:r w:rsidRPr="00276CCC">
        <w:t xml:space="preserve">Table A.6.6.25.3.1-2: General test parameters for SA inter-RAT E-UTRAN event triggered reporting in non-DRX with </w:t>
      </w:r>
      <w:proofErr w:type="spellStart"/>
      <w:r w:rsidRPr="00276CCC">
        <w:t>PCell</w:t>
      </w:r>
      <w:proofErr w:type="spellEnd"/>
      <w:r w:rsidRPr="00276CCC">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5"/>
        <w:gridCol w:w="1038"/>
        <w:gridCol w:w="2265"/>
        <w:gridCol w:w="3871"/>
      </w:tblGrid>
      <w:tr w:rsidR="007565BA" w:rsidRPr="00276CCC" w14:paraId="48E665AA" w14:textId="77777777" w:rsidTr="0083503B">
        <w:trPr>
          <w:cantSplit/>
          <w:tblHeader/>
          <w:jc w:val="center"/>
        </w:trPr>
        <w:tc>
          <w:tcPr>
            <w:tcW w:w="1275" w:type="pct"/>
            <w:tcBorders>
              <w:top w:val="single" w:sz="4" w:space="0" w:color="auto"/>
              <w:left w:val="single" w:sz="4" w:space="0" w:color="auto"/>
              <w:bottom w:val="single" w:sz="4" w:space="0" w:color="auto"/>
              <w:right w:val="single" w:sz="4" w:space="0" w:color="auto"/>
            </w:tcBorders>
            <w:hideMark/>
          </w:tcPr>
          <w:p w14:paraId="3F156B1B" w14:textId="77777777" w:rsidR="007565BA" w:rsidRPr="00276CCC" w:rsidRDefault="007565BA" w:rsidP="0083503B">
            <w:pPr>
              <w:pStyle w:val="TAH"/>
              <w:keepNext w:val="0"/>
              <w:keepLines w:val="0"/>
              <w:spacing w:line="256" w:lineRule="auto"/>
              <w:rPr>
                <w:kern w:val="2"/>
                <w14:ligatures w14:val="standardContextual"/>
              </w:rPr>
            </w:pPr>
            <w:r w:rsidRPr="00276CCC">
              <w:rPr>
                <w:kern w:val="2"/>
                <w14:ligatures w14:val="standardContextual"/>
              </w:rPr>
              <w:t>Parameter</w:t>
            </w:r>
          </w:p>
        </w:tc>
        <w:tc>
          <w:tcPr>
            <w:tcW w:w="539" w:type="pct"/>
            <w:tcBorders>
              <w:top w:val="single" w:sz="4" w:space="0" w:color="auto"/>
              <w:left w:val="single" w:sz="4" w:space="0" w:color="auto"/>
              <w:bottom w:val="single" w:sz="4" w:space="0" w:color="auto"/>
              <w:right w:val="single" w:sz="4" w:space="0" w:color="auto"/>
            </w:tcBorders>
            <w:hideMark/>
          </w:tcPr>
          <w:p w14:paraId="33BABFC7" w14:textId="77777777" w:rsidR="007565BA" w:rsidRPr="00276CCC" w:rsidRDefault="007565BA" w:rsidP="0083503B">
            <w:pPr>
              <w:pStyle w:val="TAH"/>
              <w:keepNext w:val="0"/>
              <w:keepLines w:val="0"/>
              <w:spacing w:line="256" w:lineRule="auto"/>
              <w:rPr>
                <w:kern w:val="2"/>
                <w14:ligatures w14:val="standardContextual"/>
              </w:rPr>
            </w:pPr>
            <w:r w:rsidRPr="00276CCC">
              <w:rPr>
                <w:kern w:val="2"/>
                <w14:ligatures w14:val="standardContextual"/>
              </w:rPr>
              <w:t>Unit</w:t>
            </w:r>
          </w:p>
        </w:tc>
        <w:tc>
          <w:tcPr>
            <w:tcW w:w="1176" w:type="pct"/>
            <w:tcBorders>
              <w:top w:val="single" w:sz="4" w:space="0" w:color="auto"/>
              <w:left w:val="single" w:sz="4" w:space="0" w:color="auto"/>
              <w:bottom w:val="single" w:sz="4" w:space="0" w:color="auto"/>
              <w:right w:val="single" w:sz="4" w:space="0" w:color="auto"/>
            </w:tcBorders>
            <w:hideMark/>
          </w:tcPr>
          <w:p w14:paraId="1E5C0E63" w14:textId="77777777" w:rsidR="007565BA" w:rsidRPr="00276CCC" w:rsidRDefault="007565BA" w:rsidP="0083503B">
            <w:pPr>
              <w:pStyle w:val="TAH"/>
              <w:keepNext w:val="0"/>
              <w:keepLines w:val="0"/>
              <w:spacing w:line="256" w:lineRule="auto"/>
              <w:rPr>
                <w:kern w:val="2"/>
                <w14:ligatures w14:val="standardContextual"/>
              </w:rPr>
            </w:pPr>
            <w:r w:rsidRPr="00276CCC">
              <w:rPr>
                <w:kern w:val="2"/>
                <w14:ligatures w14:val="standardContextual"/>
              </w:rPr>
              <w:t>Value</w:t>
            </w:r>
          </w:p>
        </w:tc>
        <w:tc>
          <w:tcPr>
            <w:tcW w:w="2010" w:type="pct"/>
            <w:tcBorders>
              <w:top w:val="single" w:sz="4" w:space="0" w:color="auto"/>
              <w:left w:val="single" w:sz="4" w:space="0" w:color="auto"/>
              <w:bottom w:val="single" w:sz="4" w:space="0" w:color="auto"/>
              <w:right w:val="single" w:sz="4" w:space="0" w:color="auto"/>
            </w:tcBorders>
            <w:hideMark/>
          </w:tcPr>
          <w:p w14:paraId="4CA09E51" w14:textId="77777777" w:rsidR="007565BA" w:rsidRPr="00276CCC" w:rsidRDefault="007565BA" w:rsidP="0083503B">
            <w:pPr>
              <w:pStyle w:val="TAH"/>
              <w:keepNext w:val="0"/>
              <w:keepLines w:val="0"/>
              <w:spacing w:line="256" w:lineRule="auto"/>
              <w:rPr>
                <w:kern w:val="2"/>
                <w14:ligatures w14:val="standardContextual"/>
              </w:rPr>
            </w:pPr>
            <w:r w:rsidRPr="00276CCC">
              <w:rPr>
                <w:kern w:val="2"/>
                <w14:ligatures w14:val="standardContextual"/>
              </w:rPr>
              <w:t>Comment</w:t>
            </w:r>
          </w:p>
        </w:tc>
      </w:tr>
      <w:tr w:rsidR="007565BA" w:rsidRPr="00276CCC" w14:paraId="548C27F7"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49D6F53C" w14:textId="77777777" w:rsidR="007565BA" w:rsidRPr="00276CCC" w:rsidRDefault="007565BA" w:rsidP="0083503B">
            <w:pPr>
              <w:pStyle w:val="TAL"/>
              <w:keepNext w:val="0"/>
              <w:keepLines w:val="0"/>
              <w:spacing w:line="256" w:lineRule="auto"/>
              <w:rPr>
                <w:rFonts w:cs="Arial"/>
                <w:b/>
                <w:kern w:val="2"/>
                <w14:ligatures w14:val="standardContextual"/>
              </w:rPr>
            </w:pPr>
            <w:r w:rsidRPr="00276CCC">
              <w:rPr>
                <w:kern w:val="2"/>
                <w14:ligatures w14:val="standardContextual"/>
              </w:rPr>
              <w:t>NR</w:t>
            </w:r>
            <w:r>
              <w:rPr>
                <w:kern w:val="2"/>
                <w14:ligatures w14:val="standardContextual"/>
              </w:rPr>
              <w:t xml:space="preserve"> </w:t>
            </w:r>
            <w:r w:rsidRPr="00276CCC">
              <w:rPr>
                <w:kern w:val="2"/>
                <w14:ligatures w14:val="standardContextual"/>
              </w:rPr>
              <w:t>RF</w:t>
            </w:r>
            <w:r>
              <w:rPr>
                <w:kern w:val="2"/>
                <w14:ligatures w14:val="standardContextual"/>
              </w:rPr>
              <w:t xml:space="preserve"> </w:t>
            </w:r>
            <w:r w:rsidRPr="00276CCC">
              <w:rPr>
                <w:kern w:val="2"/>
                <w14:ligatures w14:val="standardContextual"/>
              </w:rPr>
              <w:t>Channel</w:t>
            </w:r>
            <w:r>
              <w:rPr>
                <w:kern w:val="2"/>
                <w14:ligatures w14:val="standardContextual"/>
              </w:rPr>
              <w:t xml:space="preserve"> </w:t>
            </w:r>
            <w:r w:rsidRPr="00276CCC">
              <w:rPr>
                <w:kern w:val="2"/>
                <w14:ligatures w14:val="standardContextual"/>
              </w:rPr>
              <w:t>Number</w:t>
            </w:r>
          </w:p>
        </w:tc>
        <w:tc>
          <w:tcPr>
            <w:tcW w:w="539" w:type="pct"/>
            <w:tcBorders>
              <w:top w:val="single" w:sz="4" w:space="0" w:color="auto"/>
              <w:left w:val="single" w:sz="4" w:space="0" w:color="auto"/>
              <w:bottom w:val="single" w:sz="4" w:space="0" w:color="auto"/>
              <w:right w:val="single" w:sz="4" w:space="0" w:color="auto"/>
            </w:tcBorders>
          </w:tcPr>
          <w:p w14:paraId="568AEDC4" w14:textId="77777777" w:rsidR="007565BA" w:rsidRPr="00276CCC" w:rsidRDefault="007565BA" w:rsidP="0083503B">
            <w:pPr>
              <w:pStyle w:val="TAL"/>
              <w:keepNext w:val="0"/>
              <w:keepLines w:val="0"/>
              <w:spacing w:line="256" w:lineRule="auto"/>
              <w:rPr>
                <w:rFonts w:cs="Arial"/>
                <w:b/>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2AD0526B" w14:textId="77777777" w:rsidR="007565BA" w:rsidRPr="00276CCC" w:rsidRDefault="007565BA" w:rsidP="0083503B">
            <w:pPr>
              <w:pStyle w:val="TAL"/>
              <w:keepNext w:val="0"/>
              <w:keepLines w:val="0"/>
              <w:spacing w:line="256" w:lineRule="auto"/>
              <w:rPr>
                <w:rFonts w:cs="Arial"/>
                <w:b/>
                <w:kern w:val="2"/>
                <w14:ligatures w14:val="standardContextual"/>
              </w:rPr>
            </w:pPr>
            <w:r w:rsidRPr="00276CCC">
              <w:rPr>
                <w:bCs/>
                <w:kern w:val="2"/>
                <w14:ligatures w14:val="standardContextual"/>
              </w:rPr>
              <w:t>1</w:t>
            </w:r>
          </w:p>
        </w:tc>
        <w:tc>
          <w:tcPr>
            <w:tcW w:w="2010" w:type="pct"/>
            <w:tcBorders>
              <w:top w:val="single" w:sz="4" w:space="0" w:color="auto"/>
              <w:left w:val="single" w:sz="4" w:space="0" w:color="auto"/>
              <w:bottom w:val="single" w:sz="4" w:space="0" w:color="auto"/>
              <w:right w:val="single" w:sz="4" w:space="0" w:color="auto"/>
            </w:tcBorders>
            <w:hideMark/>
          </w:tcPr>
          <w:p w14:paraId="14F6A106" w14:textId="77777777" w:rsidR="007565BA" w:rsidRPr="00276CCC" w:rsidRDefault="007565BA" w:rsidP="0083503B">
            <w:pPr>
              <w:pStyle w:val="TAL"/>
              <w:keepNext w:val="0"/>
              <w:keepLines w:val="0"/>
              <w:spacing w:line="256" w:lineRule="auto"/>
              <w:rPr>
                <w:rFonts w:cs="Arial"/>
                <w:b/>
                <w:kern w:val="2"/>
                <w14:ligatures w14:val="standardContextual"/>
              </w:rPr>
            </w:pPr>
            <w:r w:rsidRPr="00276CCC">
              <w:rPr>
                <w:bCs/>
                <w:kern w:val="2"/>
                <w14:ligatures w14:val="standardContextual"/>
              </w:rPr>
              <w:t>1</w:t>
            </w:r>
            <w:r>
              <w:rPr>
                <w:bCs/>
                <w:kern w:val="2"/>
                <w14:ligatures w14:val="standardContextual"/>
              </w:rPr>
              <w:t xml:space="preserve"> </w:t>
            </w:r>
            <w:r w:rsidRPr="00276CCC">
              <w:rPr>
                <w:bCs/>
                <w:kern w:val="2"/>
                <w14:ligatures w14:val="standardContextual"/>
              </w:rPr>
              <w:t>NR</w:t>
            </w:r>
            <w:r>
              <w:rPr>
                <w:bCs/>
                <w:kern w:val="2"/>
                <w14:ligatures w14:val="standardContextual"/>
              </w:rPr>
              <w:t xml:space="preserve"> </w:t>
            </w:r>
            <w:r w:rsidRPr="00276CCC">
              <w:rPr>
                <w:bCs/>
                <w:kern w:val="2"/>
                <w14:ligatures w14:val="standardContextual"/>
              </w:rPr>
              <w:t>carrier</w:t>
            </w:r>
            <w:r>
              <w:rPr>
                <w:bCs/>
                <w:kern w:val="2"/>
                <w14:ligatures w14:val="standardContextual"/>
              </w:rPr>
              <w:t xml:space="preserve"> </w:t>
            </w:r>
            <w:r w:rsidRPr="00276CCC">
              <w:rPr>
                <w:bCs/>
                <w:kern w:val="2"/>
                <w14:ligatures w14:val="standardContextual"/>
              </w:rPr>
              <w:t>frequency</w:t>
            </w:r>
            <w:r>
              <w:rPr>
                <w:bCs/>
                <w:kern w:val="2"/>
                <w14:ligatures w14:val="standardContextual"/>
              </w:rPr>
              <w:t xml:space="preserve"> </w:t>
            </w:r>
            <w:r w:rsidRPr="00276CCC">
              <w:rPr>
                <w:bCs/>
                <w:kern w:val="2"/>
                <w14:ligatures w14:val="standardContextual"/>
              </w:rPr>
              <w:t>is</w:t>
            </w:r>
            <w:r>
              <w:rPr>
                <w:bCs/>
                <w:kern w:val="2"/>
                <w14:ligatures w14:val="standardContextual"/>
              </w:rPr>
              <w:t xml:space="preserve"> </w:t>
            </w:r>
            <w:r w:rsidRPr="00276CCC">
              <w:rPr>
                <w:bCs/>
                <w:kern w:val="2"/>
                <w14:ligatures w14:val="standardContextual"/>
              </w:rPr>
              <w:t>used</w:t>
            </w:r>
            <w:r>
              <w:rPr>
                <w:bCs/>
                <w:kern w:val="2"/>
                <w14:ligatures w14:val="standardContextual"/>
              </w:rPr>
              <w:t xml:space="preserve"> </w:t>
            </w:r>
            <w:r w:rsidRPr="00276CCC">
              <w:rPr>
                <w:bCs/>
                <w:kern w:val="2"/>
                <w14:ligatures w14:val="standardContextual"/>
              </w:rPr>
              <w:t>in</w:t>
            </w:r>
            <w:r>
              <w:rPr>
                <w:bCs/>
                <w:kern w:val="2"/>
                <w14:ligatures w14:val="standardContextual"/>
              </w:rPr>
              <w:t xml:space="preserve"> </w:t>
            </w:r>
            <w:r w:rsidRPr="00276CCC">
              <w:rPr>
                <w:bCs/>
                <w:kern w:val="2"/>
                <w14:ligatures w14:val="standardContextual"/>
              </w:rPr>
              <w:t>the</w:t>
            </w:r>
            <w:r>
              <w:rPr>
                <w:bCs/>
                <w:kern w:val="2"/>
                <w14:ligatures w14:val="standardContextual"/>
              </w:rPr>
              <w:t xml:space="preserve"> </w:t>
            </w:r>
            <w:r w:rsidRPr="00276CCC">
              <w:rPr>
                <w:bCs/>
                <w:kern w:val="2"/>
                <w14:ligatures w14:val="standardContextual"/>
              </w:rPr>
              <w:t>test</w:t>
            </w:r>
          </w:p>
        </w:tc>
      </w:tr>
      <w:tr w:rsidR="007565BA" w:rsidRPr="00276CCC" w14:paraId="6626AE12"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1FE5FED5" w14:textId="77777777" w:rsidR="007565BA" w:rsidRPr="00276CCC" w:rsidRDefault="007565BA" w:rsidP="0083503B">
            <w:pPr>
              <w:pStyle w:val="TAL"/>
              <w:keepNext w:val="0"/>
              <w:keepLines w:val="0"/>
              <w:spacing w:line="256" w:lineRule="auto"/>
              <w:rPr>
                <w:rFonts w:cs="Arial"/>
                <w:b/>
                <w:kern w:val="2"/>
                <w14:ligatures w14:val="standardContextual"/>
              </w:rPr>
            </w:pPr>
            <w:r w:rsidRPr="00276CCC">
              <w:rPr>
                <w:kern w:val="2"/>
                <w14:ligatures w14:val="standardContextual"/>
              </w:rPr>
              <w:t>LTE</w:t>
            </w:r>
            <w:r>
              <w:rPr>
                <w:kern w:val="2"/>
                <w14:ligatures w14:val="standardContextual"/>
              </w:rPr>
              <w:t xml:space="preserve"> </w:t>
            </w:r>
            <w:r w:rsidRPr="00276CCC">
              <w:rPr>
                <w:kern w:val="2"/>
                <w14:ligatures w14:val="standardContextual"/>
              </w:rPr>
              <w:t>RF</w:t>
            </w:r>
            <w:r>
              <w:rPr>
                <w:kern w:val="2"/>
                <w14:ligatures w14:val="standardContextual"/>
              </w:rPr>
              <w:t xml:space="preserve"> </w:t>
            </w:r>
            <w:r w:rsidRPr="00276CCC">
              <w:rPr>
                <w:kern w:val="2"/>
                <w14:ligatures w14:val="standardContextual"/>
              </w:rPr>
              <w:t>Channel</w:t>
            </w:r>
            <w:r>
              <w:rPr>
                <w:kern w:val="2"/>
                <w14:ligatures w14:val="standardContextual"/>
              </w:rPr>
              <w:t xml:space="preserve"> </w:t>
            </w:r>
            <w:r w:rsidRPr="00276CCC">
              <w:rPr>
                <w:kern w:val="2"/>
                <w14:ligatures w14:val="standardContextual"/>
              </w:rPr>
              <w:t>Number</w:t>
            </w:r>
          </w:p>
        </w:tc>
        <w:tc>
          <w:tcPr>
            <w:tcW w:w="539" w:type="pct"/>
            <w:tcBorders>
              <w:top w:val="single" w:sz="4" w:space="0" w:color="auto"/>
              <w:left w:val="single" w:sz="4" w:space="0" w:color="auto"/>
              <w:bottom w:val="single" w:sz="4" w:space="0" w:color="auto"/>
              <w:right w:val="single" w:sz="4" w:space="0" w:color="auto"/>
            </w:tcBorders>
          </w:tcPr>
          <w:p w14:paraId="556DEB86" w14:textId="77777777" w:rsidR="007565BA" w:rsidRPr="00276CCC" w:rsidRDefault="007565BA" w:rsidP="0083503B">
            <w:pPr>
              <w:pStyle w:val="TAL"/>
              <w:keepNext w:val="0"/>
              <w:keepLines w:val="0"/>
              <w:spacing w:line="256" w:lineRule="auto"/>
              <w:rPr>
                <w:rFonts w:cs="Arial"/>
                <w:b/>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74F14BB8" w14:textId="77777777" w:rsidR="007565BA" w:rsidRPr="00276CCC" w:rsidRDefault="007565BA" w:rsidP="0083503B">
            <w:pPr>
              <w:pStyle w:val="TAL"/>
              <w:keepNext w:val="0"/>
              <w:keepLines w:val="0"/>
              <w:spacing w:line="256" w:lineRule="auto"/>
              <w:rPr>
                <w:rFonts w:cs="Arial"/>
                <w:b/>
                <w:kern w:val="2"/>
                <w14:ligatures w14:val="standardContextual"/>
              </w:rPr>
            </w:pPr>
            <w:r>
              <w:rPr>
                <w:bCs/>
                <w:kern w:val="2"/>
                <w14:ligatures w14:val="standardContextual"/>
              </w:rPr>
              <w:t>2</w:t>
            </w:r>
          </w:p>
        </w:tc>
        <w:tc>
          <w:tcPr>
            <w:tcW w:w="2010" w:type="pct"/>
            <w:tcBorders>
              <w:top w:val="single" w:sz="4" w:space="0" w:color="auto"/>
              <w:left w:val="single" w:sz="4" w:space="0" w:color="auto"/>
              <w:bottom w:val="single" w:sz="4" w:space="0" w:color="auto"/>
              <w:right w:val="single" w:sz="4" w:space="0" w:color="auto"/>
            </w:tcBorders>
            <w:hideMark/>
          </w:tcPr>
          <w:p w14:paraId="67F2BC17" w14:textId="77777777" w:rsidR="007565BA" w:rsidRPr="00276CCC" w:rsidRDefault="007565BA" w:rsidP="0083503B">
            <w:pPr>
              <w:pStyle w:val="TAL"/>
              <w:keepNext w:val="0"/>
              <w:keepLines w:val="0"/>
              <w:spacing w:line="256" w:lineRule="auto"/>
              <w:rPr>
                <w:rFonts w:cs="Arial"/>
                <w:b/>
                <w:kern w:val="2"/>
                <w14:ligatures w14:val="standardContextual"/>
              </w:rPr>
            </w:pPr>
            <w:r w:rsidRPr="00276CCC">
              <w:rPr>
                <w:bCs/>
                <w:kern w:val="2"/>
                <w14:ligatures w14:val="standardContextual"/>
              </w:rPr>
              <w:t>1</w:t>
            </w:r>
            <w:r>
              <w:rPr>
                <w:bCs/>
                <w:kern w:val="2"/>
                <w14:ligatures w14:val="standardContextual"/>
              </w:rPr>
              <w:t xml:space="preserve"> </w:t>
            </w:r>
            <w:r w:rsidRPr="00276CCC">
              <w:rPr>
                <w:bCs/>
                <w:kern w:val="2"/>
                <w14:ligatures w14:val="standardContextual"/>
              </w:rPr>
              <w:t>LTE</w:t>
            </w:r>
            <w:r>
              <w:rPr>
                <w:bCs/>
                <w:kern w:val="2"/>
                <w14:ligatures w14:val="standardContextual"/>
              </w:rPr>
              <w:t xml:space="preserve"> </w:t>
            </w:r>
            <w:r w:rsidRPr="00276CCC">
              <w:rPr>
                <w:bCs/>
                <w:kern w:val="2"/>
                <w14:ligatures w14:val="standardContextual"/>
              </w:rPr>
              <w:t>carrier</w:t>
            </w:r>
            <w:r>
              <w:rPr>
                <w:bCs/>
                <w:kern w:val="2"/>
                <w14:ligatures w14:val="standardContextual"/>
              </w:rPr>
              <w:t xml:space="preserve"> </w:t>
            </w:r>
            <w:r w:rsidRPr="00276CCC">
              <w:rPr>
                <w:bCs/>
                <w:kern w:val="2"/>
                <w14:ligatures w14:val="standardContextual"/>
              </w:rPr>
              <w:t>frequency</w:t>
            </w:r>
            <w:r>
              <w:rPr>
                <w:bCs/>
                <w:kern w:val="2"/>
                <w14:ligatures w14:val="standardContextual"/>
              </w:rPr>
              <w:t xml:space="preserve"> </w:t>
            </w:r>
            <w:r w:rsidRPr="00276CCC">
              <w:rPr>
                <w:bCs/>
                <w:kern w:val="2"/>
                <w14:ligatures w14:val="standardContextual"/>
              </w:rPr>
              <w:t>is</w:t>
            </w:r>
            <w:r>
              <w:rPr>
                <w:bCs/>
                <w:kern w:val="2"/>
                <w14:ligatures w14:val="standardContextual"/>
              </w:rPr>
              <w:t xml:space="preserve"> </w:t>
            </w:r>
            <w:r w:rsidRPr="00276CCC">
              <w:rPr>
                <w:bCs/>
                <w:kern w:val="2"/>
                <w14:ligatures w14:val="standardContextual"/>
              </w:rPr>
              <w:t>used</w:t>
            </w:r>
            <w:r>
              <w:rPr>
                <w:bCs/>
                <w:kern w:val="2"/>
                <w14:ligatures w14:val="standardContextual"/>
              </w:rPr>
              <w:t xml:space="preserve"> </w:t>
            </w:r>
            <w:r w:rsidRPr="00276CCC">
              <w:rPr>
                <w:bCs/>
                <w:kern w:val="2"/>
                <w14:ligatures w14:val="standardContextual"/>
              </w:rPr>
              <w:t>in</w:t>
            </w:r>
            <w:r>
              <w:rPr>
                <w:bCs/>
                <w:kern w:val="2"/>
                <w14:ligatures w14:val="standardContextual"/>
              </w:rPr>
              <w:t xml:space="preserve"> </w:t>
            </w:r>
            <w:r w:rsidRPr="00276CCC">
              <w:rPr>
                <w:bCs/>
                <w:kern w:val="2"/>
                <w14:ligatures w14:val="standardContextual"/>
              </w:rPr>
              <w:t>the</w:t>
            </w:r>
            <w:r>
              <w:rPr>
                <w:bCs/>
                <w:kern w:val="2"/>
                <w14:ligatures w14:val="standardContextual"/>
              </w:rPr>
              <w:t xml:space="preserve"> </w:t>
            </w:r>
            <w:r w:rsidRPr="00276CCC">
              <w:rPr>
                <w:bCs/>
                <w:kern w:val="2"/>
                <w14:ligatures w14:val="standardContextual"/>
              </w:rPr>
              <w:t>test</w:t>
            </w:r>
          </w:p>
        </w:tc>
      </w:tr>
      <w:tr w:rsidR="007565BA" w:rsidRPr="00276CCC" w14:paraId="6DC24DDD"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74F0E212" w14:textId="77777777" w:rsidR="007565BA" w:rsidRPr="00276CCC" w:rsidRDefault="007565BA" w:rsidP="0083503B">
            <w:pPr>
              <w:pStyle w:val="TAL"/>
              <w:keepNext w:val="0"/>
              <w:keepLines w:val="0"/>
              <w:spacing w:line="256" w:lineRule="auto"/>
              <w:rPr>
                <w:rFonts w:cs="Arial"/>
                <w:b/>
                <w:kern w:val="2"/>
                <w14:ligatures w14:val="standardContextual"/>
              </w:rPr>
            </w:pPr>
            <w:r w:rsidRPr="00276CCC">
              <w:rPr>
                <w:bCs/>
                <w:kern w:val="2"/>
                <w14:ligatures w14:val="standardContextual"/>
              </w:rPr>
              <w:t>Channel</w:t>
            </w:r>
            <w:r>
              <w:rPr>
                <w:bCs/>
                <w:kern w:val="2"/>
                <w14:ligatures w14:val="standardContextual"/>
              </w:rPr>
              <w:t xml:space="preserve"> </w:t>
            </w:r>
            <w:r w:rsidRPr="00276CCC">
              <w:rPr>
                <w:bCs/>
                <w:kern w:val="2"/>
                <w14:ligatures w14:val="standardContextual"/>
              </w:rPr>
              <w:t>Bandwidth</w:t>
            </w:r>
          </w:p>
        </w:tc>
        <w:tc>
          <w:tcPr>
            <w:tcW w:w="539" w:type="pct"/>
            <w:tcBorders>
              <w:top w:val="single" w:sz="4" w:space="0" w:color="auto"/>
              <w:left w:val="single" w:sz="4" w:space="0" w:color="auto"/>
              <w:bottom w:val="single" w:sz="4" w:space="0" w:color="auto"/>
              <w:right w:val="single" w:sz="4" w:space="0" w:color="auto"/>
            </w:tcBorders>
            <w:hideMark/>
          </w:tcPr>
          <w:p w14:paraId="581DBE34" w14:textId="77777777" w:rsidR="007565BA" w:rsidRPr="00276CCC" w:rsidRDefault="007565BA" w:rsidP="0083503B">
            <w:pPr>
              <w:pStyle w:val="TAL"/>
              <w:keepNext w:val="0"/>
              <w:keepLines w:val="0"/>
              <w:spacing w:line="256" w:lineRule="auto"/>
              <w:rPr>
                <w:rFonts w:cs="Arial"/>
                <w:b/>
                <w:kern w:val="2"/>
                <w14:ligatures w14:val="standardContextual"/>
              </w:rPr>
            </w:pPr>
            <w:r w:rsidRPr="00276CCC">
              <w:rPr>
                <w:bCs/>
                <w:kern w:val="2"/>
                <w14:ligatures w14:val="standardContextual"/>
              </w:rPr>
              <w:t>MHz</w:t>
            </w:r>
          </w:p>
        </w:tc>
        <w:tc>
          <w:tcPr>
            <w:tcW w:w="1176" w:type="pct"/>
            <w:tcBorders>
              <w:top w:val="single" w:sz="4" w:space="0" w:color="auto"/>
              <w:left w:val="single" w:sz="4" w:space="0" w:color="auto"/>
              <w:bottom w:val="single" w:sz="4" w:space="0" w:color="auto"/>
              <w:right w:val="single" w:sz="4" w:space="0" w:color="auto"/>
            </w:tcBorders>
            <w:hideMark/>
          </w:tcPr>
          <w:p w14:paraId="0816BFDD" w14:textId="77777777" w:rsidR="007565BA" w:rsidRPr="00276CCC" w:rsidRDefault="007565BA" w:rsidP="0083503B">
            <w:pPr>
              <w:pStyle w:val="TAL"/>
              <w:keepNext w:val="0"/>
              <w:keepLines w:val="0"/>
              <w:spacing w:line="256" w:lineRule="auto"/>
              <w:rPr>
                <w:rFonts w:cs="Arial"/>
                <w:b/>
                <w:kern w:val="2"/>
                <w14:ligatures w14:val="standardContextual"/>
              </w:rPr>
            </w:pPr>
            <w:r w:rsidRPr="00276CCC">
              <w:rPr>
                <w:bCs/>
                <w:kern w:val="2"/>
                <w14:ligatures w14:val="standardContextual"/>
              </w:rPr>
              <w:t>As</w:t>
            </w:r>
            <w:r>
              <w:rPr>
                <w:bCs/>
                <w:kern w:val="2"/>
                <w14:ligatures w14:val="standardContextual"/>
              </w:rPr>
              <w:t xml:space="preserve"> </w:t>
            </w:r>
            <w:r w:rsidRPr="00276CCC">
              <w:rPr>
                <w:bCs/>
                <w:kern w:val="2"/>
                <w14:ligatures w14:val="standardContextual"/>
              </w:rPr>
              <w:t>specified</w:t>
            </w:r>
            <w:r>
              <w:rPr>
                <w:bCs/>
                <w:kern w:val="2"/>
                <w14:ligatures w14:val="standardContextual"/>
              </w:rPr>
              <w:t xml:space="preserve"> in table</w:t>
            </w:r>
            <w:r w:rsidRPr="00276CCC">
              <w:rPr>
                <w:kern w:val="2"/>
                <w14:ligatures w14:val="standardContextual"/>
              </w:rPr>
              <w:t>s</w:t>
            </w:r>
            <w:r>
              <w:rPr>
                <w:kern w:val="2"/>
                <w14:ligatures w14:val="standardContextual"/>
              </w:rPr>
              <w:t xml:space="preserve"> </w:t>
            </w:r>
            <w:r w:rsidRPr="00276CCC">
              <w:rPr>
                <w:kern w:val="2"/>
                <w14:ligatures w14:val="standardContextual"/>
              </w:rPr>
              <w:t>A.6.6.3.1.1-2</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A.6.6.3.1.1-3.</w:t>
            </w:r>
          </w:p>
        </w:tc>
        <w:tc>
          <w:tcPr>
            <w:tcW w:w="2010" w:type="pct"/>
            <w:tcBorders>
              <w:top w:val="single" w:sz="4" w:space="0" w:color="auto"/>
              <w:left w:val="single" w:sz="4" w:space="0" w:color="auto"/>
              <w:bottom w:val="single" w:sz="4" w:space="0" w:color="auto"/>
              <w:right w:val="single" w:sz="4" w:space="0" w:color="auto"/>
            </w:tcBorders>
          </w:tcPr>
          <w:p w14:paraId="6BCB3522" w14:textId="77777777" w:rsidR="007565BA" w:rsidRPr="00276CCC" w:rsidRDefault="007565BA" w:rsidP="0083503B">
            <w:pPr>
              <w:pStyle w:val="TAL"/>
              <w:keepNext w:val="0"/>
              <w:keepLines w:val="0"/>
              <w:spacing w:line="256" w:lineRule="auto"/>
              <w:rPr>
                <w:rFonts w:cs="Arial"/>
                <w:kern w:val="2"/>
                <w14:ligatures w14:val="standardContextual"/>
              </w:rPr>
            </w:pPr>
          </w:p>
        </w:tc>
      </w:tr>
      <w:tr w:rsidR="007565BA" w:rsidRPr="00276CCC" w14:paraId="0C2D87A3"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2320282"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Active</w:t>
            </w:r>
            <w:r>
              <w:rPr>
                <w:rFonts w:cs="Arial"/>
                <w:kern w:val="2"/>
                <w14:ligatures w14:val="standardContextual"/>
              </w:rPr>
              <w:t xml:space="preserve"> </w:t>
            </w:r>
            <w:r w:rsidRPr="00276CCC">
              <w:rPr>
                <w:rFonts w:cs="Arial"/>
                <w:kern w:val="2"/>
                <w14:ligatures w14:val="standardContextual"/>
              </w:rPr>
              <w:t>cell</w:t>
            </w:r>
          </w:p>
        </w:tc>
        <w:tc>
          <w:tcPr>
            <w:tcW w:w="539" w:type="pct"/>
            <w:tcBorders>
              <w:top w:val="single" w:sz="4" w:space="0" w:color="auto"/>
              <w:left w:val="single" w:sz="4" w:space="0" w:color="auto"/>
              <w:bottom w:val="single" w:sz="4" w:space="0" w:color="auto"/>
              <w:right w:val="single" w:sz="4" w:space="0" w:color="auto"/>
            </w:tcBorders>
          </w:tcPr>
          <w:p w14:paraId="63970C5E" w14:textId="77777777" w:rsidR="007565BA" w:rsidRPr="00276CCC" w:rsidRDefault="007565BA" w:rsidP="0083503B">
            <w:pPr>
              <w:pStyle w:val="TAL"/>
              <w:keepNext w:val="0"/>
              <w:keepLines w:val="0"/>
              <w:spacing w:line="256"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34C25581"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1</w:t>
            </w:r>
          </w:p>
        </w:tc>
        <w:tc>
          <w:tcPr>
            <w:tcW w:w="2010" w:type="pct"/>
            <w:tcBorders>
              <w:top w:val="single" w:sz="4" w:space="0" w:color="auto"/>
              <w:left w:val="single" w:sz="4" w:space="0" w:color="auto"/>
              <w:bottom w:val="single" w:sz="4" w:space="0" w:color="auto"/>
              <w:right w:val="single" w:sz="4" w:space="0" w:color="auto"/>
            </w:tcBorders>
            <w:hideMark/>
          </w:tcPr>
          <w:p w14:paraId="1E570A29"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1</w:t>
            </w:r>
            <w:r>
              <w:rPr>
                <w:rFonts w:cs="Arial"/>
                <w:kern w:val="2"/>
                <w14:ligatures w14:val="standardContextual"/>
              </w:rPr>
              <w:t xml:space="preserve"> </w:t>
            </w:r>
            <w:r w:rsidRPr="00276CCC">
              <w:rPr>
                <w:rFonts w:cs="Arial"/>
                <w:kern w:val="2"/>
                <w14:ligatures w14:val="standardContextual"/>
              </w:rPr>
              <w:t>is</w:t>
            </w:r>
            <w:r>
              <w:rPr>
                <w:rFonts w:cs="Arial"/>
                <w:kern w:val="2"/>
                <w14:ligatures w14:val="standardContextual"/>
              </w:rPr>
              <w:t xml:space="preserve"> </w:t>
            </w:r>
            <w:r w:rsidRPr="00276CCC">
              <w:rPr>
                <w:rFonts w:cs="Arial"/>
                <w:kern w:val="2"/>
                <w14:ligatures w14:val="standardContextual"/>
              </w:rPr>
              <w:t>on</w:t>
            </w:r>
            <w:r>
              <w:rPr>
                <w:rFonts w:cs="Arial"/>
                <w:kern w:val="2"/>
                <w14:ligatures w14:val="standardContextual"/>
              </w:rPr>
              <w:t xml:space="preserve"> </w:t>
            </w:r>
            <w:r w:rsidRPr="00276CCC">
              <w:rPr>
                <w:rFonts w:cs="Arial"/>
                <w:kern w:val="2"/>
                <w14:ligatures w14:val="standardContextual"/>
              </w:rPr>
              <w:t>RF</w:t>
            </w:r>
            <w:r>
              <w:rPr>
                <w:rFonts w:cs="Arial"/>
                <w:kern w:val="2"/>
                <w14:ligatures w14:val="standardContextual"/>
              </w:rPr>
              <w:t xml:space="preserve"> </w:t>
            </w:r>
            <w:r w:rsidRPr="00276CCC">
              <w:rPr>
                <w:rFonts w:cs="Arial"/>
                <w:kern w:val="2"/>
                <w14:ligatures w14:val="standardContextual"/>
              </w:rPr>
              <w:t>channel</w:t>
            </w:r>
            <w:r>
              <w:rPr>
                <w:rFonts w:cs="Arial"/>
                <w:kern w:val="2"/>
                <w14:ligatures w14:val="standardContextual"/>
              </w:rPr>
              <w:t xml:space="preserve"> </w:t>
            </w:r>
            <w:r w:rsidRPr="00276CCC">
              <w:rPr>
                <w:rFonts w:cs="Arial"/>
                <w:kern w:val="2"/>
                <w14:ligatures w14:val="standardContextual"/>
              </w:rPr>
              <w:t>number</w:t>
            </w:r>
            <w:r>
              <w:rPr>
                <w:rFonts w:cs="Arial"/>
                <w:kern w:val="2"/>
                <w14:ligatures w14:val="standardContextual"/>
              </w:rPr>
              <w:t xml:space="preserve"> </w:t>
            </w:r>
            <w:r w:rsidRPr="00276CCC">
              <w:rPr>
                <w:rFonts w:cs="Arial"/>
                <w:kern w:val="2"/>
                <w14:ligatures w14:val="standardContextual"/>
              </w:rPr>
              <w:t>1</w:t>
            </w:r>
          </w:p>
        </w:tc>
      </w:tr>
      <w:tr w:rsidR="007565BA" w:rsidRPr="00276CCC" w14:paraId="639A4564"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49B9294B"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Neighbour</w:t>
            </w:r>
            <w:r>
              <w:rPr>
                <w:rFonts w:cs="Arial"/>
                <w:kern w:val="2"/>
                <w14:ligatures w14:val="standardContextual"/>
              </w:rPr>
              <w:t xml:space="preserve"> </w:t>
            </w:r>
            <w:r w:rsidRPr="00276CCC">
              <w:rPr>
                <w:rFonts w:cs="Arial"/>
                <w:kern w:val="2"/>
                <w14:ligatures w14:val="standardContextual"/>
              </w:rPr>
              <w:t>cell</w:t>
            </w:r>
          </w:p>
        </w:tc>
        <w:tc>
          <w:tcPr>
            <w:tcW w:w="539" w:type="pct"/>
            <w:tcBorders>
              <w:top w:val="single" w:sz="4" w:space="0" w:color="auto"/>
              <w:left w:val="single" w:sz="4" w:space="0" w:color="auto"/>
              <w:bottom w:val="single" w:sz="4" w:space="0" w:color="auto"/>
              <w:right w:val="single" w:sz="4" w:space="0" w:color="auto"/>
            </w:tcBorders>
          </w:tcPr>
          <w:p w14:paraId="5F71FB1C" w14:textId="77777777" w:rsidR="007565BA" w:rsidRPr="00276CCC" w:rsidRDefault="007565BA" w:rsidP="0083503B">
            <w:pPr>
              <w:pStyle w:val="TAL"/>
              <w:keepNext w:val="0"/>
              <w:keepLines w:val="0"/>
              <w:spacing w:line="256"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32BB4B59"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2</w:t>
            </w:r>
          </w:p>
        </w:tc>
        <w:tc>
          <w:tcPr>
            <w:tcW w:w="2010" w:type="pct"/>
            <w:tcBorders>
              <w:top w:val="single" w:sz="4" w:space="0" w:color="auto"/>
              <w:left w:val="single" w:sz="4" w:space="0" w:color="auto"/>
              <w:bottom w:val="single" w:sz="4" w:space="0" w:color="auto"/>
              <w:right w:val="single" w:sz="4" w:space="0" w:color="auto"/>
            </w:tcBorders>
            <w:hideMark/>
          </w:tcPr>
          <w:p w14:paraId="56465791"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2</w:t>
            </w:r>
            <w:r>
              <w:rPr>
                <w:rFonts w:cs="Arial"/>
                <w:kern w:val="2"/>
                <w14:ligatures w14:val="standardContextual"/>
              </w:rPr>
              <w:t xml:space="preserve"> </w:t>
            </w:r>
            <w:r w:rsidRPr="00276CCC">
              <w:rPr>
                <w:rFonts w:cs="Arial"/>
                <w:kern w:val="2"/>
                <w14:ligatures w14:val="standardContextual"/>
              </w:rPr>
              <w:t>is</w:t>
            </w:r>
            <w:r>
              <w:rPr>
                <w:rFonts w:cs="Arial"/>
                <w:kern w:val="2"/>
                <w14:ligatures w14:val="standardContextual"/>
              </w:rPr>
              <w:t xml:space="preserve"> </w:t>
            </w:r>
            <w:r w:rsidRPr="00276CCC">
              <w:rPr>
                <w:rFonts w:cs="Arial"/>
                <w:kern w:val="2"/>
                <w14:ligatures w14:val="standardContextual"/>
              </w:rPr>
              <w:t>on</w:t>
            </w:r>
            <w:r>
              <w:rPr>
                <w:rFonts w:cs="Arial"/>
                <w:kern w:val="2"/>
                <w14:ligatures w14:val="standardContextual"/>
              </w:rPr>
              <w:t xml:space="preserve"> </w:t>
            </w:r>
            <w:r w:rsidRPr="00276CCC">
              <w:rPr>
                <w:rFonts w:cs="Arial"/>
                <w:kern w:val="2"/>
                <w14:ligatures w14:val="standardContextual"/>
              </w:rPr>
              <w:t>RF</w:t>
            </w:r>
            <w:r>
              <w:rPr>
                <w:rFonts w:cs="Arial"/>
                <w:kern w:val="2"/>
                <w14:ligatures w14:val="standardContextual"/>
              </w:rPr>
              <w:t xml:space="preserve"> </w:t>
            </w:r>
            <w:r w:rsidRPr="00276CCC">
              <w:rPr>
                <w:rFonts w:cs="Arial"/>
                <w:kern w:val="2"/>
                <w14:ligatures w14:val="standardContextual"/>
              </w:rPr>
              <w:t>channel</w:t>
            </w:r>
            <w:r>
              <w:rPr>
                <w:rFonts w:cs="Arial"/>
                <w:kern w:val="2"/>
                <w14:ligatures w14:val="standardContextual"/>
              </w:rPr>
              <w:t xml:space="preserve"> </w:t>
            </w:r>
            <w:r w:rsidRPr="00276CCC">
              <w:rPr>
                <w:rFonts w:cs="Arial"/>
                <w:kern w:val="2"/>
                <w14:ligatures w14:val="standardContextual"/>
              </w:rPr>
              <w:t>number</w:t>
            </w:r>
            <w:r>
              <w:rPr>
                <w:rFonts w:cs="Arial"/>
                <w:kern w:val="2"/>
                <w14:ligatures w14:val="standardContextual"/>
              </w:rPr>
              <w:t xml:space="preserve"> </w:t>
            </w:r>
            <w:r w:rsidRPr="00276CCC">
              <w:rPr>
                <w:rFonts w:cs="Arial"/>
                <w:kern w:val="2"/>
                <w14:ligatures w14:val="standardContextual"/>
              </w:rPr>
              <w:t>2</w:t>
            </w:r>
          </w:p>
        </w:tc>
      </w:tr>
      <w:tr w:rsidR="000F707A" w:rsidRPr="00276CCC" w14:paraId="5524E22F" w14:textId="77777777" w:rsidTr="0083503B">
        <w:trPr>
          <w:cantSplit/>
          <w:jc w:val="center"/>
          <w:ins w:id="46" w:author="Nokia" w:date="2025-08-10T16:56:00Z"/>
        </w:trPr>
        <w:tc>
          <w:tcPr>
            <w:tcW w:w="1275" w:type="pct"/>
            <w:tcBorders>
              <w:top w:val="single" w:sz="4" w:space="0" w:color="auto"/>
              <w:left w:val="single" w:sz="4" w:space="0" w:color="auto"/>
              <w:bottom w:val="single" w:sz="4" w:space="0" w:color="auto"/>
              <w:right w:val="single" w:sz="4" w:space="0" w:color="auto"/>
            </w:tcBorders>
          </w:tcPr>
          <w:p w14:paraId="57CA3439" w14:textId="018F54AE" w:rsidR="000F707A" w:rsidRPr="00276CCC" w:rsidRDefault="000F707A" w:rsidP="000F707A">
            <w:pPr>
              <w:pStyle w:val="TAL"/>
              <w:keepNext w:val="0"/>
              <w:keepLines w:val="0"/>
              <w:spacing w:line="256" w:lineRule="auto"/>
              <w:rPr>
                <w:ins w:id="47" w:author="Nokia" w:date="2025-08-10T16:56:00Z" w16du:dateUtc="2025-08-10T14:56:00Z"/>
                <w:rFonts w:cs="Arial"/>
                <w:kern w:val="2"/>
                <w14:ligatures w14:val="standardContextual"/>
              </w:rPr>
            </w:pPr>
            <w:ins w:id="48" w:author="Nokia" w:date="2025-08-10T16:56:00Z" w16du:dateUtc="2025-08-10T14:56:00Z">
              <w:r w:rsidRPr="00276CCC">
                <w:rPr>
                  <w:bCs/>
                  <w:kern w:val="2"/>
                  <w14:ligatures w14:val="standardContextual"/>
                </w:rPr>
                <w:t>Effective</w:t>
              </w:r>
              <w:r>
                <w:rPr>
                  <w:bCs/>
                  <w:kern w:val="2"/>
                  <w14:ligatures w14:val="standardContextual"/>
                </w:rPr>
                <w:t xml:space="preserve"> </w:t>
              </w:r>
              <w:r w:rsidRPr="00276CCC">
                <w:rPr>
                  <w:bCs/>
                  <w:kern w:val="2"/>
                  <w14:ligatures w14:val="standardContextual"/>
                </w:rPr>
                <w:t>Measurement</w:t>
              </w:r>
              <w:r>
                <w:rPr>
                  <w:bCs/>
                  <w:kern w:val="2"/>
                  <w14:ligatures w14:val="standardContextual"/>
                </w:rPr>
                <w:t xml:space="preserve"> </w:t>
              </w:r>
              <w:r w:rsidRPr="00276CCC">
                <w:rPr>
                  <w:bCs/>
                  <w:kern w:val="2"/>
                  <w14:ligatures w14:val="standardContextual"/>
                </w:rPr>
                <w:t>Window</w:t>
              </w:r>
              <w:r>
                <w:rPr>
                  <w:bCs/>
                  <w:kern w:val="2"/>
                  <w14:ligatures w14:val="standardContextual"/>
                </w:rPr>
                <w:t xml:space="preserve"> </w:t>
              </w:r>
              <w:r w:rsidRPr="00276CCC">
                <w:rPr>
                  <w:bCs/>
                  <w:kern w:val="2"/>
                  <w14:ligatures w14:val="standardContextual"/>
                </w:rPr>
                <w:t>(EMW)</w:t>
              </w:r>
              <w:r>
                <w:rPr>
                  <w:bCs/>
                  <w:kern w:val="2"/>
                  <w14:ligatures w14:val="standardContextual"/>
                </w:rPr>
                <w:t xml:space="preserve"> </w:t>
              </w:r>
              <w:r w:rsidRPr="00276CCC">
                <w:rPr>
                  <w:bCs/>
                  <w:kern w:val="2"/>
                  <w14:ligatures w14:val="standardContextual"/>
                </w:rPr>
                <w:t>Id</w:t>
              </w:r>
            </w:ins>
          </w:p>
        </w:tc>
        <w:tc>
          <w:tcPr>
            <w:tcW w:w="539" w:type="pct"/>
            <w:tcBorders>
              <w:top w:val="single" w:sz="4" w:space="0" w:color="auto"/>
              <w:left w:val="single" w:sz="4" w:space="0" w:color="auto"/>
              <w:bottom w:val="single" w:sz="4" w:space="0" w:color="auto"/>
              <w:right w:val="single" w:sz="4" w:space="0" w:color="auto"/>
            </w:tcBorders>
          </w:tcPr>
          <w:p w14:paraId="0342446E" w14:textId="77777777" w:rsidR="000F707A" w:rsidRPr="00276CCC" w:rsidRDefault="000F707A" w:rsidP="000F707A">
            <w:pPr>
              <w:pStyle w:val="TAL"/>
              <w:keepNext w:val="0"/>
              <w:keepLines w:val="0"/>
              <w:spacing w:line="256" w:lineRule="auto"/>
              <w:rPr>
                <w:ins w:id="49" w:author="Nokia" w:date="2025-08-10T16:56:00Z" w16du:dateUtc="2025-08-10T14:56:00Z"/>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tcPr>
          <w:p w14:paraId="2047DBA5" w14:textId="72B03BB3" w:rsidR="000F707A" w:rsidRPr="00276CCC" w:rsidRDefault="000F707A" w:rsidP="000F707A">
            <w:pPr>
              <w:pStyle w:val="TAL"/>
              <w:keepNext w:val="0"/>
              <w:keepLines w:val="0"/>
              <w:spacing w:line="256" w:lineRule="auto"/>
              <w:rPr>
                <w:ins w:id="50" w:author="Nokia" w:date="2025-08-10T16:56:00Z" w16du:dateUtc="2025-08-10T14:56:00Z"/>
                <w:rFonts w:cs="Arial"/>
                <w:kern w:val="2"/>
                <w14:ligatures w14:val="standardContextual"/>
              </w:rPr>
            </w:pPr>
            <w:ins w:id="51" w:author="Nokia" w:date="2025-08-10T16:56:00Z" w16du:dateUtc="2025-08-10T14:56:00Z">
              <w:r w:rsidRPr="00276CCC">
                <w:rPr>
                  <w:rFonts w:cs="Arial"/>
                  <w:kern w:val="2"/>
                  <w:lang w:eastAsia="zh-CN"/>
                  <w14:ligatures w14:val="standardContextual"/>
                </w:rPr>
                <w:t>0</w:t>
              </w:r>
            </w:ins>
          </w:p>
        </w:tc>
        <w:tc>
          <w:tcPr>
            <w:tcW w:w="2010" w:type="pct"/>
            <w:tcBorders>
              <w:top w:val="single" w:sz="4" w:space="0" w:color="auto"/>
              <w:left w:val="single" w:sz="4" w:space="0" w:color="auto"/>
              <w:bottom w:val="single" w:sz="4" w:space="0" w:color="auto"/>
              <w:right w:val="single" w:sz="4" w:space="0" w:color="auto"/>
            </w:tcBorders>
          </w:tcPr>
          <w:p w14:paraId="7FC21ECF" w14:textId="6DEF2D79" w:rsidR="000F707A" w:rsidRPr="00276CCC" w:rsidRDefault="000F707A" w:rsidP="000F707A">
            <w:pPr>
              <w:pStyle w:val="TAL"/>
              <w:keepNext w:val="0"/>
              <w:keepLines w:val="0"/>
              <w:spacing w:line="256" w:lineRule="auto"/>
              <w:rPr>
                <w:ins w:id="52" w:author="Nokia" w:date="2025-08-10T16:56:00Z" w16du:dateUtc="2025-08-10T14:56:00Z"/>
                <w:rFonts w:cs="Arial"/>
                <w:kern w:val="2"/>
                <w14:ligatures w14:val="standardContextual"/>
              </w:rPr>
            </w:pPr>
            <w:ins w:id="53" w:author="Nokia" w:date="2025-08-10T16:56:00Z" w16du:dateUtc="2025-08-10T14:56:00Z">
              <w:r w:rsidRPr="00276CCC">
                <w:rPr>
                  <w:rFonts w:cs="Arial"/>
                  <w:kern w:val="2"/>
                  <w:lang w:eastAsia="zh-CN"/>
                  <w14:ligatures w14:val="standardContextual"/>
                </w:rPr>
                <w:t>As</w:t>
              </w:r>
              <w:r>
                <w:rPr>
                  <w:rFonts w:cs="Arial"/>
                  <w:kern w:val="2"/>
                  <w:lang w:eastAsia="zh-CN"/>
                  <w14:ligatures w14:val="standardContextual"/>
                </w:rPr>
                <w:t xml:space="preserve"> </w:t>
              </w:r>
              <w:r w:rsidRPr="00276CCC">
                <w:rPr>
                  <w:rFonts w:cs="Arial"/>
                  <w:kern w:val="2"/>
                  <w:lang w:eastAsia="zh-CN"/>
                  <w14:ligatures w14:val="standardContextual"/>
                </w:rPr>
                <w:t>specified</w:t>
              </w:r>
              <w:r>
                <w:rPr>
                  <w:rFonts w:cs="Arial"/>
                  <w:kern w:val="2"/>
                  <w:lang w:eastAsia="zh-CN"/>
                  <w14:ligatures w14:val="standardContextual"/>
                </w:rPr>
                <w:t xml:space="preserve"> in table</w:t>
              </w:r>
              <w:r>
                <w:rPr>
                  <w:kern w:val="2"/>
                  <w14:ligatures w14:val="standardContextual"/>
                </w:rPr>
                <w:t xml:space="preserve"> </w:t>
              </w:r>
              <w:r w:rsidRPr="00276CCC">
                <w:rPr>
                  <w:kern w:val="2"/>
                  <w14:ligatures w14:val="standardContextual"/>
                </w:rPr>
                <w:t>9.4.8.2-1</w:t>
              </w:r>
            </w:ins>
          </w:p>
        </w:tc>
      </w:tr>
      <w:tr w:rsidR="007565BA" w:rsidRPr="00276CCC" w:rsidDel="000F707A" w14:paraId="325B32E4" w14:textId="24B15DCE" w:rsidTr="0083503B">
        <w:trPr>
          <w:cantSplit/>
          <w:jc w:val="center"/>
          <w:del w:id="54" w:author="Nokia" w:date="2025-08-10T16:55:00Z"/>
        </w:trPr>
        <w:tc>
          <w:tcPr>
            <w:tcW w:w="1275" w:type="pct"/>
            <w:tcBorders>
              <w:top w:val="single" w:sz="4" w:space="0" w:color="auto"/>
              <w:left w:val="single" w:sz="4" w:space="0" w:color="auto"/>
              <w:bottom w:val="single" w:sz="4" w:space="0" w:color="auto"/>
              <w:right w:val="single" w:sz="4" w:space="0" w:color="auto"/>
            </w:tcBorders>
            <w:hideMark/>
          </w:tcPr>
          <w:p w14:paraId="306506DD" w14:textId="50461990" w:rsidR="007565BA" w:rsidRPr="00276CCC" w:rsidDel="000F707A" w:rsidRDefault="007565BA" w:rsidP="0083503B">
            <w:pPr>
              <w:pStyle w:val="TAL"/>
              <w:keepNext w:val="0"/>
              <w:keepLines w:val="0"/>
              <w:spacing w:line="256" w:lineRule="auto"/>
              <w:rPr>
                <w:del w:id="55" w:author="Nokia" w:date="2025-08-10T16:55:00Z" w16du:dateUtc="2025-08-10T14:55:00Z"/>
                <w:rFonts w:cs="Arial"/>
                <w:kern w:val="2"/>
                <w14:ligatures w14:val="standardContextual"/>
              </w:rPr>
            </w:pPr>
            <w:del w:id="56" w:author="Nokia" w:date="2025-08-10T16:55:00Z" w16du:dateUtc="2025-08-10T14:55:00Z">
              <w:r w:rsidRPr="00276CCC" w:rsidDel="000F707A">
                <w:rPr>
                  <w:rFonts w:cs="Arial"/>
                  <w:kern w:val="2"/>
                  <w:lang w:eastAsia="zh-CN"/>
                  <w14:ligatures w14:val="standardContextual"/>
                </w:rPr>
                <w:delText>EMW</w:delText>
              </w:r>
              <w:r w:rsidDel="000F707A">
                <w:rPr>
                  <w:rFonts w:cs="Arial"/>
                  <w:kern w:val="2"/>
                  <w:lang w:eastAsia="zh-CN"/>
                  <w14:ligatures w14:val="standardContextual"/>
                </w:rPr>
                <w:delText xml:space="preserve"> </w:delText>
              </w:r>
              <w:r w:rsidRPr="00276CCC" w:rsidDel="000F707A">
                <w:rPr>
                  <w:rFonts w:cs="Arial"/>
                  <w:kern w:val="2"/>
                  <w:lang w:eastAsia="zh-CN"/>
                  <w14:ligatures w14:val="standardContextual"/>
                </w:rPr>
                <w:delText>periodicity</w:delText>
              </w:r>
            </w:del>
          </w:p>
        </w:tc>
        <w:tc>
          <w:tcPr>
            <w:tcW w:w="539" w:type="pct"/>
            <w:tcBorders>
              <w:top w:val="single" w:sz="4" w:space="0" w:color="auto"/>
              <w:left w:val="single" w:sz="4" w:space="0" w:color="auto"/>
              <w:bottom w:val="single" w:sz="4" w:space="0" w:color="auto"/>
              <w:right w:val="single" w:sz="4" w:space="0" w:color="auto"/>
            </w:tcBorders>
            <w:hideMark/>
          </w:tcPr>
          <w:p w14:paraId="2EC51797" w14:textId="037B08EB" w:rsidR="007565BA" w:rsidRPr="00276CCC" w:rsidDel="000F707A" w:rsidRDefault="007565BA" w:rsidP="0083503B">
            <w:pPr>
              <w:pStyle w:val="TAL"/>
              <w:keepNext w:val="0"/>
              <w:keepLines w:val="0"/>
              <w:spacing w:line="256" w:lineRule="auto"/>
              <w:rPr>
                <w:del w:id="57" w:author="Nokia" w:date="2025-08-10T16:55:00Z" w16du:dateUtc="2025-08-10T14:55:00Z"/>
                <w:rFonts w:cs="Arial"/>
                <w:kern w:val="2"/>
                <w:lang w:eastAsia="zh-CN"/>
                <w14:ligatures w14:val="standardContextual"/>
              </w:rPr>
            </w:pPr>
            <w:del w:id="58" w:author="Nokia" w:date="2025-08-10T16:55:00Z" w16du:dateUtc="2025-08-10T14:55:00Z">
              <w:r w:rsidRPr="00276CCC" w:rsidDel="000F707A">
                <w:rPr>
                  <w:rFonts w:cs="Arial"/>
                  <w:kern w:val="2"/>
                  <w:lang w:eastAsia="zh-CN"/>
                  <w14:ligatures w14:val="standardContextual"/>
                </w:rPr>
                <w:delText>ms</w:delText>
              </w:r>
            </w:del>
          </w:p>
        </w:tc>
        <w:tc>
          <w:tcPr>
            <w:tcW w:w="1176" w:type="pct"/>
            <w:tcBorders>
              <w:top w:val="single" w:sz="4" w:space="0" w:color="auto"/>
              <w:left w:val="single" w:sz="4" w:space="0" w:color="auto"/>
              <w:bottom w:val="single" w:sz="4" w:space="0" w:color="auto"/>
              <w:right w:val="single" w:sz="4" w:space="0" w:color="auto"/>
            </w:tcBorders>
            <w:hideMark/>
          </w:tcPr>
          <w:p w14:paraId="5A26C463" w14:textId="217C38E0" w:rsidR="007565BA" w:rsidRPr="00276CCC" w:rsidDel="000F707A" w:rsidRDefault="007565BA" w:rsidP="0083503B">
            <w:pPr>
              <w:pStyle w:val="TAL"/>
              <w:keepNext w:val="0"/>
              <w:keepLines w:val="0"/>
              <w:spacing w:line="256" w:lineRule="auto"/>
              <w:rPr>
                <w:del w:id="59" w:author="Nokia" w:date="2025-08-10T16:55:00Z" w16du:dateUtc="2025-08-10T14:55:00Z"/>
                <w:rFonts w:cs="Arial"/>
                <w:kern w:val="2"/>
                <w14:ligatures w14:val="standardContextual"/>
              </w:rPr>
            </w:pPr>
            <w:del w:id="60" w:author="Nokia" w:date="2025-08-10T16:55:00Z" w16du:dateUtc="2025-08-10T14:55:00Z">
              <w:r w:rsidRPr="00276CCC" w:rsidDel="000F707A">
                <w:rPr>
                  <w:rFonts w:cs="Arial"/>
                  <w:kern w:val="2"/>
                  <w:lang w:eastAsia="zh-CN"/>
                  <w14:ligatures w14:val="standardContextual"/>
                </w:rPr>
                <w:delText>40</w:delText>
              </w:r>
            </w:del>
          </w:p>
        </w:tc>
        <w:tc>
          <w:tcPr>
            <w:tcW w:w="2010" w:type="pct"/>
            <w:tcBorders>
              <w:top w:val="single" w:sz="4" w:space="0" w:color="auto"/>
              <w:left w:val="single" w:sz="4" w:space="0" w:color="auto"/>
              <w:bottom w:val="single" w:sz="4" w:space="0" w:color="auto"/>
              <w:right w:val="single" w:sz="4" w:space="0" w:color="auto"/>
            </w:tcBorders>
          </w:tcPr>
          <w:p w14:paraId="1C48DD36" w14:textId="359EB5CE" w:rsidR="007565BA" w:rsidRPr="00276CCC" w:rsidDel="000F707A" w:rsidRDefault="007565BA" w:rsidP="0083503B">
            <w:pPr>
              <w:pStyle w:val="TAL"/>
              <w:keepNext w:val="0"/>
              <w:keepLines w:val="0"/>
              <w:spacing w:line="256" w:lineRule="auto"/>
              <w:rPr>
                <w:del w:id="61" w:author="Nokia" w:date="2025-08-10T16:55:00Z" w16du:dateUtc="2025-08-10T14:55:00Z"/>
                <w:rFonts w:cs="Arial"/>
                <w:kern w:val="2"/>
                <w14:ligatures w14:val="standardContextual"/>
              </w:rPr>
            </w:pPr>
          </w:p>
        </w:tc>
      </w:tr>
      <w:tr w:rsidR="007565BA" w:rsidRPr="00276CCC" w:rsidDel="000F707A" w14:paraId="5AEC99EB" w14:textId="53081382" w:rsidTr="0083503B">
        <w:trPr>
          <w:cantSplit/>
          <w:jc w:val="center"/>
          <w:del w:id="62" w:author="Nokia" w:date="2025-08-10T16:55:00Z"/>
        </w:trPr>
        <w:tc>
          <w:tcPr>
            <w:tcW w:w="1275" w:type="pct"/>
            <w:tcBorders>
              <w:top w:val="single" w:sz="4" w:space="0" w:color="auto"/>
              <w:left w:val="single" w:sz="4" w:space="0" w:color="auto"/>
              <w:bottom w:val="single" w:sz="4" w:space="0" w:color="auto"/>
              <w:right w:val="single" w:sz="4" w:space="0" w:color="auto"/>
            </w:tcBorders>
            <w:hideMark/>
          </w:tcPr>
          <w:p w14:paraId="6FBC193C" w14:textId="1F944AAC" w:rsidR="007565BA" w:rsidRPr="00276CCC" w:rsidDel="000F707A" w:rsidRDefault="007565BA" w:rsidP="0083503B">
            <w:pPr>
              <w:pStyle w:val="TAL"/>
              <w:keepNext w:val="0"/>
              <w:keepLines w:val="0"/>
              <w:spacing w:line="256" w:lineRule="auto"/>
              <w:rPr>
                <w:del w:id="63" w:author="Nokia" w:date="2025-08-10T16:55:00Z" w16du:dateUtc="2025-08-10T14:55:00Z"/>
                <w:rFonts w:cs="Arial"/>
                <w:kern w:val="2"/>
                <w:lang w:eastAsia="zh-CN"/>
                <w14:ligatures w14:val="standardContextual"/>
              </w:rPr>
            </w:pPr>
            <w:del w:id="64" w:author="Nokia" w:date="2025-08-10T16:55:00Z" w16du:dateUtc="2025-08-10T14:55:00Z">
              <w:r w:rsidRPr="00276CCC" w:rsidDel="000F707A">
                <w:rPr>
                  <w:rFonts w:cs="Arial"/>
                  <w:kern w:val="2"/>
                  <w:lang w:eastAsia="zh-CN"/>
                  <w14:ligatures w14:val="standardContextual"/>
                </w:rPr>
                <w:delText>EMW</w:delText>
              </w:r>
              <w:r w:rsidDel="000F707A">
                <w:rPr>
                  <w:rFonts w:cs="Arial"/>
                  <w:kern w:val="2"/>
                  <w:lang w:eastAsia="zh-CN"/>
                  <w14:ligatures w14:val="standardContextual"/>
                </w:rPr>
                <w:delText xml:space="preserve"> </w:delText>
              </w:r>
              <w:r w:rsidRPr="00276CCC" w:rsidDel="000F707A">
                <w:rPr>
                  <w:rFonts w:cs="Arial"/>
                  <w:kern w:val="2"/>
                  <w:lang w:eastAsia="zh-CN"/>
                  <w14:ligatures w14:val="standardContextual"/>
                </w:rPr>
                <w:delText>duration</w:delText>
              </w:r>
            </w:del>
          </w:p>
        </w:tc>
        <w:tc>
          <w:tcPr>
            <w:tcW w:w="539" w:type="pct"/>
            <w:tcBorders>
              <w:top w:val="single" w:sz="4" w:space="0" w:color="auto"/>
              <w:left w:val="single" w:sz="4" w:space="0" w:color="auto"/>
              <w:bottom w:val="single" w:sz="4" w:space="0" w:color="auto"/>
              <w:right w:val="single" w:sz="4" w:space="0" w:color="auto"/>
            </w:tcBorders>
            <w:hideMark/>
          </w:tcPr>
          <w:p w14:paraId="1E210CC8" w14:textId="2CBE40AF" w:rsidR="007565BA" w:rsidRPr="00276CCC" w:rsidDel="000F707A" w:rsidRDefault="007565BA" w:rsidP="0083503B">
            <w:pPr>
              <w:pStyle w:val="TAL"/>
              <w:keepNext w:val="0"/>
              <w:keepLines w:val="0"/>
              <w:spacing w:line="256" w:lineRule="auto"/>
              <w:rPr>
                <w:del w:id="65" w:author="Nokia" w:date="2025-08-10T16:55:00Z" w16du:dateUtc="2025-08-10T14:55:00Z"/>
                <w:rFonts w:cs="Arial"/>
                <w:kern w:val="2"/>
                <w:lang w:eastAsia="zh-CN"/>
                <w14:ligatures w14:val="standardContextual"/>
              </w:rPr>
            </w:pPr>
            <w:del w:id="66" w:author="Nokia" w:date="2025-08-10T16:55:00Z" w16du:dateUtc="2025-08-10T14:55:00Z">
              <w:r w:rsidRPr="00276CCC" w:rsidDel="000F707A">
                <w:rPr>
                  <w:rFonts w:cs="Arial"/>
                  <w:kern w:val="2"/>
                  <w:lang w:eastAsia="zh-CN"/>
                  <w14:ligatures w14:val="standardContextual"/>
                </w:rPr>
                <w:delText>ms</w:delText>
              </w:r>
            </w:del>
          </w:p>
        </w:tc>
        <w:tc>
          <w:tcPr>
            <w:tcW w:w="1176" w:type="pct"/>
            <w:tcBorders>
              <w:top w:val="single" w:sz="4" w:space="0" w:color="auto"/>
              <w:left w:val="single" w:sz="4" w:space="0" w:color="auto"/>
              <w:bottom w:val="single" w:sz="4" w:space="0" w:color="auto"/>
              <w:right w:val="single" w:sz="4" w:space="0" w:color="auto"/>
            </w:tcBorders>
            <w:hideMark/>
          </w:tcPr>
          <w:p w14:paraId="74F42367" w14:textId="1979556F" w:rsidR="007565BA" w:rsidRPr="00276CCC" w:rsidDel="000F707A" w:rsidRDefault="007565BA" w:rsidP="0083503B">
            <w:pPr>
              <w:pStyle w:val="TAL"/>
              <w:keepNext w:val="0"/>
              <w:keepLines w:val="0"/>
              <w:spacing w:line="256" w:lineRule="auto"/>
              <w:rPr>
                <w:del w:id="67" w:author="Nokia" w:date="2025-08-10T16:55:00Z" w16du:dateUtc="2025-08-10T14:55:00Z"/>
                <w:rFonts w:cs="Arial"/>
                <w:kern w:val="2"/>
                <w:lang w:eastAsia="zh-CN"/>
                <w14:ligatures w14:val="standardContextual"/>
              </w:rPr>
            </w:pPr>
            <w:del w:id="68" w:author="Nokia" w:date="2025-08-10T16:55:00Z" w16du:dateUtc="2025-08-10T14:55:00Z">
              <w:r w:rsidRPr="00276CCC" w:rsidDel="000F707A">
                <w:rPr>
                  <w:rFonts w:cs="Arial"/>
                  <w:kern w:val="2"/>
                  <w:lang w:eastAsia="zh-CN"/>
                  <w14:ligatures w14:val="standardContextual"/>
                </w:rPr>
                <w:delText>5</w:delText>
              </w:r>
            </w:del>
          </w:p>
        </w:tc>
        <w:tc>
          <w:tcPr>
            <w:tcW w:w="2010" w:type="pct"/>
            <w:tcBorders>
              <w:top w:val="single" w:sz="4" w:space="0" w:color="auto"/>
              <w:left w:val="single" w:sz="4" w:space="0" w:color="auto"/>
              <w:bottom w:val="single" w:sz="4" w:space="0" w:color="auto"/>
              <w:right w:val="single" w:sz="4" w:space="0" w:color="auto"/>
            </w:tcBorders>
          </w:tcPr>
          <w:p w14:paraId="54FF22F3" w14:textId="5ECF554B" w:rsidR="007565BA" w:rsidRPr="00276CCC" w:rsidDel="000F707A" w:rsidRDefault="007565BA" w:rsidP="0083503B">
            <w:pPr>
              <w:pStyle w:val="TAL"/>
              <w:keepNext w:val="0"/>
              <w:keepLines w:val="0"/>
              <w:spacing w:line="256" w:lineRule="auto"/>
              <w:rPr>
                <w:del w:id="69" w:author="Nokia" w:date="2025-08-10T16:55:00Z" w16du:dateUtc="2025-08-10T14:55:00Z"/>
                <w:rFonts w:cs="Arial"/>
                <w:kern w:val="2"/>
                <w14:ligatures w14:val="standardContextual"/>
              </w:rPr>
            </w:pPr>
          </w:p>
        </w:tc>
      </w:tr>
      <w:tr w:rsidR="007565BA" w:rsidRPr="00276CCC" w14:paraId="0E8DBC18"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41D9BDD0"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NR</w:t>
            </w:r>
            <w:r>
              <w:rPr>
                <w:rFonts w:cs="Arial"/>
                <w:kern w:val="2"/>
                <w14:ligatures w14:val="standardContextual"/>
              </w:rPr>
              <w:t xml:space="preserve"> </w:t>
            </w: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quantity</w:t>
            </w:r>
          </w:p>
        </w:tc>
        <w:tc>
          <w:tcPr>
            <w:tcW w:w="539" w:type="pct"/>
            <w:tcBorders>
              <w:top w:val="single" w:sz="4" w:space="0" w:color="auto"/>
              <w:left w:val="single" w:sz="4" w:space="0" w:color="auto"/>
              <w:bottom w:val="single" w:sz="4" w:space="0" w:color="auto"/>
              <w:right w:val="single" w:sz="4" w:space="0" w:color="auto"/>
            </w:tcBorders>
          </w:tcPr>
          <w:p w14:paraId="5953AE8D" w14:textId="77777777" w:rsidR="007565BA" w:rsidRPr="00276CCC" w:rsidRDefault="007565BA" w:rsidP="0083503B">
            <w:pPr>
              <w:pStyle w:val="TAL"/>
              <w:keepNext w:val="0"/>
              <w:keepLines w:val="0"/>
              <w:spacing w:line="256"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7A5C36D4"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SS-RSRP</w:t>
            </w:r>
          </w:p>
        </w:tc>
        <w:tc>
          <w:tcPr>
            <w:tcW w:w="2010" w:type="pct"/>
            <w:tcBorders>
              <w:top w:val="single" w:sz="4" w:space="0" w:color="auto"/>
              <w:left w:val="single" w:sz="4" w:space="0" w:color="auto"/>
              <w:bottom w:val="single" w:sz="4" w:space="0" w:color="auto"/>
              <w:right w:val="single" w:sz="4" w:space="0" w:color="auto"/>
            </w:tcBorders>
            <w:hideMark/>
          </w:tcPr>
          <w:p w14:paraId="3EB05A87"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quantity</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1</w:t>
            </w:r>
          </w:p>
        </w:tc>
      </w:tr>
      <w:tr w:rsidR="007565BA" w:rsidRPr="00276CCC" w14:paraId="3907D398"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6E75B065"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Inter-RAT</w:t>
            </w:r>
            <w:r>
              <w:rPr>
                <w:rFonts w:cs="Arial"/>
                <w:kern w:val="2"/>
                <w14:ligatures w14:val="standardContextual"/>
              </w:rPr>
              <w:t xml:space="preserve"> </w:t>
            </w:r>
            <w:r w:rsidRPr="00276CCC">
              <w:rPr>
                <w:rFonts w:cs="Arial"/>
                <w:kern w:val="2"/>
                <w14:ligatures w14:val="standardContextual"/>
              </w:rPr>
              <w:t>E-UTRAN</w:t>
            </w:r>
            <w:r>
              <w:rPr>
                <w:rFonts w:cs="Arial"/>
                <w:kern w:val="2"/>
                <w14:ligatures w14:val="standardContextual"/>
              </w:rPr>
              <w:t xml:space="preserve"> </w:t>
            </w: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quantity</w:t>
            </w:r>
          </w:p>
        </w:tc>
        <w:tc>
          <w:tcPr>
            <w:tcW w:w="539" w:type="pct"/>
            <w:tcBorders>
              <w:top w:val="single" w:sz="4" w:space="0" w:color="auto"/>
              <w:left w:val="single" w:sz="4" w:space="0" w:color="auto"/>
              <w:bottom w:val="single" w:sz="4" w:space="0" w:color="auto"/>
              <w:right w:val="single" w:sz="4" w:space="0" w:color="auto"/>
            </w:tcBorders>
          </w:tcPr>
          <w:p w14:paraId="33FCFE11" w14:textId="77777777" w:rsidR="007565BA" w:rsidRPr="00276CCC" w:rsidRDefault="007565BA" w:rsidP="0083503B">
            <w:pPr>
              <w:pStyle w:val="TAL"/>
              <w:keepNext w:val="0"/>
              <w:keepLines w:val="0"/>
              <w:spacing w:line="256"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0BAB90E5"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RSRP</w:t>
            </w:r>
          </w:p>
        </w:tc>
        <w:tc>
          <w:tcPr>
            <w:tcW w:w="2010" w:type="pct"/>
            <w:tcBorders>
              <w:top w:val="single" w:sz="4" w:space="0" w:color="auto"/>
              <w:left w:val="single" w:sz="4" w:space="0" w:color="auto"/>
              <w:bottom w:val="single" w:sz="4" w:space="0" w:color="auto"/>
              <w:right w:val="single" w:sz="4" w:space="0" w:color="auto"/>
            </w:tcBorders>
            <w:hideMark/>
          </w:tcPr>
          <w:p w14:paraId="4FE255F1"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quantity</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Cell</w:t>
            </w:r>
            <w:r>
              <w:rPr>
                <w:rFonts w:cs="Arial"/>
                <w:kern w:val="2"/>
                <w14:ligatures w14:val="standardContextual"/>
              </w:rPr>
              <w:t xml:space="preserve"> </w:t>
            </w:r>
            <w:r w:rsidRPr="00276CCC">
              <w:rPr>
                <w:rFonts w:cs="Arial"/>
                <w:kern w:val="2"/>
                <w14:ligatures w14:val="standardContextual"/>
              </w:rPr>
              <w:t>2</w:t>
            </w:r>
          </w:p>
        </w:tc>
      </w:tr>
      <w:tr w:rsidR="007565BA" w:rsidRPr="00276CCC" w14:paraId="39366976"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7C4D4E46"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b2-Threshold1</w:t>
            </w:r>
          </w:p>
        </w:tc>
        <w:tc>
          <w:tcPr>
            <w:tcW w:w="539" w:type="pct"/>
            <w:tcBorders>
              <w:top w:val="single" w:sz="4" w:space="0" w:color="auto"/>
              <w:left w:val="single" w:sz="4" w:space="0" w:color="auto"/>
              <w:bottom w:val="single" w:sz="4" w:space="0" w:color="auto"/>
              <w:right w:val="single" w:sz="4" w:space="0" w:color="auto"/>
            </w:tcBorders>
            <w:hideMark/>
          </w:tcPr>
          <w:p w14:paraId="3CC0CE63"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dBm</w:t>
            </w:r>
          </w:p>
        </w:tc>
        <w:tc>
          <w:tcPr>
            <w:tcW w:w="1176" w:type="pct"/>
            <w:tcBorders>
              <w:top w:val="single" w:sz="4" w:space="0" w:color="auto"/>
              <w:left w:val="single" w:sz="4" w:space="0" w:color="auto"/>
              <w:bottom w:val="single" w:sz="4" w:space="0" w:color="auto"/>
              <w:right w:val="single" w:sz="4" w:space="0" w:color="auto"/>
            </w:tcBorders>
            <w:hideMark/>
          </w:tcPr>
          <w:p w14:paraId="4BBA88A7"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Note</w:t>
            </w:r>
            <w:r>
              <w:rPr>
                <w:rFonts w:cs="Arial"/>
                <w:kern w:val="2"/>
                <w14:ligatures w14:val="standardContextual"/>
              </w:rPr>
              <w:t xml:space="preserve"> </w:t>
            </w:r>
            <w:r w:rsidRPr="00276CCC">
              <w:rPr>
                <w:rFonts w:cs="Arial"/>
                <w:kern w:val="2"/>
                <w14:ligatures w14:val="standardContextual"/>
              </w:rPr>
              <w:t>1</w:t>
            </w:r>
          </w:p>
        </w:tc>
        <w:tc>
          <w:tcPr>
            <w:tcW w:w="2010" w:type="pct"/>
            <w:tcBorders>
              <w:top w:val="single" w:sz="4" w:space="0" w:color="auto"/>
              <w:left w:val="single" w:sz="4" w:space="0" w:color="auto"/>
              <w:bottom w:val="single" w:sz="4" w:space="0" w:color="auto"/>
              <w:right w:val="single" w:sz="4" w:space="0" w:color="auto"/>
            </w:tcBorders>
            <w:hideMark/>
          </w:tcPr>
          <w:p w14:paraId="4E193C98"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SS-RSRP</w:t>
            </w:r>
            <w:r>
              <w:rPr>
                <w:rFonts w:cs="Arial"/>
                <w:kern w:val="2"/>
                <w14:ligatures w14:val="standardContextual"/>
              </w:rPr>
              <w:t xml:space="preserve"> </w:t>
            </w:r>
            <w:r w:rsidRPr="00276CCC">
              <w:rPr>
                <w:rFonts w:cs="Arial"/>
                <w:kern w:val="2"/>
                <w14:ligatures w14:val="standardContextual"/>
              </w:rPr>
              <w:t>threshold</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SS-RSRP</w:t>
            </w:r>
            <w:r>
              <w:rPr>
                <w:rFonts w:cs="Arial"/>
                <w:kern w:val="2"/>
                <w14:ligatures w14:val="standardContextual"/>
              </w:rPr>
              <w:t xml:space="preserve"> </w:t>
            </w: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on</w:t>
            </w:r>
            <w:r>
              <w:rPr>
                <w:rFonts w:cs="Arial"/>
                <w:kern w:val="2"/>
                <w14:ligatures w14:val="standardContextual"/>
              </w:rPr>
              <w:t xml:space="preserve"> </w:t>
            </w:r>
            <w:r w:rsidRPr="00276CCC">
              <w:rPr>
                <w:rFonts w:cs="Arial"/>
                <w:kern w:val="2"/>
                <w14:ligatures w14:val="standardContextual"/>
              </w:rPr>
              <w:t>cell1</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event</w:t>
            </w:r>
            <w:r>
              <w:rPr>
                <w:rFonts w:cs="Arial"/>
                <w:kern w:val="2"/>
                <w14:ligatures w14:val="standardContextual"/>
              </w:rPr>
              <w:t xml:space="preserve"> </w:t>
            </w:r>
            <w:r w:rsidRPr="00276CCC">
              <w:rPr>
                <w:rFonts w:cs="Arial"/>
                <w:kern w:val="2"/>
                <w14:ligatures w14:val="standardContextual"/>
              </w:rPr>
              <w:t>B2</w:t>
            </w:r>
          </w:p>
        </w:tc>
      </w:tr>
      <w:tr w:rsidR="007565BA" w:rsidRPr="00276CCC" w14:paraId="1724AE39"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7778B053"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b2-Threshold2EUTRA</w:t>
            </w:r>
          </w:p>
        </w:tc>
        <w:tc>
          <w:tcPr>
            <w:tcW w:w="539" w:type="pct"/>
            <w:tcBorders>
              <w:top w:val="single" w:sz="4" w:space="0" w:color="auto"/>
              <w:left w:val="single" w:sz="4" w:space="0" w:color="auto"/>
              <w:bottom w:val="single" w:sz="4" w:space="0" w:color="auto"/>
              <w:right w:val="single" w:sz="4" w:space="0" w:color="auto"/>
            </w:tcBorders>
            <w:hideMark/>
          </w:tcPr>
          <w:p w14:paraId="6C1165E6"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dBm</w:t>
            </w:r>
          </w:p>
        </w:tc>
        <w:tc>
          <w:tcPr>
            <w:tcW w:w="1176" w:type="pct"/>
            <w:tcBorders>
              <w:top w:val="single" w:sz="4" w:space="0" w:color="auto"/>
              <w:left w:val="single" w:sz="4" w:space="0" w:color="auto"/>
              <w:bottom w:val="single" w:sz="4" w:space="0" w:color="auto"/>
              <w:right w:val="single" w:sz="4" w:space="0" w:color="auto"/>
            </w:tcBorders>
            <w:hideMark/>
          </w:tcPr>
          <w:p w14:paraId="727F0B3C"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-95</w:t>
            </w:r>
          </w:p>
        </w:tc>
        <w:tc>
          <w:tcPr>
            <w:tcW w:w="2010" w:type="pct"/>
            <w:tcBorders>
              <w:top w:val="single" w:sz="4" w:space="0" w:color="auto"/>
              <w:left w:val="single" w:sz="4" w:space="0" w:color="auto"/>
              <w:bottom w:val="single" w:sz="4" w:space="0" w:color="auto"/>
              <w:right w:val="single" w:sz="4" w:space="0" w:color="auto"/>
            </w:tcBorders>
            <w:hideMark/>
          </w:tcPr>
          <w:p w14:paraId="0EDEDF2E"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E-UTRAN</w:t>
            </w:r>
            <w:r>
              <w:rPr>
                <w:rFonts w:cs="Arial"/>
                <w:kern w:val="2"/>
                <w14:ligatures w14:val="standardContextual"/>
              </w:rPr>
              <w:t xml:space="preserve"> </w:t>
            </w:r>
            <w:r w:rsidRPr="00276CCC">
              <w:rPr>
                <w:rFonts w:cs="Arial"/>
                <w:kern w:val="2"/>
                <w14:ligatures w14:val="standardContextual"/>
              </w:rPr>
              <w:t>RSRP</w:t>
            </w:r>
            <w:r>
              <w:rPr>
                <w:rFonts w:cs="Arial"/>
                <w:kern w:val="2"/>
                <w14:ligatures w14:val="standardContextual"/>
              </w:rPr>
              <w:t xml:space="preserve"> </w:t>
            </w:r>
            <w:r w:rsidRPr="00276CCC">
              <w:rPr>
                <w:rFonts w:cs="Arial"/>
                <w:kern w:val="2"/>
                <w14:ligatures w14:val="standardContextual"/>
              </w:rPr>
              <w:t>threshold</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SS-RSRP</w:t>
            </w:r>
            <w:r>
              <w:rPr>
                <w:rFonts w:cs="Arial"/>
                <w:kern w:val="2"/>
                <w14:ligatures w14:val="standardContextual"/>
              </w:rPr>
              <w:t xml:space="preserve"> </w:t>
            </w:r>
            <w:r w:rsidRPr="00276CCC">
              <w:rPr>
                <w:rFonts w:cs="Arial"/>
                <w:kern w:val="2"/>
                <w14:ligatures w14:val="standardContextual"/>
              </w:rPr>
              <w:t>measurement</w:t>
            </w:r>
            <w:r>
              <w:rPr>
                <w:rFonts w:cs="Arial"/>
                <w:kern w:val="2"/>
                <w14:ligatures w14:val="standardContextual"/>
              </w:rPr>
              <w:t xml:space="preserve"> </w:t>
            </w:r>
            <w:r w:rsidRPr="00276CCC">
              <w:rPr>
                <w:rFonts w:cs="Arial"/>
                <w:kern w:val="2"/>
                <w14:ligatures w14:val="standardContextual"/>
              </w:rPr>
              <w:t>on</w:t>
            </w:r>
            <w:r>
              <w:rPr>
                <w:rFonts w:cs="Arial"/>
                <w:kern w:val="2"/>
                <w14:ligatures w14:val="standardContextual"/>
              </w:rPr>
              <w:t xml:space="preserve"> </w:t>
            </w:r>
            <w:r w:rsidRPr="00276CCC">
              <w:rPr>
                <w:rFonts w:cs="Arial"/>
                <w:kern w:val="2"/>
                <w14:ligatures w14:val="standardContextual"/>
              </w:rPr>
              <w:t>cell1</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event</w:t>
            </w:r>
            <w:r>
              <w:rPr>
                <w:rFonts w:cs="Arial"/>
                <w:kern w:val="2"/>
                <w14:ligatures w14:val="standardContextual"/>
              </w:rPr>
              <w:t xml:space="preserve"> </w:t>
            </w:r>
            <w:r w:rsidRPr="00276CCC">
              <w:rPr>
                <w:rFonts w:cs="Arial"/>
                <w:kern w:val="2"/>
                <w14:ligatures w14:val="standardContextual"/>
              </w:rPr>
              <w:t>B2</w:t>
            </w:r>
          </w:p>
        </w:tc>
      </w:tr>
      <w:tr w:rsidR="007565BA" w:rsidRPr="00276CCC" w14:paraId="1A93AC92"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753C7142"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Hysteresis</w:t>
            </w:r>
          </w:p>
        </w:tc>
        <w:tc>
          <w:tcPr>
            <w:tcW w:w="539" w:type="pct"/>
            <w:tcBorders>
              <w:top w:val="single" w:sz="4" w:space="0" w:color="auto"/>
              <w:left w:val="single" w:sz="4" w:space="0" w:color="auto"/>
              <w:bottom w:val="single" w:sz="4" w:space="0" w:color="auto"/>
              <w:right w:val="single" w:sz="4" w:space="0" w:color="auto"/>
            </w:tcBorders>
            <w:hideMark/>
          </w:tcPr>
          <w:p w14:paraId="2AD1E5CB"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dB</w:t>
            </w:r>
          </w:p>
        </w:tc>
        <w:tc>
          <w:tcPr>
            <w:tcW w:w="1176" w:type="pct"/>
            <w:tcBorders>
              <w:top w:val="single" w:sz="4" w:space="0" w:color="auto"/>
              <w:left w:val="single" w:sz="4" w:space="0" w:color="auto"/>
              <w:bottom w:val="single" w:sz="4" w:space="0" w:color="auto"/>
              <w:right w:val="single" w:sz="4" w:space="0" w:color="auto"/>
            </w:tcBorders>
            <w:hideMark/>
          </w:tcPr>
          <w:p w14:paraId="5169571D"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tcPr>
          <w:p w14:paraId="513FE07B" w14:textId="77777777" w:rsidR="007565BA" w:rsidRPr="00276CCC" w:rsidRDefault="007565BA" w:rsidP="0083503B">
            <w:pPr>
              <w:pStyle w:val="TAL"/>
              <w:keepNext w:val="0"/>
              <w:keepLines w:val="0"/>
              <w:spacing w:line="256" w:lineRule="auto"/>
              <w:rPr>
                <w:rFonts w:cs="Arial"/>
                <w:kern w:val="2"/>
                <w14:ligatures w14:val="standardContextual"/>
              </w:rPr>
            </w:pPr>
          </w:p>
        </w:tc>
      </w:tr>
      <w:tr w:rsidR="007565BA" w:rsidRPr="00276CCC" w14:paraId="3E777E02"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2E50275F" w14:textId="77777777" w:rsidR="007565BA" w:rsidRPr="00276CCC" w:rsidRDefault="007565BA" w:rsidP="0083503B">
            <w:pPr>
              <w:pStyle w:val="TAL"/>
              <w:keepNext w:val="0"/>
              <w:keepLines w:val="0"/>
              <w:spacing w:line="256" w:lineRule="auto"/>
              <w:rPr>
                <w:rFonts w:cs="Arial"/>
                <w:kern w:val="2"/>
                <w14:ligatures w14:val="standardContextual"/>
              </w:rPr>
            </w:pPr>
            <w:proofErr w:type="spellStart"/>
            <w:r w:rsidRPr="00276CCC">
              <w:rPr>
                <w:rFonts w:cs="Arial"/>
                <w:kern w:val="2"/>
                <w14:ligatures w14:val="standardContextual"/>
              </w:rPr>
              <w:t>TimeToTrigger</w:t>
            </w:r>
            <w:proofErr w:type="spellEnd"/>
          </w:p>
        </w:tc>
        <w:tc>
          <w:tcPr>
            <w:tcW w:w="539" w:type="pct"/>
            <w:tcBorders>
              <w:top w:val="single" w:sz="4" w:space="0" w:color="auto"/>
              <w:left w:val="single" w:sz="4" w:space="0" w:color="auto"/>
              <w:bottom w:val="single" w:sz="4" w:space="0" w:color="auto"/>
              <w:right w:val="single" w:sz="4" w:space="0" w:color="auto"/>
            </w:tcBorders>
            <w:hideMark/>
          </w:tcPr>
          <w:p w14:paraId="5403222E"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1743212B"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tcPr>
          <w:p w14:paraId="055C3C07" w14:textId="77777777" w:rsidR="007565BA" w:rsidRPr="00276CCC" w:rsidRDefault="007565BA" w:rsidP="0083503B">
            <w:pPr>
              <w:pStyle w:val="TAL"/>
              <w:keepNext w:val="0"/>
              <w:keepLines w:val="0"/>
              <w:spacing w:line="256" w:lineRule="auto"/>
              <w:rPr>
                <w:rFonts w:cs="Arial"/>
                <w:kern w:val="2"/>
                <w14:ligatures w14:val="standardContextual"/>
              </w:rPr>
            </w:pPr>
          </w:p>
        </w:tc>
      </w:tr>
      <w:tr w:rsidR="007565BA" w:rsidRPr="00276CCC" w14:paraId="0A8F6222"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929E5AD"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Filter</w:t>
            </w:r>
            <w:r>
              <w:rPr>
                <w:rFonts w:cs="Arial"/>
                <w:kern w:val="2"/>
                <w14:ligatures w14:val="standardContextual"/>
              </w:rPr>
              <w:t xml:space="preserve"> </w:t>
            </w:r>
            <w:r w:rsidRPr="00276CCC">
              <w:rPr>
                <w:rFonts w:cs="Arial"/>
                <w:kern w:val="2"/>
                <w14:ligatures w14:val="standardContextual"/>
              </w:rPr>
              <w:t>coefficient</w:t>
            </w:r>
          </w:p>
        </w:tc>
        <w:tc>
          <w:tcPr>
            <w:tcW w:w="539" w:type="pct"/>
            <w:tcBorders>
              <w:top w:val="single" w:sz="4" w:space="0" w:color="auto"/>
              <w:left w:val="single" w:sz="4" w:space="0" w:color="auto"/>
              <w:bottom w:val="single" w:sz="4" w:space="0" w:color="auto"/>
              <w:right w:val="single" w:sz="4" w:space="0" w:color="auto"/>
            </w:tcBorders>
          </w:tcPr>
          <w:p w14:paraId="275CD43F" w14:textId="77777777" w:rsidR="007565BA" w:rsidRPr="00276CCC" w:rsidRDefault="007565BA" w:rsidP="0083503B">
            <w:pPr>
              <w:pStyle w:val="TAL"/>
              <w:keepNext w:val="0"/>
              <w:keepLines w:val="0"/>
              <w:spacing w:line="256"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2F4749C8"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hideMark/>
          </w:tcPr>
          <w:p w14:paraId="5CE64FC7"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L3</w:t>
            </w:r>
            <w:r>
              <w:rPr>
                <w:rFonts w:cs="Arial"/>
                <w:kern w:val="2"/>
                <w14:ligatures w14:val="standardContextual"/>
              </w:rPr>
              <w:t xml:space="preserve"> </w:t>
            </w:r>
            <w:r w:rsidRPr="00276CCC">
              <w:rPr>
                <w:rFonts w:cs="Arial"/>
                <w:kern w:val="2"/>
                <w14:ligatures w14:val="standardContextual"/>
              </w:rPr>
              <w:t>filtering</w:t>
            </w:r>
            <w:r>
              <w:rPr>
                <w:rFonts w:cs="Arial"/>
                <w:kern w:val="2"/>
                <w14:ligatures w14:val="standardContextual"/>
              </w:rPr>
              <w:t xml:space="preserve"> </w:t>
            </w:r>
            <w:r w:rsidRPr="00276CCC">
              <w:rPr>
                <w:rFonts w:cs="Arial"/>
                <w:kern w:val="2"/>
                <w14:ligatures w14:val="standardContextual"/>
              </w:rPr>
              <w:t>is</w:t>
            </w:r>
            <w:r>
              <w:rPr>
                <w:rFonts w:cs="Arial"/>
                <w:kern w:val="2"/>
                <w14:ligatures w14:val="standardContextual"/>
              </w:rPr>
              <w:t xml:space="preserve"> </w:t>
            </w:r>
            <w:r w:rsidRPr="00276CCC">
              <w:rPr>
                <w:rFonts w:cs="Arial"/>
                <w:kern w:val="2"/>
                <w14:ligatures w14:val="standardContextual"/>
              </w:rPr>
              <w:t>not</w:t>
            </w:r>
            <w:r>
              <w:rPr>
                <w:rFonts w:cs="Arial"/>
                <w:kern w:val="2"/>
                <w14:ligatures w14:val="standardContextual"/>
              </w:rPr>
              <w:t xml:space="preserve"> </w:t>
            </w:r>
            <w:r w:rsidRPr="00276CCC">
              <w:rPr>
                <w:rFonts w:cs="Arial"/>
                <w:kern w:val="2"/>
                <w14:ligatures w14:val="standardContextual"/>
              </w:rPr>
              <w:t>used</w:t>
            </w:r>
          </w:p>
        </w:tc>
      </w:tr>
      <w:tr w:rsidR="007565BA" w:rsidRPr="00276CCC" w14:paraId="090A73BE"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39B467DA"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DRX</w:t>
            </w:r>
          </w:p>
        </w:tc>
        <w:tc>
          <w:tcPr>
            <w:tcW w:w="539" w:type="pct"/>
            <w:tcBorders>
              <w:top w:val="single" w:sz="4" w:space="0" w:color="auto"/>
              <w:left w:val="single" w:sz="4" w:space="0" w:color="auto"/>
              <w:bottom w:val="single" w:sz="4" w:space="0" w:color="auto"/>
              <w:right w:val="single" w:sz="4" w:space="0" w:color="auto"/>
            </w:tcBorders>
          </w:tcPr>
          <w:p w14:paraId="5900E432" w14:textId="77777777" w:rsidR="007565BA" w:rsidRPr="00276CCC" w:rsidRDefault="007565BA" w:rsidP="0083503B">
            <w:pPr>
              <w:pStyle w:val="TAL"/>
              <w:keepNext w:val="0"/>
              <w:keepLines w:val="0"/>
              <w:spacing w:line="256"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123F2F61"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OFF</w:t>
            </w:r>
          </w:p>
        </w:tc>
        <w:tc>
          <w:tcPr>
            <w:tcW w:w="2010" w:type="pct"/>
            <w:tcBorders>
              <w:top w:val="single" w:sz="4" w:space="0" w:color="auto"/>
              <w:left w:val="single" w:sz="4" w:space="0" w:color="auto"/>
              <w:bottom w:val="single" w:sz="4" w:space="0" w:color="auto"/>
              <w:right w:val="single" w:sz="4" w:space="0" w:color="auto"/>
            </w:tcBorders>
            <w:hideMark/>
          </w:tcPr>
          <w:p w14:paraId="1D094E38"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OFF</w:t>
            </w:r>
          </w:p>
        </w:tc>
      </w:tr>
      <w:tr w:rsidR="007565BA" w:rsidRPr="00276CCC" w14:paraId="32F47E07"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7106F8BE"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T1</w:t>
            </w:r>
          </w:p>
        </w:tc>
        <w:tc>
          <w:tcPr>
            <w:tcW w:w="539" w:type="pct"/>
            <w:tcBorders>
              <w:top w:val="single" w:sz="4" w:space="0" w:color="auto"/>
              <w:left w:val="single" w:sz="4" w:space="0" w:color="auto"/>
              <w:bottom w:val="single" w:sz="4" w:space="0" w:color="auto"/>
              <w:right w:val="single" w:sz="4" w:space="0" w:color="auto"/>
            </w:tcBorders>
            <w:hideMark/>
          </w:tcPr>
          <w:p w14:paraId="33817E1F"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09D030B9"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5</w:t>
            </w:r>
          </w:p>
        </w:tc>
        <w:tc>
          <w:tcPr>
            <w:tcW w:w="2010" w:type="pct"/>
            <w:tcBorders>
              <w:top w:val="single" w:sz="4" w:space="0" w:color="auto"/>
              <w:left w:val="single" w:sz="4" w:space="0" w:color="auto"/>
              <w:bottom w:val="single" w:sz="4" w:space="0" w:color="auto"/>
              <w:right w:val="single" w:sz="4" w:space="0" w:color="auto"/>
            </w:tcBorders>
          </w:tcPr>
          <w:p w14:paraId="12E9EB4C" w14:textId="77777777" w:rsidR="007565BA" w:rsidRPr="00276CCC" w:rsidRDefault="007565BA" w:rsidP="0083503B">
            <w:pPr>
              <w:pStyle w:val="TAL"/>
              <w:keepNext w:val="0"/>
              <w:keepLines w:val="0"/>
              <w:spacing w:line="256" w:lineRule="auto"/>
              <w:rPr>
                <w:rFonts w:cs="Arial"/>
                <w:kern w:val="2"/>
                <w14:ligatures w14:val="standardContextual"/>
              </w:rPr>
            </w:pPr>
          </w:p>
        </w:tc>
      </w:tr>
      <w:tr w:rsidR="007565BA" w:rsidRPr="00276CCC" w14:paraId="63B12374" w14:textId="77777777" w:rsidTr="0083503B">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6893ADF4"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T2</w:t>
            </w:r>
          </w:p>
        </w:tc>
        <w:tc>
          <w:tcPr>
            <w:tcW w:w="539" w:type="pct"/>
            <w:tcBorders>
              <w:top w:val="single" w:sz="4" w:space="0" w:color="auto"/>
              <w:left w:val="single" w:sz="4" w:space="0" w:color="auto"/>
              <w:bottom w:val="single" w:sz="4" w:space="0" w:color="auto"/>
              <w:right w:val="single" w:sz="4" w:space="0" w:color="auto"/>
            </w:tcBorders>
            <w:hideMark/>
          </w:tcPr>
          <w:p w14:paraId="04855A90"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0AEFEF87"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5</w:t>
            </w:r>
          </w:p>
        </w:tc>
        <w:tc>
          <w:tcPr>
            <w:tcW w:w="2010" w:type="pct"/>
            <w:tcBorders>
              <w:top w:val="single" w:sz="4" w:space="0" w:color="auto"/>
              <w:left w:val="single" w:sz="4" w:space="0" w:color="auto"/>
              <w:bottom w:val="single" w:sz="4" w:space="0" w:color="auto"/>
              <w:right w:val="single" w:sz="4" w:space="0" w:color="auto"/>
            </w:tcBorders>
          </w:tcPr>
          <w:p w14:paraId="31C4BDC6" w14:textId="77777777" w:rsidR="007565BA" w:rsidRPr="00276CCC" w:rsidRDefault="007565BA" w:rsidP="0083503B">
            <w:pPr>
              <w:pStyle w:val="TAL"/>
              <w:keepNext w:val="0"/>
              <w:keepLines w:val="0"/>
              <w:spacing w:line="256" w:lineRule="auto"/>
              <w:rPr>
                <w:rFonts w:cs="Arial"/>
                <w:kern w:val="2"/>
                <w14:ligatures w14:val="standardContextual"/>
              </w:rPr>
            </w:pPr>
          </w:p>
        </w:tc>
      </w:tr>
      <w:tr w:rsidR="007565BA" w:rsidRPr="00276CCC" w14:paraId="1DEC4110" w14:textId="77777777" w:rsidTr="0083503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DAA00C5" w14:textId="77777777" w:rsidR="007565BA" w:rsidRPr="00276CCC" w:rsidRDefault="007565BA" w:rsidP="0083503B">
            <w:pPr>
              <w:pStyle w:val="TAN"/>
              <w:keepNext w:val="0"/>
              <w:keepLines w:val="0"/>
              <w:spacing w:line="256" w:lineRule="auto"/>
              <w:rPr>
                <w:kern w:val="2"/>
                <w14:ligatures w14:val="standardContextual"/>
              </w:rPr>
            </w:pPr>
            <w:r>
              <w:rPr>
                <w:kern w:val="2"/>
                <w14:ligatures w14:val="standardContextual"/>
              </w:rPr>
              <w:t xml:space="preserve">NOTE </w:t>
            </w:r>
            <w:r w:rsidRPr="00276CCC">
              <w:rPr>
                <w:kern w:val="2"/>
                <w14:ligatures w14:val="standardContextual"/>
              </w:rPr>
              <w:t>1</w:t>
            </w:r>
            <w:r>
              <w:rPr>
                <w:kern w:val="2"/>
                <w14:ligatures w14:val="standardContextual"/>
              </w:rPr>
              <w:t>:</w:t>
            </w:r>
            <w:r w:rsidRPr="00276CCC">
              <w:rPr>
                <w:kern w:val="2"/>
                <w14:ligatures w14:val="standardContextual"/>
              </w:rPr>
              <w:tab/>
              <w:t>Values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defined</w:t>
            </w:r>
            <w:r>
              <w:rPr>
                <w:kern w:val="2"/>
                <w14:ligatures w14:val="standardContextual"/>
              </w:rPr>
              <w:t xml:space="preserve"> in table </w:t>
            </w:r>
            <w:r w:rsidRPr="00276CCC">
              <w:rPr>
                <w:kern w:val="2"/>
                <w14:ligatures w14:val="standardContextual"/>
              </w:rPr>
              <w:t>A.6.6.3.1.1-3</w:t>
            </w:r>
          </w:p>
        </w:tc>
      </w:tr>
    </w:tbl>
    <w:p w14:paraId="0B88BED5" w14:textId="77777777" w:rsidR="007565BA" w:rsidRPr="00276CCC" w:rsidRDefault="007565BA" w:rsidP="007565BA"/>
    <w:p w14:paraId="180DB7D0" w14:textId="77777777" w:rsidR="007565BA" w:rsidRPr="00276CCC" w:rsidRDefault="007565BA" w:rsidP="007565BA">
      <w:pPr>
        <w:pStyle w:val="TH"/>
        <w:keepNext w:val="0"/>
        <w:keepLines w:val="0"/>
      </w:pPr>
      <w:r w:rsidRPr="00276CCC">
        <w:t xml:space="preserve">Table A.6.6.25.3.1-3: </w:t>
      </w:r>
      <w:proofErr w:type="spellStart"/>
      <w:r w:rsidRPr="00276CCC">
        <w:t>PCell</w:t>
      </w:r>
      <w:proofErr w:type="spellEnd"/>
      <w:r w:rsidRPr="00276CCC">
        <w:t xml:space="preserve"> specific test parameters for SA inter-RAT E-UTRA event triggered reporting in non-DRX with </w:t>
      </w:r>
      <w:proofErr w:type="spellStart"/>
      <w:r w:rsidRPr="00276CCC">
        <w:t>PCell</w:t>
      </w:r>
      <w:proofErr w:type="spellEnd"/>
      <w:r w:rsidRPr="00276CCC">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8"/>
        <w:gridCol w:w="87"/>
        <w:gridCol w:w="1702"/>
        <w:gridCol w:w="1469"/>
        <w:gridCol w:w="1647"/>
        <w:gridCol w:w="1275"/>
        <w:gridCol w:w="1631"/>
      </w:tblGrid>
      <w:tr w:rsidR="007565BA" w:rsidRPr="00276CCC" w14:paraId="5BF88714" w14:textId="77777777" w:rsidTr="0083503B">
        <w:trPr>
          <w:tblHeader/>
          <w:jc w:val="center"/>
        </w:trPr>
        <w:tc>
          <w:tcPr>
            <w:tcW w:w="1872" w:type="pct"/>
            <w:gridSpan w:val="3"/>
            <w:tcBorders>
              <w:top w:val="single" w:sz="4" w:space="0" w:color="auto"/>
              <w:left w:val="single" w:sz="4" w:space="0" w:color="auto"/>
              <w:bottom w:val="nil"/>
              <w:right w:val="single" w:sz="4" w:space="0" w:color="auto"/>
            </w:tcBorders>
            <w:hideMark/>
          </w:tcPr>
          <w:p w14:paraId="61517682" w14:textId="77777777" w:rsidR="007565BA" w:rsidRPr="00276CCC" w:rsidRDefault="007565BA" w:rsidP="0083503B">
            <w:pPr>
              <w:pStyle w:val="TAH"/>
              <w:keepNext w:val="0"/>
              <w:keepLines w:val="0"/>
              <w:spacing w:line="256" w:lineRule="auto"/>
              <w:rPr>
                <w:kern w:val="2"/>
                <w14:ligatures w14:val="standardContextual"/>
              </w:rPr>
            </w:pPr>
            <w:r w:rsidRPr="00276CCC">
              <w:rPr>
                <w:kern w:val="2"/>
                <w14:ligatures w14:val="standardContextual"/>
              </w:rPr>
              <w:t>Parameter</w:t>
            </w:r>
          </w:p>
        </w:tc>
        <w:tc>
          <w:tcPr>
            <w:tcW w:w="763" w:type="pct"/>
            <w:tcBorders>
              <w:top w:val="single" w:sz="4" w:space="0" w:color="auto"/>
              <w:left w:val="single" w:sz="4" w:space="0" w:color="auto"/>
              <w:bottom w:val="nil"/>
              <w:right w:val="single" w:sz="4" w:space="0" w:color="auto"/>
            </w:tcBorders>
            <w:hideMark/>
          </w:tcPr>
          <w:p w14:paraId="0D3C522A" w14:textId="77777777" w:rsidR="007565BA" w:rsidRPr="00276CCC" w:rsidRDefault="007565BA" w:rsidP="0083503B">
            <w:pPr>
              <w:pStyle w:val="TAH"/>
              <w:keepNext w:val="0"/>
              <w:keepLines w:val="0"/>
              <w:spacing w:line="256" w:lineRule="auto"/>
              <w:rPr>
                <w:kern w:val="2"/>
                <w14:ligatures w14:val="standardContextual"/>
              </w:rPr>
            </w:pPr>
            <w:r w:rsidRPr="00276CCC">
              <w:rPr>
                <w:kern w:val="2"/>
                <w14:ligatures w14:val="standardContextual"/>
              </w:rPr>
              <w:t>Unit</w:t>
            </w:r>
          </w:p>
        </w:tc>
        <w:tc>
          <w:tcPr>
            <w:tcW w:w="855" w:type="pct"/>
            <w:tcBorders>
              <w:top w:val="single" w:sz="4" w:space="0" w:color="auto"/>
              <w:left w:val="single" w:sz="4" w:space="0" w:color="auto"/>
              <w:bottom w:val="nil"/>
              <w:right w:val="single" w:sz="4" w:space="0" w:color="auto"/>
            </w:tcBorders>
            <w:hideMark/>
          </w:tcPr>
          <w:p w14:paraId="5E28CF2D" w14:textId="77777777" w:rsidR="007565BA" w:rsidRPr="00276CCC" w:rsidRDefault="007565BA" w:rsidP="0083503B">
            <w:pPr>
              <w:pStyle w:val="TAH"/>
              <w:keepNext w:val="0"/>
              <w:keepLines w:val="0"/>
              <w:spacing w:line="256" w:lineRule="auto"/>
              <w:rPr>
                <w:kern w:val="2"/>
                <w14:ligatures w14:val="standardContextual"/>
              </w:rPr>
            </w:pPr>
            <w:r w:rsidRPr="00276CCC">
              <w:rPr>
                <w:kern w:val="2"/>
                <w14:ligatures w14:val="standardContextual"/>
              </w:rPr>
              <w:t>Configuration</w:t>
            </w:r>
          </w:p>
        </w:tc>
        <w:tc>
          <w:tcPr>
            <w:tcW w:w="1509" w:type="pct"/>
            <w:gridSpan w:val="2"/>
            <w:tcBorders>
              <w:top w:val="single" w:sz="4" w:space="0" w:color="auto"/>
              <w:left w:val="single" w:sz="4" w:space="0" w:color="auto"/>
              <w:bottom w:val="nil"/>
              <w:right w:val="single" w:sz="4" w:space="0" w:color="auto"/>
            </w:tcBorders>
            <w:hideMark/>
          </w:tcPr>
          <w:p w14:paraId="5EA0DAD8" w14:textId="77777777" w:rsidR="007565BA" w:rsidRPr="00276CCC" w:rsidRDefault="007565BA" w:rsidP="0083503B">
            <w:pPr>
              <w:pStyle w:val="TAH"/>
              <w:keepNext w:val="0"/>
              <w:keepLines w:val="0"/>
              <w:spacing w:line="256" w:lineRule="auto"/>
              <w:rPr>
                <w:kern w:val="2"/>
                <w14:ligatures w14:val="standardContextual"/>
              </w:rPr>
            </w:pPr>
            <w:r w:rsidRPr="00276CCC">
              <w:rPr>
                <w:kern w:val="2"/>
                <w14:ligatures w14:val="standardContextual"/>
              </w:rPr>
              <w:t>Cell</w:t>
            </w:r>
            <w:r>
              <w:rPr>
                <w:kern w:val="2"/>
                <w14:ligatures w14:val="standardContextual"/>
              </w:rPr>
              <w:t xml:space="preserve"> </w:t>
            </w:r>
            <w:r w:rsidRPr="00276CCC">
              <w:rPr>
                <w:kern w:val="2"/>
                <w14:ligatures w14:val="standardContextual"/>
              </w:rPr>
              <w:t>1</w:t>
            </w:r>
          </w:p>
        </w:tc>
      </w:tr>
      <w:tr w:rsidR="007565BA" w:rsidRPr="00276CCC" w14:paraId="4BA3B538" w14:textId="77777777" w:rsidTr="0083503B">
        <w:trPr>
          <w:tblHeader/>
          <w:jc w:val="center"/>
        </w:trPr>
        <w:tc>
          <w:tcPr>
            <w:tcW w:w="1872" w:type="pct"/>
            <w:gridSpan w:val="3"/>
            <w:tcBorders>
              <w:top w:val="nil"/>
              <w:left w:val="single" w:sz="4" w:space="0" w:color="auto"/>
              <w:bottom w:val="single" w:sz="4" w:space="0" w:color="auto"/>
              <w:right w:val="single" w:sz="4" w:space="0" w:color="auto"/>
            </w:tcBorders>
          </w:tcPr>
          <w:p w14:paraId="6862F8B5" w14:textId="77777777" w:rsidR="007565BA" w:rsidRPr="00276CCC" w:rsidRDefault="007565BA" w:rsidP="0083503B">
            <w:pPr>
              <w:pStyle w:val="TAH"/>
              <w:keepNext w:val="0"/>
              <w:keepLines w:val="0"/>
              <w:spacing w:line="256"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37EC2DEB" w14:textId="77777777" w:rsidR="007565BA" w:rsidRPr="00276CCC" w:rsidRDefault="007565BA" w:rsidP="0083503B">
            <w:pPr>
              <w:pStyle w:val="TAH"/>
              <w:keepNext w:val="0"/>
              <w:keepLines w:val="0"/>
              <w:spacing w:line="256" w:lineRule="auto"/>
              <w:rPr>
                <w:kern w:val="2"/>
                <w14:ligatures w14:val="standardContextual"/>
              </w:rPr>
            </w:pPr>
          </w:p>
        </w:tc>
        <w:tc>
          <w:tcPr>
            <w:tcW w:w="855" w:type="pct"/>
            <w:tcBorders>
              <w:top w:val="nil"/>
              <w:left w:val="single" w:sz="4" w:space="0" w:color="auto"/>
              <w:bottom w:val="single" w:sz="4" w:space="0" w:color="auto"/>
              <w:right w:val="single" w:sz="4" w:space="0" w:color="auto"/>
            </w:tcBorders>
          </w:tcPr>
          <w:p w14:paraId="7AAA5501" w14:textId="77777777" w:rsidR="007565BA" w:rsidRPr="00276CCC" w:rsidRDefault="007565BA" w:rsidP="0083503B">
            <w:pPr>
              <w:pStyle w:val="TAH"/>
              <w:keepNext w:val="0"/>
              <w:keepLines w:val="0"/>
              <w:spacing w:line="256" w:lineRule="auto"/>
              <w:rPr>
                <w:kern w:val="2"/>
                <w14:ligatures w14:val="standardContextual"/>
              </w:rPr>
            </w:pPr>
          </w:p>
        </w:tc>
        <w:tc>
          <w:tcPr>
            <w:tcW w:w="662" w:type="pct"/>
            <w:tcBorders>
              <w:top w:val="single" w:sz="4" w:space="0" w:color="auto"/>
              <w:left w:val="single" w:sz="4" w:space="0" w:color="auto"/>
              <w:bottom w:val="single" w:sz="4" w:space="0" w:color="auto"/>
              <w:right w:val="single" w:sz="4" w:space="0" w:color="auto"/>
            </w:tcBorders>
            <w:hideMark/>
          </w:tcPr>
          <w:p w14:paraId="738BEFE3" w14:textId="77777777" w:rsidR="007565BA" w:rsidRPr="00276CCC" w:rsidRDefault="007565BA" w:rsidP="0083503B">
            <w:pPr>
              <w:pStyle w:val="TAH"/>
              <w:keepNext w:val="0"/>
              <w:keepLines w:val="0"/>
              <w:spacing w:line="256" w:lineRule="auto"/>
              <w:rPr>
                <w:kern w:val="2"/>
                <w14:ligatures w14:val="standardContextual"/>
              </w:rPr>
            </w:pPr>
            <w:r w:rsidRPr="00276CCC">
              <w:rPr>
                <w:kern w:val="2"/>
                <w14:ligatures w14:val="standardContextual"/>
              </w:rPr>
              <w:t>T1</w:t>
            </w:r>
          </w:p>
        </w:tc>
        <w:tc>
          <w:tcPr>
            <w:tcW w:w="848" w:type="pct"/>
            <w:tcBorders>
              <w:top w:val="single" w:sz="4" w:space="0" w:color="auto"/>
              <w:left w:val="single" w:sz="4" w:space="0" w:color="auto"/>
              <w:bottom w:val="single" w:sz="4" w:space="0" w:color="auto"/>
              <w:right w:val="single" w:sz="4" w:space="0" w:color="auto"/>
            </w:tcBorders>
            <w:hideMark/>
          </w:tcPr>
          <w:p w14:paraId="5A7EC04A" w14:textId="77777777" w:rsidR="007565BA" w:rsidRPr="00276CCC" w:rsidRDefault="007565BA" w:rsidP="0083503B">
            <w:pPr>
              <w:pStyle w:val="TAH"/>
              <w:keepNext w:val="0"/>
              <w:keepLines w:val="0"/>
              <w:spacing w:line="256" w:lineRule="auto"/>
              <w:rPr>
                <w:kern w:val="2"/>
                <w14:ligatures w14:val="standardContextual"/>
              </w:rPr>
            </w:pPr>
            <w:r w:rsidRPr="00276CCC">
              <w:rPr>
                <w:kern w:val="2"/>
                <w14:ligatures w14:val="standardContextual"/>
              </w:rPr>
              <w:t>T2</w:t>
            </w:r>
          </w:p>
        </w:tc>
      </w:tr>
      <w:tr w:rsidR="007565BA" w:rsidRPr="00276CCC" w14:paraId="28641AAA" w14:textId="77777777" w:rsidTr="0083503B">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626BF31E"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RF</w:t>
            </w:r>
            <w:r>
              <w:rPr>
                <w:kern w:val="2"/>
                <w14:ligatures w14:val="standardContextual"/>
              </w:rPr>
              <w:t xml:space="preserve"> </w:t>
            </w:r>
            <w:r w:rsidRPr="00276CCC">
              <w:rPr>
                <w:kern w:val="2"/>
                <w14:ligatures w14:val="standardContextual"/>
              </w:rPr>
              <w:t>channel</w:t>
            </w:r>
            <w:r>
              <w:rPr>
                <w:kern w:val="2"/>
                <w14:ligatures w14:val="standardContextual"/>
              </w:rPr>
              <w:t xml:space="preserve"> </w:t>
            </w:r>
            <w:r w:rsidRPr="00276CCC">
              <w:rPr>
                <w:kern w:val="2"/>
                <w14:ligatures w14:val="standardContextual"/>
              </w:rPr>
              <w:t>number</w:t>
            </w:r>
          </w:p>
        </w:tc>
        <w:tc>
          <w:tcPr>
            <w:tcW w:w="763" w:type="pct"/>
            <w:tcBorders>
              <w:top w:val="single" w:sz="4" w:space="0" w:color="auto"/>
              <w:left w:val="single" w:sz="4" w:space="0" w:color="auto"/>
              <w:bottom w:val="single" w:sz="4" w:space="0" w:color="auto"/>
              <w:right w:val="single" w:sz="4" w:space="0" w:color="auto"/>
            </w:tcBorders>
          </w:tcPr>
          <w:p w14:paraId="625AB491"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CCE0361"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16647EE0"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p>
        </w:tc>
      </w:tr>
      <w:tr w:rsidR="007565BA" w:rsidRPr="00276CCC" w14:paraId="20673E16" w14:textId="77777777" w:rsidTr="0083503B">
        <w:trPr>
          <w:jc w:val="center"/>
        </w:trPr>
        <w:tc>
          <w:tcPr>
            <w:tcW w:w="1872" w:type="pct"/>
            <w:gridSpan w:val="3"/>
            <w:tcBorders>
              <w:top w:val="single" w:sz="4" w:space="0" w:color="auto"/>
              <w:left w:val="single" w:sz="4" w:space="0" w:color="auto"/>
              <w:bottom w:val="nil"/>
              <w:right w:val="single" w:sz="4" w:space="0" w:color="auto"/>
            </w:tcBorders>
            <w:hideMark/>
          </w:tcPr>
          <w:p w14:paraId="235FA395"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Duplex</w:t>
            </w:r>
            <w:r>
              <w:rPr>
                <w:rFonts w:cs="Arial"/>
                <w:kern w:val="2"/>
                <w14:ligatures w14:val="standardContextual"/>
              </w:rPr>
              <w:t xml:space="preserve"> </w:t>
            </w:r>
            <w:r w:rsidRPr="00276CCC">
              <w:rPr>
                <w:rFonts w:cs="Arial"/>
                <w:kern w:val="2"/>
                <w14:ligatures w14:val="standardContextual"/>
              </w:rPr>
              <w:t>mode</w:t>
            </w:r>
          </w:p>
        </w:tc>
        <w:tc>
          <w:tcPr>
            <w:tcW w:w="763" w:type="pct"/>
            <w:tcBorders>
              <w:top w:val="single" w:sz="4" w:space="0" w:color="auto"/>
              <w:left w:val="single" w:sz="4" w:space="0" w:color="auto"/>
              <w:bottom w:val="nil"/>
              <w:right w:val="single" w:sz="4" w:space="0" w:color="auto"/>
            </w:tcBorders>
          </w:tcPr>
          <w:p w14:paraId="27134AF8" w14:textId="77777777" w:rsidR="007565BA" w:rsidRPr="00276CCC" w:rsidRDefault="007565BA" w:rsidP="0083503B">
            <w:pPr>
              <w:pStyle w:val="TAC"/>
              <w:keepNext w:val="0"/>
              <w:keepLines w:val="0"/>
              <w:spacing w:line="256" w:lineRule="auto"/>
              <w:rPr>
                <w:rFonts w:cs="Arial"/>
                <w:kern w:val="2"/>
                <w:lang w:eastAsia="ja-JP"/>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A2FDCA5" w14:textId="77777777" w:rsidR="007565BA" w:rsidRPr="00276CCC" w:rsidRDefault="007565BA" w:rsidP="0083503B">
            <w:pPr>
              <w:pStyle w:val="TAC"/>
              <w:keepNext w:val="0"/>
              <w:keepLines w:val="0"/>
              <w:spacing w:line="256" w:lineRule="auto"/>
              <w:rPr>
                <w:rFonts w:cs="Arial"/>
                <w:kern w:val="2"/>
                <w:lang w:eastAsia="zh-CN"/>
                <w14:ligatures w14:val="standardContextual"/>
              </w:rPr>
            </w:pPr>
            <w:r w:rsidRPr="00276CCC">
              <w:rPr>
                <w:rFonts w:cs="Arial"/>
                <w:kern w:val="2"/>
                <w14:ligatures w14:val="standardContextual"/>
              </w:rPr>
              <w:t>1,</w:t>
            </w:r>
            <w:r>
              <w:rPr>
                <w:rFonts w:cs="Arial"/>
                <w:kern w:val="2"/>
                <w:lang w:eastAsia="zh-CN"/>
                <w14:ligatures w14:val="standardContextual"/>
              </w:rPr>
              <w:t xml:space="preserve"> </w:t>
            </w:r>
            <w:r w:rsidRPr="00276CCC">
              <w:rPr>
                <w:rFonts w:cs="Arial"/>
                <w:kern w:val="2"/>
                <w:lang w:eastAsia="zh-CN"/>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hideMark/>
          </w:tcPr>
          <w:p w14:paraId="09306389" w14:textId="77777777" w:rsidR="007565BA" w:rsidRPr="00276CCC" w:rsidRDefault="007565BA" w:rsidP="0083503B">
            <w:pPr>
              <w:pStyle w:val="TAC"/>
              <w:keepNext w:val="0"/>
              <w:keepLines w:val="0"/>
              <w:spacing w:line="256" w:lineRule="auto"/>
              <w:rPr>
                <w:rFonts w:cs="Arial"/>
                <w:kern w:val="2"/>
                <w14:ligatures w14:val="standardContextual"/>
              </w:rPr>
            </w:pPr>
            <w:r w:rsidRPr="00276CCC">
              <w:rPr>
                <w:rFonts w:cs="Arial"/>
                <w:kern w:val="2"/>
                <w14:ligatures w14:val="standardContextual"/>
              </w:rPr>
              <w:t>FDD</w:t>
            </w:r>
          </w:p>
        </w:tc>
      </w:tr>
      <w:tr w:rsidR="007565BA" w:rsidRPr="00276CCC" w14:paraId="7ABB089E" w14:textId="77777777" w:rsidTr="0083503B">
        <w:trPr>
          <w:jc w:val="center"/>
        </w:trPr>
        <w:tc>
          <w:tcPr>
            <w:tcW w:w="1872" w:type="pct"/>
            <w:gridSpan w:val="3"/>
            <w:tcBorders>
              <w:top w:val="nil"/>
              <w:left w:val="single" w:sz="4" w:space="0" w:color="auto"/>
              <w:bottom w:val="single" w:sz="4" w:space="0" w:color="auto"/>
              <w:right w:val="single" w:sz="4" w:space="0" w:color="auto"/>
            </w:tcBorders>
          </w:tcPr>
          <w:p w14:paraId="33C59820" w14:textId="77777777" w:rsidR="007565BA" w:rsidRPr="00276CCC" w:rsidRDefault="007565BA" w:rsidP="0083503B">
            <w:pPr>
              <w:pStyle w:val="TAL"/>
              <w:keepNext w:val="0"/>
              <w:keepLines w:val="0"/>
              <w:spacing w:line="256" w:lineRule="auto"/>
              <w:rPr>
                <w:rFonts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3E69DE10" w14:textId="77777777" w:rsidR="007565BA" w:rsidRPr="00276CCC" w:rsidRDefault="007565BA" w:rsidP="0083503B">
            <w:pPr>
              <w:pStyle w:val="TAC"/>
              <w:keepNext w:val="0"/>
              <w:keepLines w:val="0"/>
              <w:spacing w:line="256" w:lineRule="auto"/>
              <w:rPr>
                <w:rFonts w:cs="Arial"/>
                <w:kern w:val="2"/>
                <w:lang w:eastAsia="ja-JP"/>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E78EEDD" w14:textId="77777777" w:rsidR="007565BA" w:rsidRPr="00276CCC" w:rsidRDefault="007565BA" w:rsidP="0083503B">
            <w:pPr>
              <w:pStyle w:val="TAC"/>
              <w:keepNext w:val="0"/>
              <w:keepLines w:val="0"/>
              <w:spacing w:line="256" w:lineRule="auto"/>
              <w:rPr>
                <w:rFonts w:cs="Arial"/>
                <w:kern w:val="2"/>
                <w14:ligatures w14:val="standardContextual"/>
              </w:rPr>
            </w:pPr>
            <w:r w:rsidRPr="00276CCC">
              <w:rPr>
                <w:rFonts w:cs="Arial"/>
                <w:kern w:val="2"/>
                <w:lang w:eastAsia="zh-CN"/>
                <w14:ligatures w14:val="standardContextual"/>
              </w:rPr>
              <w:t>2,</w:t>
            </w:r>
            <w:r>
              <w:rPr>
                <w:rFonts w:cs="Arial"/>
                <w:kern w:val="2"/>
                <w:lang w:eastAsia="zh-CN"/>
                <w14:ligatures w14:val="standardContextual"/>
              </w:rPr>
              <w:t xml:space="preserve"> </w:t>
            </w:r>
            <w:r w:rsidRPr="00276CCC">
              <w:rPr>
                <w:rFonts w:cs="Arial"/>
                <w:kern w:val="2"/>
                <w:lang w:eastAsia="zh-CN"/>
                <w14:ligatures w14:val="standardContextual"/>
              </w:rPr>
              <w:t>3</w:t>
            </w:r>
            <w:r w:rsidRPr="00276CCC">
              <w:rPr>
                <w:rFonts w:cs="Arial"/>
                <w:kern w:val="2"/>
                <w14:ligatures w14:val="standardContextual"/>
              </w:rPr>
              <w:t>,</w:t>
            </w:r>
            <w:r>
              <w:rPr>
                <w:rFonts w:cs="Arial"/>
                <w:kern w:val="2"/>
                <w14:ligatures w14:val="standardContextual"/>
              </w:rPr>
              <w:t xml:space="preserve"> </w:t>
            </w:r>
            <w:r w:rsidRPr="00276CCC">
              <w:rPr>
                <w:rFonts w:cs="Arial"/>
                <w:kern w:val="2"/>
                <w14:ligatures w14:val="standardContextual"/>
              </w:rPr>
              <w:t>5,</w:t>
            </w:r>
            <w:r>
              <w:rPr>
                <w:rFonts w:cs="Arial"/>
                <w:kern w:val="2"/>
                <w14:ligatures w14:val="standardContextual"/>
              </w:rPr>
              <w:t xml:space="preserve"> </w:t>
            </w:r>
            <w:r w:rsidRPr="00276CCC">
              <w:rPr>
                <w:rFonts w:cs="Arial"/>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00709970" w14:textId="77777777" w:rsidR="007565BA" w:rsidRPr="00276CCC" w:rsidRDefault="007565BA" w:rsidP="0083503B">
            <w:pPr>
              <w:pStyle w:val="TAC"/>
              <w:keepNext w:val="0"/>
              <w:keepLines w:val="0"/>
              <w:spacing w:line="256" w:lineRule="auto"/>
              <w:rPr>
                <w:rFonts w:cs="Arial"/>
                <w:kern w:val="2"/>
                <w14:ligatures w14:val="standardContextual"/>
              </w:rPr>
            </w:pPr>
            <w:r w:rsidRPr="00276CCC">
              <w:rPr>
                <w:rFonts w:cs="Arial"/>
                <w:kern w:val="2"/>
                <w14:ligatures w14:val="standardContextual"/>
              </w:rPr>
              <w:t>TDD</w:t>
            </w:r>
          </w:p>
        </w:tc>
      </w:tr>
      <w:tr w:rsidR="007565BA" w:rsidRPr="00276CCC" w14:paraId="39AC22C5" w14:textId="77777777" w:rsidTr="0083503B">
        <w:trPr>
          <w:jc w:val="center"/>
        </w:trPr>
        <w:tc>
          <w:tcPr>
            <w:tcW w:w="989" w:type="pct"/>
            <w:gridSpan w:val="2"/>
            <w:tcBorders>
              <w:top w:val="single" w:sz="4" w:space="0" w:color="auto"/>
              <w:left w:val="single" w:sz="4" w:space="0" w:color="auto"/>
              <w:bottom w:val="nil"/>
              <w:right w:val="single" w:sz="4" w:space="0" w:color="auto"/>
            </w:tcBorders>
            <w:hideMark/>
          </w:tcPr>
          <w:p w14:paraId="744698AC"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TDD</w:t>
            </w:r>
            <w:r>
              <w:rPr>
                <w:kern w:val="2"/>
                <w14:ligatures w14:val="standardContextual"/>
              </w:rPr>
              <w:t xml:space="preserve"> </w:t>
            </w:r>
            <w:r w:rsidRPr="00276CCC">
              <w:rPr>
                <w:kern w:val="2"/>
                <w14:ligatures w14:val="standardContextual"/>
              </w:rPr>
              <w:t>Configuration</w:t>
            </w:r>
          </w:p>
        </w:tc>
        <w:tc>
          <w:tcPr>
            <w:tcW w:w="884" w:type="pct"/>
            <w:tcBorders>
              <w:top w:val="single" w:sz="4" w:space="0" w:color="auto"/>
              <w:left w:val="single" w:sz="4" w:space="0" w:color="auto"/>
              <w:bottom w:val="single" w:sz="4" w:space="0" w:color="auto"/>
              <w:right w:val="single" w:sz="4" w:space="0" w:color="auto"/>
            </w:tcBorders>
            <w:hideMark/>
          </w:tcPr>
          <w:p w14:paraId="535BECDA"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SCS=15</w:t>
            </w:r>
            <w:r>
              <w:rPr>
                <w:kern w:val="2"/>
                <w14:ligatures w14:val="standardContextual"/>
              </w:rPr>
              <w:t xml:space="preserve"> </w:t>
            </w:r>
            <w:proofErr w:type="spellStart"/>
            <w:r w:rsidRPr="00276CCC">
              <w:rPr>
                <w:kern w:val="2"/>
                <w14:ligatures w14:val="standardContextual"/>
              </w:rPr>
              <w:t>KHz</w:t>
            </w:r>
            <w:proofErr w:type="spellEnd"/>
          </w:p>
        </w:tc>
        <w:tc>
          <w:tcPr>
            <w:tcW w:w="763" w:type="pct"/>
            <w:tcBorders>
              <w:top w:val="single" w:sz="4" w:space="0" w:color="auto"/>
              <w:left w:val="single" w:sz="4" w:space="0" w:color="auto"/>
              <w:bottom w:val="single" w:sz="4" w:space="0" w:color="auto"/>
              <w:right w:val="single" w:sz="4" w:space="0" w:color="auto"/>
            </w:tcBorders>
          </w:tcPr>
          <w:p w14:paraId="089A5678"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3F3E2F5"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5E568EAB"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TDDConf.1.1</w:t>
            </w:r>
          </w:p>
        </w:tc>
      </w:tr>
      <w:tr w:rsidR="007565BA" w:rsidRPr="00276CCC" w14:paraId="09054815" w14:textId="77777777" w:rsidTr="0083503B">
        <w:trPr>
          <w:jc w:val="center"/>
        </w:trPr>
        <w:tc>
          <w:tcPr>
            <w:tcW w:w="989" w:type="pct"/>
            <w:gridSpan w:val="2"/>
            <w:tcBorders>
              <w:top w:val="nil"/>
              <w:left w:val="single" w:sz="4" w:space="0" w:color="auto"/>
              <w:bottom w:val="single" w:sz="4" w:space="0" w:color="auto"/>
              <w:right w:val="single" w:sz="4" w:space="0" w:color="auto"/>
            </w:tcBorders>
          </w:tcPr>
          <w:p w14:paraId="1BBEA195" w14:textId="77777777" w:rsidR="007565BA" w:rsidRPr="00276CCC" w:rsidRDefault="007565BA" w:rsidP="0083503B">
            <w:pPr>
              <w:pStyle w:val="TAL"/>
              <w:keepNext w:val="0"/>
              <w:keepLines w:val="0"/>
              <w:spacing w:line="256" w:lineRule="auto"/>
              <w:rPr>
                <w:kern w:val="2"/>
                <w14:ligatures w14:val="standardContextual"/>
              </w:rPr>
            </w:pPr>
          </w:p>
        </w:tc>
        <w:tc>
          <w:tcPr>
            <w:tcW w:w="884" w:type="pct"/>
            <w:tcBorders>
              <w:top w:val="single" w:sz="4" w:space="0" w:color="auto"/>
              <w:left w:val="single" w:sz="4" w:space="0" w:color="auto"/>
              <w:bottom w:val="single" w:sz="4" w:space="0" w:color="auto"/>
              <w:right w:val="single" w:sz="4" w:space="0" w:color="auto"/>
            </w:tcBorders>
            <w:hideMark/>
          </w:tcPr>
          <w:p w14:paraId="7B498593"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SCS=30</w:t>
            </w:r>
            <w:r>
              <w:rPr>
                <w:kern w:val="2"/>
                <w14:ligatures w14:val="standardContextual"/>
              </w:rPr>
              <w:t xml:space="preserve"> </w:t>
            </w:r>
            <w:proofErr w:type="spellStart"/>
            <w:r w:rsidRPr="00276CCC">
              <w:rPr>
                <w:kern w:val="2"/>
                <w14:ligatures w14:val="standardContextual"/>
              </w:rPr>
              <w:t>KHz</w:t>
            </w:r>
            <w:proofErr w:type="spellEnd"/>
          </w:p>
        </w:tc>
        <w:tc>
          <w:tcPr>
            <w:tcW w:w="763" w:type="pct"/>
            <w:tcBorders>
              <w:top w:val="single" w:sz="4" w:space="0" w:color="auto"/>
              <w:left w:val="single" w:sz="4" w:space="0" w:color="auto"/>
              <w:bottom w:val="single" w:sz="4" w:space="0" w:color="auto"/>
              <w:right w:val="single" w:sz="4" w:space="0" w:color="auto"/>
            </w:tcBorders>
          </w:tcPr>
          <w:p w14:paraId="4E965E4C"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9AC7A39"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68D9DD22"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TDDConf.2.1</w:t>
            </w:r>
          </w:p>
        </w:tc>
      </w:tr>
      <w:tr w:rsidR="007565BA" w:rsidRPr="00276CCC" w14:paraId="5FAEB146" w14:textId="77777777" w:rsidTr="0083503B">
        <w:trPr>
          <w:jc w:val="center"/>
        </w:trPr>
        <w:tc>
          <w:tcPr>
            <w:tcW w:w="1872" w:type="pct"/>
            <w:gridSpan w:val="3"/>
            <w:tcBorders>
              <w:top w:val="single" w:sz="4" w:space="0" w:color="auto"/>
              <w:left w:val="single" w:sz="4" w:space="0" w:color="auto"/>
              <w:bottom w:val="nil"/>
              <w:right w:val="single" w:sz="4" w:space="0" w:color="auto"/>
            </w:tcBorders>
            <w:hideMark/>
          </w:tcPr>
          <w:p w14:paraId="2AAB023B" w14:textId="77777777" w:rsidR="007565BA" w:rsidRPr="00276CCC" w:rsidRDefault="007565BA" w:rsidP="0083503B">
            <w:pPr>
              <w:pStyle w:val="TAL"/>
              <w:keepNext w:val="0"/>
              <w:keepLines w:val="0"/>
              <w:spacing w:line="256" w:lineRule="auto"/>
              <w:rPr>
                <w:kern w:val="2"/>
                <w14:ligatures w14:val="standardContextual"/>
              </w:rPr>
            </w:pPr>
            <w:proofErr w:type="spellStart"/>
            <w:r w:rsidRPr="00276CCC">
              <w:rPr>
                <w:kern w:val="2"/>
                <w14:ligatures w14:val="standardContextual"/>
              </w:rPr>
              <w:t>BW</w:t>
            </w:r>
            <w:r w:rsidRPr="00276CCC">
              <w:rPr>
                <w:kern w:val="2"/>
                <w:vertAlign w:val="subscript"/>
                <w14:ligatures w14:val="standardContextual"/>
              </w:rPr>
              <w:t>channel</w:t>
            </w:r>
            <w:proofErr w:type="spellEnd"/>
          </w:p>
        </w:tc>
        <w:tc>
          <w:tcPr>
            <w:tcW w:w="763" w:type="pct"/>
            <w:tcBorders>
              <w:top w:val="single" w:sz="4" w:space="0" w:color="auto"/>
              <w:left w:val="single" w:sz="4" w:space="0" w:color="auto"/>
              <w:bottom w:val="nil"/>
              <w:right w:val="single" w:sz="4" w:space="0" w:color="auto"/>
            </w:tcBorders>
            <w:hideMark/>
          </w:tcPr>
          <w:p w14:paraId="7D81588A"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MHz</w:t>
            </w:r>
          </w:p>
        </w:tc>
        <w:tc>
          <w:tcPr>
            <w:tcW w:w="855" w:type="pct"/>
            <w:tcBorders>
              <w:top w:val="single" w:sz="4" w:space="0" w:color="auto"/>
              <w:left w:val="single" w:sz="4" w:space="0" w:color="auto"/>
              <w:bottom w:val="single" w:sz="4" w:space="0" w:color="auto"/>
              <w:right w:val="single" w:sz="4" w:space="0" w:color="auto"/>
            </w:tcBorders>
            <w:hideMark/>
          </w:tcPr>
          <w:p w14:paraId="662E8E6E"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hideMark/>
          </w:tcPr>
          <w:p w14:paraId="231B0C2C" w14:textId="77777777" w:rsidR="007565BA" w:rsidRPr="00276CCC" w:rsidRDefault="007565BA" w:rsidP="0083503B">
            <w:pPr>
              <w:pStyle w:val="TAC"/>
              <w:keepNext w:val="0"/>
              <w:keepLines w:val="0"/>
              <w:spacing w:line="256" w:lineRule="auto"/>
              <w:rPr>
                <w:rFonts w:cs="Arial"/>
                <w:kern w:val="2"/>
                <w14:ligatures w14:val="standardContextual"/>
              </w:rPr>
            </w:pPr>
            <w:r w:rsidRPr="00276CCC">
              <w:rPr>
                <w:kern w:val="2"/>
                <w14:ligatures w14:val="standardContextual"/>
              </w:rPr>
              <w:t>10:</w:t>
            </w:r>
            <w:r>
              <w:rPr>
                <w:kern w:val="2"/>
                <w14:ligatures w14:val="standardContextual"/>
              </w:rPr>
              <w:t xml:space="preserve"> </w:t>
            </w:r>
            <w:proofErr w:type="spellStart"/>
            <w:proofErr w:type="gramStart"/>
            <w:r w:rsidRPr="00276CCC">
              <w:rPr>
                <w:rFonts w:cs="Arial"/>
                <w:kern w:val="2"/>
                <w14:ligatures w14:val="standardContextual"/>
              </w:rPr>
              <w:t>N</w:t>
            </w:r>
            <w:r w:rsidRPr="00C54B22">
              <w:rPr>
                <w:rFonts w:cs="Arial"/>
                <w:kern w:val="2"/>
                <w:vertAlign w:val="subscript"/>
                <w14:ligatures w14:val="standardContextual"/>
              </w:rPr>
              <w:t>PRB</w:t>
            </w:r>
            <w:r w:rsidRPr="00276CCC">
              <w:rPr>
                <w:rFonts w:cs="Arial"/>
                <w:kern w:val="2"/>
                <w:vertAlign w:val="subscript"/>
                <w14:ligatures w14:val="standardContextual"/>
              </w:rPr>
              <w:t>,c</w:t>
            </w:r>
            <w:proofErr w:type="spellEnd"/>
            <w:proofErr w:type="gramEnd"/>
            <w:r>
              <w:rPr>
                <w:rFonts w:cs="Arial"/>
                <w:kern w:val="2"/>
                <w14:ligatures w14:val="standardContextual"/>
              </w:rPr>
              <w:t xml:space="preserve"> </w:t>
            </w:r>
            <w:r w:rsidRPr="00276CCC">
              <w:rPr>
                <w:rFonts w:cs="Arial"/>
                <w:kern w:val="2"/>
                <w14:ligatures w14:val="standardContextual"/>
              </w:rPr>
              <w:t>=</w:t>
            </w:r>
            <w:r>
              <w:rPr>
                <w:rFonts w:cs="Arial"/>
                <w:kern w:val="2"/>
                <w14:ligatures w14:val="standardContextual"/>
              </w:rPr>
              <w:t xml:space="preserve"> </w:t>
            </w:r>
            <w:r w:rsidRPr="00276CCC">
              <w:rPr>
                <w:rFonts w:cs="Arial"/>
                <w:kern w:val="2"/>
                <w14:ligatures w14:val="standardContextual"/>
              </w:rPr>
              <w:t>52</w:t>
            </w:r>
            <w:r>
              <w:rPr>
                <w:rFonts w:cs="Arial"/>
                <w:kern w:val="2"/>
                <w14:ligatures w14:val="standardContextual"/>
              </w:rPr>
              <w:t xml:space="preserve"> </w:t>
            </w:r>
            <w:r w:rsidRPr="00276CCC">
              <w:rPr>
                <w:rFonts w:cs="Arial"/>
                <w:kern w:val="2"/>
                <w14:ligatures w14:val="standardContextual"/>
              </w:rPr>
              <w:t>(FDD)</w:t>
            </w:r>
          </w:p>
        </w:tc>
      </w:tr>
      <w:tr w:rsidR="007565BA" w:rsidRPr="00276CCC" w14:paraId="098FE1FF" w14:textId="77777777" w:rsidTr="0083503B">
        <w:trPr>
          <w:jc w:val="center"/>
        </w:trPr>
        <w:tc>
          <w:tcPr>
            <w:tcW w:w="1872" w:type="pct"/>
            <w:gridSpan w:val="3"/>
            <w:tcBorders>
              <w:top w:val="nil"/>
              <w:left w:val="single" w:sz="4" w:space="0" w:color="auto"/>
              <w:bottom w:val="nil"/>
              <w:right w:val="single" w:sz="4" w:space="0" w:color="auto"/>
            </w:tcBorders>
          </w:tcPr>
          <w:p w14:paraId="4BD3BA99" w14:textId="77777777" w:rsidR="007565BA" w:rsidRPr="00276CCC" w:rsidRDefault="007565BA" w:rsidP="0083503B">
            <w:pPr>
              <w:pStyle w:val="TAL"/>
              <w:keepNext w:val="0"/>
              <w:keepLines w:val="0"/>
              <w:spacing w:line="256" w:lineRule="auto"/>
              <w:rPr>
                <w:kern w:val="2"/>
                <w14:ligatures w14:val="standardContextual"/>
              </w:rPr>
            </w:pPr>
          </w:p>
        </w:tc>
        <w:tc>
          <w:tcPr>
            <w:tcW w:w="763" w:type="pct"/>
            <w:tcBorders>
              <w:top w:val="nil"/>
              <w:left w:val="single" w:sz="4" w:space="0" w:color="auto"/>
              <w:bottom w:val="nil"/>
              <w:right w:val="single" w:sz="4" w:space="0" w:color="auto"/>
            </w:tcBorders>
          </w:tcPr>
          <w:p w14:paraId="14AA5634"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5B9BB77"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2159B560" w14:textId="77777777" w:rsidR="007565BA" w:rsidRPr="00276CCC" w:rsidRDefault="007565BA" w:rsidP="0083503B">
            <w:pPr>
              <w:pStyle w:val="TAC"/>
              <w:keepNext w:val="0"/>
              <w:keepLines w:val="0"/>
              <w:spacing w:line="256" w:lineRule="auto"/>
              <w:rPr>
                <w:rFonts w:cs="Arial"/>
                <w:kern w:val="2"/>
                <w14:ligatures w14:val="standardContextual"/>
              </w:rPr>
            </w:pPr>
            <w:r w:rsidRPr="00276CCC">
              <w:rPr>
                <w:kern w:val="2"/>
                <w14:ligatures w14:val="standardContextual"/>
              </w:rPr>
              <w:t>10:</w:t>
            </w:r>
            <w:r>
              <w:rPr>
                <w:kern w:val="2"/>
                <w14:ligatures w14:val="standardContextual"/>
              </w:rPr>
              <w:t xml:space="preserve"> </w:t>
            </w:r>
            <w:proofErr w:type="spellStart"/>
            <w:proofErr w:type="gramStart"/>
            <w:r w:rsidRPr="00276CCC">
              <w:rPr>
                <w:rFonts w:cs="Arial"/>
                <w:kern w:val="2"/>
                <w14:ligatures w14:val="standardContextual"/>
              </w:rPr>
              <w:t>N</w:t>
            </w:r>
            <w:r w:rsidRPr="00C54B22">
              <w:rPr>
                <w:rFonts w:cs="Arial"/>
                <w:kern w:val="2"/>
                <w:vertAlign w:val="subscript"/>
                <w14:ligatures w14:val="standardContextual"/>
              </w:rPr>
              <w:t>PRB</w:t>
            </w:r>
            <w:r w:rsidRPr="00276CCC">
              <w:rPr>
                <w:rFonts w:cs="Arial"/>
                <w:kern w:val="2"/>
                <w:vertAlign w:val="subscript"/>
                <w14:ligatures w14:val="standardContextual"/>
              </w:rPr>
              <w:t>,c</w:t>
            </w:r>
            <w:proofErr w:type="spellEnd"/>
            <w:proofErr w:type="gramEnd"/>
            <w:r>
              <w:rPr>
                <w:rFonts w:cs="Arial"/>
                <w:kern w:val="2"/>
                <w14:ligatures w14:val="standardContextual"/>
              </w:rPr>
              <w:t xml:space="preserve"> </w:t>
            </w:r>
            <w:r w:rsidRPr="00276CCC">
              <w:rPr>
                <w:rFonts w:cs="Arial"/>
                <w:kern w:val="2"/>
                <w14:ligatures w14:val="standardContextual"/>
              </w:rPr>
              <w:t>=</w:t>
            </w:r>
            <w:r>
              <w:rPr>
                <w:rFonts w:cs="Arial"/>
                <w:kern w:val="2"/>
                <w14:ligatures w14:val="standardContextual"/>
              </w:rPr>
              <w:t xml:space="preserve"> </w:t>
            </w:r>
            <w:r w:rsidRPr="00276CCC">
              <w:rPr>
                <w:rFonts w:cs="Arial"/>
                <w:kern w:val="2"/>
                <w14:ligatures w14:val="standardContextual"/>
              </w:rPr>
              <w:t>52</w:t>
            </w:r>
            <w:r>
              <w:rPr>
                <w:rFonts w:cs="Arial"/>
                <w:kern w:val="2"/>
                <w14:ligatures w14:val="standardContextual"/>
              </w:rPr>
              <w:t xml:space="preserve"> </w:t>
            </w:r>
            <w:r w:rsidRPr="00276CCC">
              <w:rPr>
                <w:rFonts w:cs="Arial"/>
                <w:kern w:val="2"/>
                <w14:ligatures w14:val="standardContextual"/>
              </w:rPr>
              <w:t>(TDD)</w:t>
            </w:r>
          </w:p>
        </w:tc>
      </w:tr>
      <w:tr w:rsidR="007565BA" w:rsidRPr="00276CCC" w14:paraId="29D7F215" w14:textId="77777777" w:rsidTr="0083503B">
        <w:trPr>
          <w:jc w:val="center"/>
        </w:trPr>
        <w:tc>
          <w:tcPr>
            <w:tcW w:w="1872" w:type="pct"/>
            <w:gridSpan w:val="3"/>
            <w:tcBorders>
              <w:top w:val="nil"/>
              <w:left w:val="single" w:sz="4" w:space="0" w:color="auto"/>
              <w:bottom w:val="single" w:sz="4" w:space="0" w:color="auto"/>
              <w:right w:val="single" w:sz="4" w:space="0" w:color="auto"/>
            </w:tcBorders>
          </w:tcPr>
          <w:p w14:paraId="6FDD9700" w14:textId="77777777" w:rsidR="007565BA" w:rsidRPr="00276CCC" w:rsidRDefault="007565BA" w:rsidP="0083503B">
            <w:pPr>
              <w:pStyle w:val="TAL"/>
              <w:keepNext w:val="0"/>
              <w:keepLines w:val="0"/>
              <w:spacing w:line="256"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22F6D104"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1BD3D39"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03E2AB72"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40:</w:t>
            </w:r>
            <w:r>
              <w:rPr>
                <w:kern w:val="2"/>
                <w14:ligatures w14:val="standardContextual"/>
              </w:rPr>
              <w:t xml:space="preserve"> </w:t>
            </w:r>
            <w:proofErr w:type="spellStart"/>
            <w:proofErr w:type="gramStart"/>
            <w:r w:rsidRPr="00276CCC">
              <w:rPr>
                <w:rFonts w:cs="Arial"/>
                <w:kern w:val="2"/>
                <w14:ligatures w14:val="standardContextual"/>
              </w:rPr>
              <w:t>N</w:t>
            </w:r>
            <w:r w:rsidRPr="00C54B22">
              <w:rPr>
                <w:rFonts w:cs="Arial"/>
                <w:kern w:val="2"/>
                <w:vertAlign w:val="subscript"/>
                <w14:ligatures w14:val="standardContextual"/>
              </w:rPr>
              <w:t>PRB</w:t>
            </w:r>
            <w:r w:rsidRPr="00276CCC">
              <w:rPr>
                <w:rFonts w:cs="Arial"/>
                <w:kern w:val="2"/>
                <w:vertAlign w:val="subscript"/>
                <w14:ligatures w14:val="standardContextual"/>
              </w:rPr>
              <w:t>,c</w:t>
            </w:r>
            <w:proofErr w:type="spellEnd"/>
            <w:proofErr w:type="gramEnd"/>
            <w:r>
              <w:rPr>
                <w:rFonts w:cs="Arial"/>
                <w:kern w:val="2"/>
                <w14:ligatures w14:val="standardContextual"/>
              </w:rPr>
              <w:t xml:space="preserve"> </w:t>
            </w:r>
            <w:r w:rsidRPr="00276CCC">
              <w:rPr>
                <w:rFonts w:cs="Arial"/>
                <w:kern w:val="2"/>
                <w14:ligatures w14:val="standardContextual"/>
              </w:rPr>
              <w:t>=</w:t>
            </w:r>
            <w:r>
              <w:rPr>
                <w:rFonts w:cs="Arial"/>
                <w:kern w:val="2"/>
                <w14:ligatures w14:val="standardContextual"/>
              </w:rPr>
              <w:t xml:space="preserve"> </w:t>
            </w:r>
            <w:r w:rsidRPr="00276CCC">
              <w:rPr>
                <w:rFonts w:cs="Arial"/>
                <w:kern w:val="2"/>
                <w14:ligatures w14:val="standardContextual"/>
              </w:rPr>
              <w:t>106</w:t>
            </w:r>
            <w:r>
              <w:rPr>
                <w:rFonts w:cs="Arial"/>
                <w:kern w:val="2"/>
                <w14:ligatures w14:val="standardContextual"/>
              </w:rPr>
              <w:t xml:space="preserve"> </w:t>
            </w:r>
            <w:r w:rsidRPr="00276CCC">
              <w:rPr>
                <w:rFonts w:cs="Arial"/>
                <w:kern w:val="2"/>
                <w14:ligatures w14:val="standardContextual"/>
              </w:rPr>
              <w:t>(TDD)</w:t>
            </w:r>
          </w:p>
        </w:tc>
      </w:tr>
      <w:tr w:rsidR="007565BA" w:rsidRPr="00276CCC" w14:paraId="1FD49E5C" w14:textId="77777777" w:rsidTr="0083503B">
        <w:trPr>
          <w:jc w:val="center"/>
        </w:trPr>
        <w:tc>
          <w:tcPr>
            <w:tcW w:w="1872" w:type="pct"/>
            <w:gridSpan w:val="3"/>
            <w:tcBorders>
              <w:top w:val="single" w:sz="4" w:space="0" w:color="auto"/>
              <w:left w:val="single" w:sz="4" w:space="0" w:color="auto"/>
              <w:bottom w:val="nil"/>
              <w:right w:val="single" w:sz="4" w:space="0" w:color="auto"/>
            </w:tcBorders>
            <w:hideMark/>
          </w:tcPr>
          <w:p w14:paraId="5C6ED5E9"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PDSCH</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measurement</w:t>
            </w:r>
            <w:r>
              <w:rPr>
                <w:kern w:val="2"/>
                <w14:ligatures w14:val="standardContextual"/>
              </w:rPr>
              <w:t xml:space="preserve"> </w:t>
            </w:r>
            <w:r w:rsidRPr="00276CCC">
              <w:rPr>
                <w:kern w:val="2"/>
                <w14:ligatures w14:val="standardContextual"/>
              </w:rPr>
              <w:t>channel</w:t>
            </w:r>
          </w:p>
        </w:tc>
        <w:tc>
          <w:tcPr>
            <w:tcW w:w="763" w:type="pct"/>
            <w:tcBorders>
              <w:top w:val="single" w:sz="4" w:space="0" w:color="auto"/>
              <w:left w:val="single" w:sz="4" w:space="0" w:color="auto"/>
              <w:bottom w:val="nil"/>
              <w:right w:val="single" w:sz="4" w:space="0" w:color="auto"/>
            </w:tcBorders>
          </w:tcPr>
          <w:p w14:paraId="23113406"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6057EA1"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hideMark/>
          </w:tcPr>
          <w:p w14:paraId="7BD7C605"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SR.1.1</w:t>
            </w:r>
            <w:r>
              <w:rPr>
                <w:kern w:val="2"/>
                <w14:ligatures w14:val="standardContextual"/>
              </w:rPr>
              <w:t xml:space="preserve"> </w:t>
            </w:r>
            <w:r w:rsidRPr="00276CCC">
              <w:rPr>
                <w:kern w:val="2"/>
                <w14:ligatures w14:val="standardContextual"/>
              </w:rPr>
              <w:t>FDD</w:t>
            </w:r>
          </w:p>
        </w:tc>
      </w:tr>
      <w:tr w:rsidR="007565BA" w:rsidRPr="00276CCC" w14:paraId="0337CAEE" w14:textId="77777777" w:rsidTr="0083503B">
        <w:trPr>
          <w:jc w:val="center"/>
        </w:trPr>
        <w:tc>
          <w:tcPr>
            <w:tcW w:w="1872" w:type="pct"/>
            <w:gridSpan w:val="3"/>
            <w:tcBorders>
              <w:top w:val="nil"/>
              <w:left w:val="single" w:sz="4" w:space="0" w:color="auto"/>
              <w:bottom w:val="nil"/>
              <w:right w:val="single" w:sz="4" w:space="0" w:color="auto"/>
            </w:tcBorders>
          </w:tcPr>
          <w:p w14:paraId="3ACC02AB" w14:textId="77777777" w:rsidR="007565BA" w:rsidRPr="00276CCC" w:rsidRDefault="007565BA" w:rsidP="0083503B">
            <w:pPr>
              <w:pStyle w:val="TAL"/>
              <w:keepNext w:val="0"/>
              <w:keepLines w:val="0"/>
              <w:spacing w:line="256" w:lineRule="auto"/>
              <w:rPr>
                <w:kern w:val="2"/>
                <w14:ligatures w14:val="standardContextual"/>
              </w:rPr>
            </w:pPr>
          </w:p>
        </w:tc>
        <w:tc>
          <w:tcPr>
            <w:tcW w:w="763" w:type="pct"/>
            <w:tcBorders>
              <w:top w:val="nil"/>
              <w:left w:val="single" w:sz="4" w:space="0" w:color="auto"/>
              <w:bottom w:val="nil"/>
              <w:right w:val="single" w:sz="4" w:space="0" w:color="auto"/>
            </w:tcBorders>
          </w:tcPr>
          <w:p w14:paraId="3F8F2C65"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2A6E319"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07633012"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SR.1.1</w:t>
            </w:r>
            <w:r>
              <w:rPr>
                <w:kern w:val="2"/>
                <w14:ligatures w14:val="standardContextual"/>
              </w:rPr>
              <w:t xml:space="preserve"> </w:t>
            </w:r>
            <w:r w:rsidRPr="00276CCC">
              <w:rPr>
                <w:kern w:val="2"/>
                <w14:ligatures w14:val="standardContextual"/>
              </w:rPr>
              <w:t>TDD</w:t>
            </w:r>
          </w:p>
        </w:tc>
      </w:tr>
      <w:tr w:rsidR="007565BA" w:rsidRPr="00276CCC" w14:paraId="374254FD" w14:textId="77777777" w:rsidTr="0083503B">
        <w:trPr>
          <w:jc w:val="center"/>
        </w:trPr>
        <w:tc>
          <w:tcPr>
            <w:tcW w:w="1872" w:type="pct"/>
            <w:gridSpan w:val="3"/>
            <w:tcBorders>
              <w:top w:val="nil"/>
              <w:left w:val="single" w:sz="4" w:space="0" w:color="auto"/>
              <w:bottom w:val="single" w:sz="4" w:space="0" w:color="auto"/>
              <w:right w:val="single" w:sz="4" w:space="0" w:color="auto"/>
            </w:tcBorders>
          </w:tcPr>
          <w:p w14:paraId="0E70BC45" w14:textId="77777777" w:rsidR="007565BA" w:rsidRPr="00276CCC" w:rsidRDefault="007565BA" w:rsidP="0083503B">
            <w:pPr>
              <w:pStyle w:val="TAL"/>
              <w:keepNext w:val="0"/>
              <w:keepLines w:val="0"/>
              <w:spacing w:line="256"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15F35234"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2A542AC"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08FB99A7"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SR.2.1</w:t>
            </w:r>
            <w:r>
              <w:rPr>
                <w:kern w:val="2"/>
                <w14:ligatures w14:val="standardContextual"/>
              </w:rPr>
              <w:t xml:space="preserve"> </w:t>
            </w:r>
            <w:r w:rsidRPr="00276CCC">
              <w:rPr>
                <w:kern w:val="2"/>
                <w14:ligatures w14:val="standardContextual"/>
              </w:rPr>
              <w:t>TDD</w:t>
            </w:r>
          </w:p>
        </w:tc>
      </w:tr>
      <w:tr w:rsidR="007565BA" w:rsidRPr="00276CCC" w14:paraId="772CC8F5" w14:textId="77777777" w:rsidTr="0083503B">
        <w:trPr>
          <w:jc w:val="center"/>
        </w:trPr>
        <w:tc>
          <w:tcPr>
            <w:tcW w:w="1872" w:type="pct"/>
            <w:gridSpan w:val="3"/>
            <w:tcBorders>
              <w:top w:val="single" w:sz="4" w:space="0" w:color="auto"/>
              <w:left w:val="single" w:sz="4" w:space="0" w:color="auto"/>
              <w:bottom w:val="nil"/>
              <w:right w:val="single" w:sz="4" w:space="0" w:color="auto"/>
            </w:tcBorders>
            <w:hideMark/>
          </w:tcPr>
          <w:p w14:paraId="06C34608"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RMSI</w:t>
            </w:r>
            <w:r>
              <w:rPr>
                <w:kern w:val="2"/>
                <w14:ligatures w14:val="standardContextual"/>
              </w:rPr>
              <w:t xml:space="preserve"> </w:t>
            </w:r>
            <w:r w:rsidRPr="00276CCC">
              <w:rPr>
                <w:kern w:val="2"/>
                <w14:ligatures w14:val="standardContextual"/>
              </w:rPr>
              <w:t>CORSET</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channel</w:t>
            </w:r>
          </w:p>
        </w:tc>
        <w:tc>
          <w:tcPr>
            <w:tcW w:w="763" w:type="pct"/>
            <w:tcBorders>
              <w:top w:val="single" w:sz="4" w:space="0" w:color="auto"/>
              <w:left w:val="single" w:sz="4" w:space="0" w:color="auto"/>
              <w:bottom w:val="nil"/>
              <w:right w:val="single" w:sz="4" w:space="0" w:color="auto"/>
            </w:tcBorders>
          </w:tcPr>
          <w:p w14:paraId="0C624566"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10D1F24"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hideMark/>
          </w:tcPr>
          <w:p w14:paraId="5F706DAF"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CR.1.1</w:t>
            </w:r>
            <w:r>
              <w:rPr>
                <w:kern w:val="2"/>
                <w14:ligatures w14:val="standardContextual"/>
              </w:rPr>
              <w:t xml:space="preserve"> </w:t>
            </w:r>
            <w:r w:rsidRPr="00276CCC">
              <w:rPr>
                <w:kern w:val="2"/>
                <w14:ligatures w14:val="standardContextual"/>
              </w:rPr>
              <w:t>FDD</w:t>
            </w:r>
          </w:p>
        </w:tc>
      </w:tr>
      <w:tr w:rsidR="007565BA" w:rsidRPr="00276CCC" w14:paraId="5DDF4EB1" w14:textId="77777777" w:rsidTr="0083503B">
        <w:trPr>
          <w:jc w:val="center"/>
        </w:trPr>
        <w:tc>
          <w:tcPr>
            <w:tcW w:w="1872" w:type="pct"/>
            <w:gridSpan w:val="3"/>
            <w:tcBorders>
              <w:top w:val="nil"/>
              <w:left w:val="single" w:sz="4" w:space="0" w:color="auto"/>
              <w:bottom w:val="nil"/>
              <w:right w:val="single" w:sz="4" w:space="0" w:color="auto"/>
            </w:tcBorders>
          </w:tcPr>
          <w:p w14:paraId="0C265EE9" w14:textId="77777777" w:rsidR="007565BA" w:rsidRPr="00276CCC" w:rsidRDefault="007565BA" w:rsidP="0083503B">
            <w:pPr>
              <w:pStyle w:val="TAL"/>
              <w:keepNext w:val="0"/>
              <w:keepLines w:val="0"/>
              <w:spacing w:line="256" w:lineRule="auto"/>
              <w:rPr>
                <w:kern w:val="2"/>
                <w14:ligatures w14:val="standardContextual"/>
              </w:rPr>
            </w:pPr>
          </w:p>
        </w:tc>
        <w:tc>
          <w:tcPr>
            <w:tcW w:w="763" w:type="pct"/>
            <w:tcBorders>
              <w:top w:val="nil"/>
              <w:left w:val="single" w:sz="4" w:space="0" w:color="auto"/>
              <w:bottom w:val="nil"/>
              <w:right w:val="single" w:sz="4" w:space="0" w:color="auto"/>
            </w:tcBorders>
          </w:tcPr>
          <w:p w14:paraId="3713C685"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CB3A6CC"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6312A8B7"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CR.1.1</w:t>
            </w:r>
            <w:r>
              <w:rPr>
                <w:kern w:val="2"/>
                <w14:ligatures w14:val="standardContextual"/>
              </w:rPr>
              <w:t xml:space="preserve"> </w:t>
            </w:r>
            <w:r w:rsidRPr="00276CCC">
              <w:rPr>
                <w:kern w:val="2"/>
                <w14:ligatures w14:val="standardContextual"/>
              </w:rPr>
              <w:t>TDD</w:t>
            </w:r>
          </w:p>
        </w:tc>
      </w:tr>
      <w:tr w:rsidR="007565BA" w:rsidRPr="00276CCC" w14:paraId="3A56FD74" w14:textId="77777777" w:rsidTr="0083503B">
        <w:trPr>
          <w:jc w:val="center"/>
        </w:trPr>
        <w:tc>
          <w:tcPr>
            <w:tcW w:w="1872" w:type="pct"/>
            <w:gridSpan w:val="3"/>
            <w:tcBorders>
              <w:top w:val="nil"/>
              <w:left w:val="single" w:sz="4" w:space="0" w:color="auto"/>
              <w:bottom w:val="single" w:sz="4" w:space="0" w:color="auto"/>
              <w:right w:val="single" w:sz="4" w:space="0" w:color="auto"/>
            </w:tcBorders>
          </w:tcPr>
          <w:p w14:paraId="5ADAD0D0" w14:textId="77777777" w:rsidR="007565BA" w:rsidRPr="00276CCC" w:rsidRDefault="007565BA" w:rsidP="0083503B">
            <w:pPr>
              <w:pStyle w:val="TAL"/>
              <w:keepNext w:val="0"/>
              <w:keepLines w:val="0"/>
              <w:spacing w:line="256"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1789A6B6"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6CD6438"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608A727D"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CR.2.1</w:t>
            </w:r>
            <w:r>
              <w:rPr>
                <w:kern w:val="2"/>
                <w14:ligatures w14:val="standardContextual"/>
              </w:rPr>
              <w:t xml:space="preserve"> </w:t>
            </w:r>
            <w:r w:rsidRPr="00276CCC">
              <w:rPr>
                <w:kern w:val="2"/>
                <w14:ligatures w14:val="standardContextual"/>
              </w:rPr>
              <w:t>TDD</w:t>
            </w:r>
          </w:p>
        </w:tc>
      </w:tr>
      <w:tr w:rsidR="007565BA" w:rsidRPr="00276CCC" w14:paraId="3742FD80" w14:textId="77777777" w:rsidTr="0083503B">
        <w:trPr>
          <w:jc w:val="center"/>
        </w:trPr>
        <w:tc>
          <w:tcPr>
            <w:tcW w:w="1872" w:type="pct"/>
            <w:gridSpan w:val="3"/>
            <w:tcBorders>
              <w:top w:val="nil"/>
              <w:left w:val="single" w:sz="4" w:space="0" w:color="auto"/>
              <w:bottom w:val="nil"/>
              <w:right w:val="single" w:sz="4" w:space="0" w:color="auto"/>
            </w:tcBorders>
            <w:hideMark/>
          </w:tcPr>
          <w:p w14:paraId="36460F07" w14:textId="77777777" w:rsidR="007565BA" w:rsidRPr="00276CCC" w:rsidRDefault="007565BA" w:rsidP="0083503B">
            <w:pPr>
              <w:pStyle w:val="TAL"/>
              <w:keepLines w:val="0"/>
              <w:spacing w:line="256" w:lineRule="auto"/>
              <w:rPr>
                <w:kern w:val="2"/>
                <w14:ligatures w14:val="standardContextual"/>
              </w:rPr>
            </w:pPr>
            <w:r w:rsidRPr="00276CCC">
              <w:rPr>
                <w:kern w:val="2"/>
                <w14:ligatures w14:val="standardContextual"/>
              </w:rPr>
              <w:t>Dedicated</w:t>
            </w:r>
            <w:r>
              <w:rPr>
                <w:kern w:val="2"/>
                <w14:ligatures w14:val="standardContextual"/>
              </w:rPr>
              <w:t xml:space="preserve"> </w:t>
            </w:r>
            <w:r w:rsidRPr="00276CCC">
              <w:rPr>
                <w:kern w:val="2"/>
                <w14:ligatures w14:val="standardContextual"/>
              </w:rPr>
              <w:t>CORSET</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channel</w:t>
            </w:r>
          </w:p>
        </w:tc>
        <w:tc>
          <w:tcPr>
            <w:tcW w:w="763" w:type="pct"/>
            <w:tcBorders>
              <w:top w:val="nil"/>
              <w:left w:val="single" w:sz="4" w:space="0" w:color="auto"/>
              <w:bottom w:val="nil"/>
              <w:right w:val="single" w:sz="4" w:space="0" w:color="auto"/>
            </w:tcBorders>
          </w:tcPr>
          <w:p w14:paraId="38BB48C0" w14:textId="77777777" w:rsidR="007565BA" w:rsidRPr="00276CCC" w:rsidRDefault="007565BA" w:rsidP="0083503B">
            <w:pPr>
              <w:pStyle w:val="TAC"/>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3E2B2FD" w14:textId="77777777" w:rsidR="007565BA" w:rsidRPr="00276CCC" w:rsidRDefault="007565BA" w:rsidP="0083503B">
            <w:pPr>
              <w:pStyle w:val="TAC"/>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hideMark/>
          </w:tcPr>
          <w:p w14:paraId="2AF94118" w14:textId="77777777" w:rsidR="007565BA" w:rsidRPr="00276CCC" w:rsidRDefault="007565BA" w:rsidP="0083503B">
            <w:pPr>
              <w:pStyle w:val="TAC"/>
              <w:keepLines w:val="0"/>
              <w:spacing w:line="256" w:lineRule="auto"/>
              <w:rPr>
                <w:kern w:val="2"/>
                <w14:ligatures w14:val="standardContextual"/>
              </w:rPr>
            </w:pPr>
            <w:r w:rsidRPr="00276CCC">
              <w:rPr>
                <w:kern w:val="2"/>
                <w14:ligatures w14:val="standardContextual"/>
              </w:rPr>
              <w:t>CCR.1.1</w:t>
            </w:r>
            <w:r>
              <w:rPr>
                <w:kern w:val="2"/>
                <w14:ligatures w14:val="standardContextual"/>
              </w:rPr>
              <w:t xml:space="preserve"> </w:t>
            </w:r>
            <w:r w:rsidRPr="00276CCC">
              <w:rPr>
                <w:kern w:val="2"/>
                <w14:ligatures w14:val="standardContextual"/>
              </w:rPr>
              <w:t>FDD</w:t>
            </w:r>
          </w:p>
        </w:tc>
      </w:tr>
      <w:tr w:rsidR="007565BA" w:rsidRPr="00276CCC" w14:paraId="7FCB63F0" w14:textId="77777777" w:rsidTr="0083503B">
        <w:trPr>
          <w:jc w:val="center"/>
        </w:trPr>
        <w:tc>
          <w:tcPr>
            <w:tcW w:w="1872" w:type="pct"/>
            <w:gridSpan w:val="3"/>
            <w:tcBorders>
              <w:top w:val="nil"/>
              <w:left w:val="single" w:sz="4" w:space="0" w:color="auto"/>
              <w:bottom w:val="nil"/>
              <w:right w:val="single" w:sz="4" w:space="0" w:color="auto"/>
            </w:tcBorders>
          </w:tcPr>
          <w:p w14:paraId="2003F1CA" w14:textId="77777777" w:rsidR="007565BA" w:rsidRPr="00276CCC" w:rsidRDefault="007565BA" w:rsidP="0083503B">
            <w:pPr>
              <w:pStyle w:val="TAL"/>
              <w:keepNext w:val="0"/>
              <w:keepLines w:val="0"/>
              <w:spacing w:line="256" w:lineRule="auto"/>
              <w:rPr>
                <w:kern w:val="2"/>
                <w14:ligatures w14:val="standardContextual"/>
              </w:rPr>
            </w:pPr>
          </w:p>
        </w:tc>
        <w:tc>
          <w:tcPr>
            <w:tcW w:w="763" w:type="pct"/>
            <w:tcBorders>
              <w:top w:val="nil"/>
              <w:left w:val="single" w:sz="4" w:space="0" w:color="auto"/>
              <w:bottom w:val="nil"/>
              <w:right w:val="single" w:sz="4" w:space="0" w:color="auto"/>
            </w:tcBorders>
          </w:tcPr>
          <w:p w14:paraId="525FA780"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AA9C087"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1D4BCB85"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CCR.1.1</w:t>
            </w:r>
            <w:r>
              <w:rPr>
                <w:kern w:val="2"/>
                <w14:ligatures w14:val="standardContextual"/>
              </w:rPr>
              <w:t xml:space="preserve"> </w:t>
            </w:r>
            <w:r w:rsidRPr="00276CCC">
              <w:rPr>
                <w:kern w:val="2"/>
                <w14:ligatures w14:val="standardContextual"/>
              </w:rPr>
              <w:t>TDD</w:t>
            </w:r>
          </w:p>
        </w:tc>
      </w:tr>
      <w:tr w:rsidR="007565BA" w:rsidRPr="00276CCC" w14:paraId="3D7A9F02" w14:textId="77777777" w:rsidTr="0083503B">
        <w:trPr>
          <w:jc w:val="center"/>
        </w:trPr>
        <w:tc>
          <w:tcPr>
            <w:tcW w:w="1872" w:type="pct"/>
            <w:gridSpan w:val="3"/>
            <w:tcBorders>
              <w:top w:val="nil"/>
              <w:left w:val="single" w:sz="4" w:space="0" w:color="auto"/>
              <w:bottom w:val="single" w:sz="4" w:space="0" w:color="auto"/>
              <w:right w:val="single" w:sz="4" w:space="0" w:color="auto"/>
            </w:tcBorders>
          </w:tcPr>
          <w:p w14:paraId="38C5D7FD" w14:textId="77777777" w:rsidR="007565BA" w:rsidRPr="00276CCC" w:rsidRDefault="007565BA" w:rsidP="0083503B">
            <w:pPr>
              <w:pStyle w:val="TAL"/>
              <w:keepNext w:val="0"/>
              <w:keepLines w:val="0"/>
              <w:spacing w:line="256"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18FBCAAC"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E9AE016"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669356ED"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CCR.2.1</w:t>
            </w:r>
            <w:r>
              <w:rPr>
                <w:kern w:val="2"/>
                <w14:ligatures w14:val="standardContextual"/>
              </w:rPr>
              <w:t xml:space="preserve"> </w:t>
            </w:r>
            <w:r w:rsidRPr="00276CCC">
              <w:rPr>
                <w:kern w:val="2"/>
                <w14:ligatures w14:val="standardContextual"/>
              </w:rPr>
              <w:t>TDD</w:t>
            </w:r>
          </w:p>
        </w:tc>
      </w:tr>
      <w:tr w:rsidR="007565BA" w:rsidRPr="00276CCC" w14:paraId="45820904" w14:textId="77777777" w:rsidTr="0083503B">
        <w:trPr>
          <w:jc w:val="center"/>
        </w:trPr>
        <w:tc>
          <w:tcPr>
            <w:tcW w:w="944" w:type="pct"/>
            <w:tcBorders>
              <w:top w:val="single" w:sz="4" w:space="0" w:color="auto"/>
              <w:left w:val="single" w:sz="4" w:space="0" w:color="auto"/>
              <w:bottom w:val="nil"/>
              <w:right w:val="single" w:sz="4" w:space="0" w:color="auto"/>
            </w:tcBorders>
            <w:hideMark/>
          </w:tcPr>
          <w:p w14:paraId="2432F28F" w14:textId="77777777" w:rsidR="007565BA" w:rsidRPr="00276CCC" w:rsidRDefault="007565BA" w:rsidP="0083503B">
            <w:pPr>
              <w:pStyle w:val="TAL"/>
              <w:keepNext w:val="0"/>
              <w:keepLines w:val="0"/>
              <w:spacing w:line="256" w:lineRule="auto"/>
              <w:rPr>
                <w:kern w:val="2"/>
                <w:szCs w:val="18"/>
                <w14:ligatures w14:val="standardContextual"/>
              </w:rPr>
            </w:pPr>
            <w:r w:rsidRPr="00276CCC">
              <w:rPr>
                <w:rFonts w:eastAsia="Malgun Gothic"/>
                <w:kern w:val="2"/>
                <w:szCs w:val="18"/>
                <w14:ligatures w14:val="standardContextual"/>
              </w:rPr>
              <w:t>BWP</w:t>
            </w:r>
            <w:r>
              <w:rPr>
                <w:rFonts w:eastAsia="Malgun Gothic"/>
                <w:kern w:val="2"/>
                <w:szCs w:val="18"/>
                <w14:ligatures w14:val="standardContextual"/>
              </w:rPr>
              <w:t xml:space="preserve"> </w:t>
            </w:r>
            <w:r w:rsidRPr="00276CCC">
              <w:rPr>
                <w:rFonts w:eastAsia="Malgun Gothic"/>
                <w:kern w:val="2"/>
                <w:szCs w:val="18"/>
                <w14:ligatures w14:val="standardContextual"/>
              </w:rPr>
              <w:t>configurations</w:t>
            </w:r>
          </w:p>
        </w:tc>
        <w:tc>
          <w:tcPr>
            <w:tcW w:w="928" w:type="pct"/>
            <w:gridSpan w:val="2"/>
            <w:tcBorders>
              <w:top w:val="single" w:sz="4" w:space="0" w:color="auto"/>
              <w:left w:val="single" w:sz="4" w:space="0" w:color="auto"/>
              <w:bottom w:val="single" w:sz="4" w:space="0" w:color="auto"/>
              <w:right w:val="single" w:sz="4" w:space="0" w:color="auto"/>
            </w:tcBorders>
            <w:hideMark/>
          </w:tcPr>
          <w:p w14:paraId="519021D4" w14:textId="77777777" w:rsidR="007565BA" w:rsidRPr="00276CCC" w:rsidRDefault="007565BA" w:rsidP="0083503B">
            <w:pPr>
              <w:pStyle w:val="TAL"/>
              <w:keepNext w:val="0"/>
              <w:keepLines w:val="0"/>
              <w:spacing w:line="256" w:lineRule="auto"/>
              <w:rPr>
                <w:kern w:val="2"/>
                <w:szCs w:val="18"/>
                <w14:ligatures w14:val="standardContextual"/>
              </w:rPr>
            </w:pPr>
            <w:r w:rsidRPr="00276CCC">
              <w:rPr>
                <w:rFonts w:eastAsia="Malgun Gothic"/>
                <w:kern w:val="2"/>
                <w:szCs w:val="18"/>
                <w14:ligatures w14:val="standardContextual"/>
              </w:rPr>
              <w:t>Initial</w:t>
            </w:r>
            <w:r>
              <w:rPr>
                <w:rFonts w:eastAsia="Malgun Gothic"/>
                <w:kern w:val="2"/>
                <w:szCs w:val="18"/>
                <w14:ligatures w14:val="standardContextual"/>
              </w:rPr>
              <w:t xml:space="preserve"> </w:t>
            </w:r>
            <w:r w:rsidRPr="00276CCC">
              <w:rPr>
                <w:rFonts w:eastAsia="Malgun Gothic"/>
                <w:kern w:val="2"/>
                <w:szCs w:val="18"/>
                <w14:ligatures w14:val="standardContextual"/>
              </w:rPr>
              <w:t>DL</w:t>
            </w:r>
            <w:r>
              <w:rPr>
                <w:rFonts w:eastAsia="Malgun Gothic"/>
                <w:kern w:val="2"/>
                <w:szCs w:val="18"/>
                <w14:ligatures w14:val="standardContextual"/>
              </w:rPr>
              <w:t xml:space="preserve"> </w:t>
            </w:r>
            <w:r w:rsidRPr="00276CCC">
              <w:rPr>
                <w:rFonts w:eastAsia="Malgun Gothic"/>
                <w:kern w:val="2"/>
                <w:szCs w:val="18"/>
                <w14:ligatures w14:val="standardContextual"/>
              </w:rPr>
              <w:t>BWP</w:t>
            </w:r>
          </w:p>
        </w:tc>
        <w:tc>
          <w:tcPr>
            <w:tcW w:w="763" w:type="pct"/>
            <w:tcBorders>
              <w:top w:val="single" w:sz="4" w:space="0" w:color="auto"/>
              <w:left w:val="single" w:sz="4" w:space="0" w:color="auto"/>
              <w:bottom w:val="single" w:sz="4" w:space="0" w:color="auto"/>
              <w:right w:val="single" w:sz="4" w:space="0" w:color="auto"/>
            </w:tcBorders>
          </w:tcPr>
          <w:p w14:paraId="216E9F9A" w14:textId="77777777" w:rsidR="007565BA" w:rsidRPr="00276CCC" w:rsidRDefault="007565BA" w:rsidP="0083503B">
            <w:pPr>
              <w:pStyle w:val="TAC"/>
              <w:keepNext w:val="0"/>
              <w:keepLines w:val="0"/>
              <w:spacing w:line="256"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BEDABC4" w14:textId="77777777" w:rsidR="007565BA" w:rsidRPr="00276CCC" w:rsidRDefault="007565BA" w:rsidP="0083503B">
            <w:pPr>
              <w:pStyle w:val="TAC"/>
              <w:keepNext w:val="0"/>
              <w:keepLines w:val="0"/>
              <w:spacing w:line="256" w:lineRule="auto"/>
              <w:rPr>
                <w:kern w:val="2"/>
                <w:szCs w:val="18"/>
                <w14:ligatures w14:val="standardContextual"/>
              </w:rPr>
            </w:pPr>
            <w:r w:rsidRPr="00276CCC">
              <w:rPr>
                <w:rFonts w:eastAsia="Malgun Gothic"/>
                <w:kern w:val="2"/>
                <w:szCs w:val="18"/>
                <w14:ligatures w14:val="standardContextual"/>
              </w:rPr>
              <w:t>1,</w:t>
            </w:r>
            <w:r>
              <w:rPr>
                <w:rFonts w:eastAsia="Malgun Gothic"/>
                <w:kern w:val="2"/>
                <w:szCs w:val="18"/>
                <w14:ligatures w14:val="standardContextual"/>
              </w:rPr>
              <w:t xml:space="preserve"> </w:t>
            </w:r>
            <w:r w:rsidRPr="00276CCC">
              <w:rPr>
                <w:rFonts w:eastAsia="Malgun Gothic"/>
                <w:kern w:val="2"/>
                <w:szCs w:val="18"/>
                <w14:ligatures w14:val="standardContextual"/>
              </w:rPr>
              <w:t>2,</w:t>
            </w:r>
            <w:r>
              <w:rPr>
                <w:rFonts w:eastAsia="Malgun Gothic"/>
                <w:kern w:val="2"/>
                <w:szCs w:val="18"/>
                <w14:ligatures w14:val="standardContextual"/>
              </w:rPr>
              <w:t xml:space="preserve"> </w:t>
            </w:r>
            <w:r w:rsidRPr="00276CCC">
              <w:rPr>
                <w:rFonts w:eastAsia="Malgun Gothic"/>
                <w:kern w:val="2"/>
                <w:szCs w:val="18"/>
                <w14:ligatures w14:val="standardContextual"/>
              </w:rPr>
              <w:t>3,</w:t>
            </w:r>
            <w:r>
              <w:rPr>
                <w:rFonts w:eastAsia="Malgun Gothic"/>
                <w:kern w:val="2"/>
                <w:szCs w:val="18"/>
                <w14:ligatures w14:val="standardContextual"/>
              </w:rPr>
              <w:t xml:space="preserve"> </w:t>
            </w:r>
            <w:r w:rsidRPr="00276CCC">
              <w:rPr>
                <w:rFonts w:eastAsia="Malgun Gothic"/>
                <w:kern w:val="2"/>
                <w:szCs w:val="18"/>
                <w14:ligatures w14:val="standardContextual"/>
              </w:rPr>
              <w:t>4,</w:t>
            </w:r>
            <w:r>
              <w:rPr>
                <w:rFonts w:eastAsia="Malgun Gothic"/>
                <w:kern w:val="2"/>
                <w:szCs w:val="18"/>
                <w14:ligatures w14:val="standardContextual"/>
              </w:rPr>
              <w:t xml:space="preserve"> </w:t>
            </w:r>
            <w:r w:rsidRPr="00276CCC">
              <w:rPr>
                <w:rFonts w:eastAsia="Malgun Gothic"/>
                <w:kern w:val="2"/>
                <w:szCs w:val="18"/>
                <w14:ligatures w14:val="standardContextual"/>
              </w:rPr>
              <w:t>5,</w:t>
            </w:r>
            <w:r>
              <w:rPr>
                <w:rFonts w:eastAsia="Malgun Gothic"/>
                <w:kern w:val="2"/>
                <w:szCs w:val="18"/>
                <w14:ligatures w14:val="standardContextual"/>
              </w:rPr>
              <w:t xml:space="preserve"> </w:t>
            </w:r>
            <w:r w:rsidRPr="00276CCC">
              <w:rPr>
                <w:rFonts w:eastAsia="Malgun Gothic"/>
                <w:kern w:val="2"/>
                <w:szCs w:val="18"/>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57E3495B" w14:textId="77777777" w:rsidR="007565BA" w:rsidRPr="00276CCC" w:rsidRDefault="007565BA" w:rsidP="0083503B">
            <w:pPr>
              <w:pStyle w:val="TAC"/>
              <w:keepNext w:val="0"/>
              <w:keepLines w:val="0"/>
              <w:spacing w:line="256" w:lineRule="auto"/>
              <w:rPr>
                <w:kern w:val="2"/>
                <w:szCs w:val="18"/>
                <w14:ligatures w14:val="standardContextual"/>
              </w:rPr>
            </w:pPr>
            <w:r w:rsidRPr="00276CCC">
              <w:rPr>
                <w:rFonts w:eastAsia="Malgun Gothic"/>
                <w:kern w:val="2"/>
                <w:szCs w:val="18"/>
                <w14:ligatures w14:val="standardContextual"/>
              </w:rPr>
              <w:t>DLBWP.0.1</w:t>
            </w:r>
          </w:p>
        </w:tc>
      </w:tr>
      <w:tr w:rsidR="007565BA" w:rsidRPr="00276CCC" w14:paraId="08416662" w14:textId="77777777" w:rsidTr="0083503B">
        <w:trPr>
          <w:jc w:val="center"/>
        </w:trPr>
        <w:tc>
          <w:tcPr>
            <w:tcW w:w="944" w:type="pct"/>
            <w:tcBorders>
              <w:top w:val="nil"/>
              <w:left w:val="single" w:sz="4" w:space="0" w:color="auto"/>
              <w:bottom w:val="nil"/>
              <w:right w:val="single" w:sz="4" w:space="0" w:color="auto"/>
            </w:tcBorders>
          </w:tcPr>
          <w:p w14:paraId="28A0B9F1" w14:textId="77777777" w:rsidR="007565BA" w:rsidRPr="00276CCC" w:rsidRDefault="007565BA" w:rsidP="0083503B">
            <w:pPr>
              <w:pStyle w:val="TAL"/>
              <w:keepNext w:val="0"/>
              <w:keepLines w:val="0"/>
              <w:spacing w:line="256" w:lineRule="auto"/>
              <w:rPr>
                <w:kern w:val="2"/>
                <w:szCs w:val="18"/>
                <w14:ligatures w14:val="standardContextual"/>
              </w:rPr>
            </w:pPr>
          </w:p>
        </w:tc>
        <w:tc>
          <w:tcPr>
            <w:tcW w:w="928" w:type="pct"/>
            <w:gridSpan w:val="2"/>
            <w:tcBorders>
              <w:top w:val="single" w:sz="4" w:space="0" w:color="auto"/>
              <w:left w:val="single" w:sz="4" w:space="0" w:color="auto"/>
              <w:bottom w:val="single" w:sz="4" w:space="0" w:color="auto"/>
              <w:right w:val="single" w:sz="4" w:space="0" w:color="auto"/>
            </w:tcBorders>
            <w:hideMark/>
          </w:tcPr>
          <w:p w14:paraId="390A2413" w14:textId="77777777" w:rsidR="007565BA" w:rsidRPr="00276CCC" w:rsidRDefault="007565BA" w:rsidP="0083503B">
            <w:pPr>
              <w:pStyle w:val="TAL"/>
              <w:keepNext w:val="0"/>
              <w:keepLines w:val="0"/>
              <w:spacing w:line="256" w:lineRule="auto"/>
              <w:rPr>
                <w:kern w:val="2"/>
                <w:szCs w:val="18"/>
                <w14:ligatures w14:val="standardContextual"/>
              </w:rPr>
            </w:pPr>
            <w:r w:rsidRPr="00276CCC">
              <w:rPr>
                <w:rFonts w:eastAsia="Malgun Gothic"/>
                <w:kern w:val="2"/>
                <w:szCs w:val="18"/>
                <w14:ligatures w14:val="standardContextual"/>
              </w:rPr>
              <w:t>Dedicated</w:t>
            </w:r>
            <w:r>
              <w:rPr>
                <w:rFonts w:eastAsia="Malgun Gothic"/>
                <w:kern w:val="2"/>
                <w:szCs w:val="18"/>
                <w14:ligatures w14:val="standardContextual"/>
              </w:rPr>
              <w:t xml:space="preserve"> </w:t>
            </w:r>
            <w:r w:rsidRPr="00276CCC">
              <w:rPr>
                <w:rFonts w:eastAsia="Malgun Gothic"/>
                <w:kern w:val="2"/>
                <w:szCs w:val="18"/>
                <w14:ligatures w14:val="standardContextual"/>
              </w:rPr>
              <w:t>DL</w:t>
            </w:r>
            <w:r>
              <w:rPr>
                <w:rFonts w:eastAsia="Malgun Gothic"/>
                <w:kern w:val="2"/>
                <w:szCs w:val="18"/>
                <w14:ligatures w14:val="standardContextual"/>
              </w:rPr>
              <w:t xml:space="preserve"> </w:t>
            </w:r>
            <w:r w:rsidRPr="00276CCC">
              <w:rPr>
                <w:rFonts w:eastAsia="Malgun Gothic"/>
                <w:kern w:val="2"/>
                <w:szCs w:val="18"/>
                <w14:ligatures w14:val="standardContextual"/>
              </w:rPr>
              <w:t>BWP</w:t>
            </w:r>
          </w:p>
        </w:tc>
        <w:tc>
          <w:tcPr>
            <w:tcW w:w="763" w:type="pct"/>
            <w:tcBorders>
              <w:top w:val="single" w:sz="4" w:space="0" w:color="auto"/>
              <w:left w:val="single" w:sz="4" w:space="0" w:color="auto"/>
              <w:bottom w:val="single" w:sz="4" w:space="0" w:color="auto"/>
              <w:right w:val="single" w:sz="4" w:space="0" w:color="auto"/>
            </w:tcBorders>
          </w:tcPr>
          <w:p w14:paraId="5516B85B" w14:textId="77777777" w:rsidR="007565BA" w:rsidRPr="00276CCC" w:rsidRDefault="007565BA" w:rsidP="0083503B">
            <w:pPr>
              <w:pStyle w:val="TAC"/>
              <w:keepNext w:val="0"/>
              <w:keepLines w:val="0"/>
              <w:spacing w:line="256"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3AB5186" w14:textId="77777777" w:rsidR="007565BA" w:rsidRPr="00276CCC" w:rsidRDefault="007565BA" w:rsidP="0083503B">
            <w:pPr>
              <w:pStyle w:val="TAC"/>
              <w:keepNext w:val="0"/>
              <w:keepLines w:val="0"/>
              <w:spacing w:line="256" w:lineRule="auto"/>
              <w:rPr>
                <w:kern w:val="2"/>
                <w:szCs w:val="18"/>
                <w14:ligatures w14:val="standardContextual"/>
              </w:rPr>
            </w:pPr>
            <w:r w:rsidRPr="00276CCC">
              <w:rPr>
                <w:rFonts w:eastAsia="Malgun Gothic"/>
                <w:kern w:val="2"/>
                <w:szCs w:val="18"/>
                <w14:ligatures w14:val="standardContextual"/>
              </w:rPr>
              <w:t>1,</w:t>
            </w:r>
            <w:r>
              <w:rPr>
                <w:rFonts w:eastAsia="Malgun Gothic"/>
                <w:kern w:val="2"/>
                <w:szCs w:val="18"/>
                <w14:ligatures w14:val="standardContextual"/>
              </w:rPr>
              <w:t xml:space="preserve"> </w:t>
            </w:r>
            <w:r w:rsidRPr="00276CCC">
              <w:rPr>
                <w:rFonts w:eastAsia="Malgun Gothic"/>
                <w:kern w:val="2"/>
                <w:szCs w:val="18"/>
                <w14:ligatures w14:val="standardContextual"/>
              </w:rPr>
              <w:t>2,</w:t>
            </w:r>
            <w:r>
              <w:rPr>
                <w:rFonts w:eastAsia="Malgun Gothic"/>
                <w:kern w:val="2"/>
                <w:szCs w:val="18"/>
                <w14:ligatures w14:val="standardContextual"/>
              </w:rPr>
              <w:t xml:space="preserve"> </w:t>
            </w:r>
            <w:r w:rsidRPr="00276CCC">
              <w:rPr>
                <w:rFonts w:eastAsia="Malgun Gothic"/>
                <w:kern w:val="2"/>
                <w:szCs w:val="18"/>
                <w14:ligatures w14:val="standardContextual"/>
              </w:rPr>
              <w:t>3,</w:t>
            </w:r>
            <w:r>
              <w:rPr>
                <w:rFonts w:eastAsia="Malgun Gothic"/>
                <w:kern w:val="2"/>
                <w:szCs w:val="18"/>
                <w14:ligatures w14:val="standardContextual"/>
              </w:rPr>
              <w:t xml:space="preserve"> </w:t>
            </w:r>
            <w:r w:rsidRPr="00276CCC">
              <w:rPr>
                <w:rFonts w:eastAsia="Malgun Gothic"/>
                <w:kern w:val="2"/>
                <w:szCs w:val="18"/>
                <w14:ligatures w14:val="standardContextual"/>
              </w:rPr>
              <w:t>4,</w:t>
            </w:r>
            <w:r>
              <w:rPr>
                <w:rFonts w:eastAsia="Malgun Gothic"/>
                <w:kern w:val="2"/>
                <w:szCs w:val="18"/>
                <w14:ligatures w14:val="standardContextual"/>
              </w:rPr>
              <w:t xml:space="preserve"> </w:t>
            </w:r>
            <w:r w:rsidRPr="00276CCC">
              <w:rPr>
                <w:rFonts w:eastAsia="Malgun Gothic"/>
                <w:kern w:val="2"/>
                <w:szCs w:val="18"/>
                <w14:ligatures w14:val="standardContextual"/>
              </w:rPr>
              <w:t>5,</w:t>
            </w:r>
            <w:r>
              <w:rPr>
                <w:rFonts w:eastAsia="Malgun Gothic"/>
                <w:kern w:val="2"/>
                <w:szCs w:val="18"/>
                <w14:ligatures w14:val="standardContextual"/>
              </w:rPr>
              <w:t xml:space="preserve"> </w:t>
            </w:r>
            <w:r w:rsidRPr="00276CCC">
              <w:rPr>
                <w:rFonts w:eastAsia="Malgun Gothic"/>
                <w:kern w:val="2"/>
                <w:szCs w:val="18"/>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3E63730C" w14:textId="77777777" w:rsidR="007565BA" w:rsidRPr="00276CCC" w:rsidRDefault="007565BA" w:rsidP="0083503B">
            <w:pPr>
              <w:pStyle w:val="TAC"/>
              <w:keepNext w:val="0"/>
              <w:keepLines w:val="0"/>
              <w:spacing w:line="256" w:lineRule="auto"/>
              <w:rPr>
                <w:kern w:val="2"/>
                <w:szCs w:val="18"/>
                <w14:ligatures w14:val="standardContextual"/>
              </w:rPr>
            </w:pPr>
            <w:r w:rsidRPr="00276CCC">
              <w:rPr>
                <w:rFonts w:eastAsia="Malgun Gothic"/>
                <w:kern w:val="2"/>
                <w:szCs w:val="18"/>
                <w14:ligatures w14:val="standardContextual"/>
              </w:rPr>
              <w:t>DLBWP.1.1</w:t>
            </w:r>
          </w:p>
        </w:tc>
      </w:tr>
      <w:tr w:rsidR="007565BA" w:rsidRPr="00276CCC" w14:paraId="420ED42C" w14:textId="77777777" w:rsidTr="0083503B">
        <w:trPr>
          <w:jc w:val="center"/>
        </w:trPr>
        <w:tc>
          <w:tcPr>
            <w:tcW w:w="944" w:type="pct"/>
            <w:tcBorders>
              <w:top w:val="nil"/>
              <w:left w:val="single" w:sz="4" w:space="0" w:color="auto"/>
              <w:bottom w:val="nil"/>
              <w:right w:val="single" w:sz="4" w:space="0" w:color="auto"/>
            </w:tcBorders>
          </w:tcPr>
          <w:p w14:paraId="50017AF8" w14:textId="77777777" w:rsidR="007565BA" w:rsidRPr="00276CCC" w:rsidRDefault="007565BA" w:rsidP="0083503B">
            <w:pPr>
              <w:pStyle w:val="TAL"/>
              <w:keepNext w:val="0"/>
              <w:keepLines w:val="0"/>
              <w:spacing w:line="256" w:lineRule="auto"/>
              <w:rPr>
                <w:kern w:val="2"/>
                <w:szCs w:val="18"/>
                <w14:ligatures w14:val="standardContextual"/>
              </w:rPr>
            </w:pPr>
          </w:p>
        </w:tc>
        <w:tc>
          <w:tcPr>
            <w:tcW w:w="928" w:type="pct"/>
            <w:gridSpan w:val="2"/>
            <w:tcBorders>
              <w:top w:val="single" w:sz="4" w:space="0" w:color="auto"/>
              <w:left w:val="single" w:sz="4" w:space="0" w:color="auto"/>
              <w:bottom w:val="single" w:sz="4" w:space="0" w:color="auto"/>
              <w:right w:val="single" w:sz="4" w:space="0" w:color="auto"/>
            </w:tcBorders>
            <w:hideMark/>
          </w:tcPr>
          <w:p w14:paraId="63D74CDD" w14:textId="77777777" w:rsidR="007565BA" w:rsidRPr="00276CCC" w:rsidRDefault="007565BA" w:rsidP="0083503B">
            <w:pPr>
              <w:pStyle w:val="TAL"/>
              <w:keepNext w:val="0"/>
              <w:keepLines w:val="0"/>
              <w:spacing w:line="256" w:lineRule="auto"/>
              <w:rPr>
                <w:kern w:val="2"/>
                <w:szCs w:val="18"/>
                <w14:ligatures w14:val="standardContextual"/>
              </w:rPr>
            </w:pPr>
            <w:r w:rsidRPr="00276CCC">
              <w:rPr>
                <w:rFonts w:eastAsia="Malgun Gothic"/>
                <w:kern w:val="2"/>
                <w:szCs w:val="18"/>
                <w14:ligatures w14:val="standardContextual"/>
              </w:rPr>
              <w:t>Initial</w:t>
            </w:r>
            <w:r>
              <w:rPr>
                <w:rFonts w:eastAsia="Malgun Gothic"/>
                <w:kern w:val="2"/>
                <w:szCs w:val="18"/>
                <w14:ligatures w14:val="standardContextual"/>
              </w:rPr>
              <w:t xml:space="preserve"> </w:t>
            </w:r>
            <w:r w:rsidRPr="00276CCC">
              <w:rPr>
                <w:rFonts w:eastAsia="Malgun Gothic"/>
                <w:kern w:val="2"/>
                <w:szCs w:val="18"/>
                <w14:ligatures w14:val="standardContextual"/>
              </w:rPr>
              <w:t>UL</w:t>
            </w:r>
            <w:r>
              <w:rPr>
                <w:rFonts w:eastAsia="Malgun Gothic"/>
                <w:kern w:val="2"/>
                <w:szCs w:val="18"/>
                <w14:ligatures w14:val="standardContextual"/>
              </w:rPr>
              <w:t xml:space="preserve"> </w:t>
            </w:r>
            <w:r w:rsidRPr="00276CCC">
              <w:rPr>
                <w:rFonts w:eastAsia="Malgun Gothic"/>
                <w:kern w:val="2"/>
                <w:szCs w:val="18"/>
                <w14:ligatures w14:val="standardContextual"/>
              </w:rPr>
              <w:t>BWP</w:t>
            </w:r>
          </w:p>
        </w:tc>
        <w:tc>
          <w:tcPr>
            <w:tcW w:w="763" w:type="pct"/>
            <w:tcBorders>
              <w:top w:val="single" w:sz="4" w:space="0" w:color="auto"/>
              <w:left w:val="single" w:sz="4" w:space="0" w:color="auto"/>
              <w:bottom w:val="single" w:sz="4" w:space="0" w:color="auto"/>
              <w:right w:val="single" w:sz="4" w:space="0" w:color="auto"/>
            </w:tcBorders>
          </w:tcPr>
          <w:p w14:paraId="55ACB325" w14:textId="77777777" w:rsidR="007565BA" w:rsidRPr="00276CCC" w:rsidRDefault="007565BA" w:rsidP="0083503B">
            <w:pPr>
              <w:pStyle w:val="TAC"/>
              <w:keepNext w:val="0"/>
              <w:keepLines w:val="0"/>
              <w:spacing w:line="256"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D616BC1" w14:textId="77777777" w:rsidR="007565BA" w:rsidRPr="00276CCC" w:rsidRDefault="007565BA" w:rsidP="0083503B">
            <w:pPr>
              <w:pStyle w:val="TAC"/>
              <w:keepNext w:val="0"/>
              <w:keepLines w:val="0"/>
              <w:spacing w:line="256" w:lineRule="auto"/>
              <w:rPr>
                <w:kern w:val="2"/>
                <w:szCs w:val="18"/>
                <w14:ligatures w14:val="standardContextual"/>
              </w:rPr>
            </w:pPr>
            <w:r w:rsidRPr="00276CCC">
              <w:rPr>
                <w:rFonts w:eastAsia="Malgun Gothic"/>
                <w:kern w:val="2"/>
                <w:szCs w:val="18"/>
                <w14:ligatures w14:val="standardContextual"/>
              </w:rPr>
              <w:t>1,</w:t>
            </w:r>
            <w:r>
              <w:rPr>
                <w:rFonts w:eastAsia="Malgun Gothic"/>
                <w:kern w:val="2"/>
                <w:szCs w:val="18"/>
                <w14:ligatures w14:val="standardContextual"/>
              </w:rPr>
              <w:t xml:space="preserve"> </w:t>
            </w:r>
            <w:r w:rsidRPr="00276CCC">
              <w:rPr>
                <w:rFonts w:eastAsia="Malgun Gothic"/>
                <w:kern w:val="2"/>
                <w:szCs w:val="18"/>
                <w14:ligatures w14:val="standardContextual"/>
              </w:rPr>
              <w:t>2,</w:t>
            </w:r>
            <w:r>
              <w:rPr>
                <w:rFonts w:eastAsia="Malgun Gothic"/>
                <w:kern w:val="2"/>
                <w:szCs w:val="18"/>
                <w14:ligatures w14:val="standardContextual"/>
              </w:rPr>
              <w:t xml:space="preserve"> </w:t>
            </w:r>
            <w:r w:rsidRPr="00276CCC">
              <w:rPr>
                <w:rFonts w:eastAsia="Malgun Gothic"/>
                <w:kern w:val="2"/>
                <w:szCs w:val="18"/>
                <w14:ligatures w14:val="standardContextual"/>
              </w:rPr>
              <w:t>3,</w:t>
            </w:r>
            <w:r>
              <w:rPr>
                <w:rFonts w:eastAsia="Malgun Gothic"/>
                <w:kern w:val="2"/>
                <w:szCs w:val="18"/>
                <w14:ligatures w14:val="standardContextual"/>
              </w:rPr>
              <w:t xml:space="preserve"> </w:t>
            </w:r>
            <w:r w:rsidRPr="00276CCC">
              <w:rPr>
                <w:rFonts w:eastAsia="Malgun Gothic"/>
                <w:kern w:val="2"/>
                <w:szCs w:val="18"/>
                <w14:ligatures w14:val="standardContextual"/>
              </w:rPr>
              <w:t>4,</w:t>
            </w:r>
            <w:r>
              <w:rPr>
                <w:rFonts w:eastAsia="Malgun Gothic"/>
                <w:kern w:val="2"/>
                <w:szCs w:val="18"/>
                <w14:ligatures w14:val="standardContextual"/>
              </w:rPr>
              <w:t xml:space="preserve"> </w:t>
            </w:r>
            <w:r w:rsidRPr="00276CCC">
              <w:rPr>
                <w:rFonts w:eastAsia="Malgun Gothic"/>
                <w:kern w:val="2"/>
                <w:szCs w:val="18"/>
                <w14:ligatures w14:val="standardContextual"/>
              </w:rPr>
              <w:t>5,</w:t>
            </w:r>
            <w:r>
              <w:rPr>
                <w:rFonts w:eastAsia="Malgun Gothic"/>
                <w:kern w:val="2"/>
                <w:szCs w:val="18"/>
                <w14:ligatures w14:val="standardContextual"/>
              </w:rPr>
              <w:t xml:space="preserve"> </w:t>
            </w:r>
            <w:r w:rsidRPr="00276CCC">
              <w:rPr>
                <w:rFonts w:eastAsia="Malgun Gothic"/>
                <w:kern w:val="2"/>
                <w:szCs w:val="18"/>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7D6FB8BB" w14:textId="77777777" w:rsidR="007565BA" w:rsidRPr="00276CCC" w:rsidRDefault="007565BA" w:rsidP="0083503B">
            <w:pPr>
              <w:pStyle w:val="TAC"/>
              <w:keepNext w:val="0"/>
              <w:keepLines w:val="0"/>
              <w:spacing w:line="256" w:lineRule="auto"/>
              <w:rPr>
                <w:kern w:val="2"/>
                <w:szCs w:val="18"/>
                <w14:ligatures w14:val="standardContextual"/>
              </w:rPr>
            </w:pPr>
            <w:r w:rsidRPr="00276CCC">
              <w:rPr>
                <w:rFonts w:eastAsia="Malgun Gothic"/>
                <w:kern w:val="2"/>
                <w:szCs w:val="18"/>
                <w14:ligatures w14:val="standardContextual"/>
              </w:rPr>
              <w:t>ULBWP.0.1</w:t>
            </w:r>
          </w:p>
        </w:tc>
      </w:tr>
      <w:tr w:rsidR="007565BA" w:rsidRPr="00276CCC" w14:paraId="1EF6DAF0" w14:textId="77777777" w:rsidTr="0083503B">
        <w:trPr>
          <w:jc w:val="center"/>
        </w:trPr>
        <w:tc>
          <w:tcPr>
            <w:tcW w:w="944" w:type="pct"/>
            <w:tcBorders>
              <w:top w:val="nil"/>
              <w:left w:val="single" w:sz="4" w:space="0" w:color="auto"/>
              <w:bottom w:val="single" w:sz="4" w:space="0" w:color="auto"/>
              <w:right w:val="single" w:sz="4" w:space="0" w:color="auto"/>
            </w:tcBorders>
          </w:tcPr>
          <w:p w14:paraId="4DEE67BD" w14:textId="77777777" w:rsidR="007565BA" w:rsidRPr="00276CCC" w:rsidRDefault="007565BA" w:rsidP="0083503B">
            <w:pPr>
              <w:pStyle w:val="TAL"/>
              <w:keepNext w:val="0"/>
              <w:keepLines w:val="0"/>
              <w:spacing w:line="256" w:lineRule="auto"/>
              <w:rPr>
                <w:kern w:val="2"/>
                <w:szCs w:val="18"/>
                <w14:ligatures w14:val="standardContextual"/>
              </w:rPr>
            </w:pPr>
          </w:p>
        </w:tc>
        <w:tc>
          <w:tcPr>
            <w:tcW w:w="928" w:type="pct"/>
            <w:gridSpan w:val="2"/>
            <w:tcBorders>
              <w:top w:val="single" w:sz="4" w:space="0" w:color="auto"/>
              <w:left w:val="single" w:sz="4" w:space="0" w:color="auto"/>
              <w:bottom w:val="single" w:sz="4" w:space="0" w:color="auto"/>
              <w:right w:val="single" w:sz="4" w:space="0" w:color="auto"/>
            </w:tcBorders>
            <w:hideMark/>
          </w:tcPr>
          <w:p w14:paraId="4E0E89A3" w14:textId="77777777" w:rsidR="007565BA" w:rsidRPr="00276CCC" w:rsidRDefault="007565BA" w:rsidP="0083503B">
            <w:pPr>
              <w:pStyle w:val="TAL"/>
              <w:keepNext w:val="0"/>
              <w:keepLines w:val="0"/>
              <w:spacing w:line="256" w:lineRule="auto"/>
              <w:rPr>
                <w:kern w:val="2"/>
                <w:szCs w:val="18"/>
                <w14:ligatures w14:val="standardContextual"/>
              </w:rPr>
            </w:pPr>
            <w:r w:rsidRPr="00276CCC">
              <w:rPr>
                <w:rFonts w:eastAsia="Malgun Gothic"/>
                <w:kern w:val="2"/>
                <w:szCs w:val="18"/>
                <w14:ligatures w14:val="standardContextual"/>
              </w:rPr>
              <w:t>Dedicated</w:t>
            </w:r>
            <w:r>
              <w:rPr>
                <w:rFonts w:eastAsia="Malgun Gothic"/>
                <w:kern w:val="2"/>
                <w:szCs w:val="18"/>
                <w14:ligatures w14:val="standardContextual"/>
              </w:rPr>
              <w:t xml:space="preserve"> </w:t>
            </w:r>
            <w:r w:rsidRPr="00276CCC">
              <w:rPr>
                <w:rFonts w:eastAsia="Malgun Gothic"/>
                <w:kern w:val="2"/>
                <w:szCs w:val="18"/>
                <w14:ligatures w14:val="standardContextual"/>
              </w:rPr>
              <w:t>UL</w:t>
            </w:r>
            <w:r>
              <w:rPr>
                <w:rFonts w:eastAsia="Malgun Gothic"/>
                <w:kern w:val="2"/>
                <w:szCs w:val="18"/>
                <w14:ligatures w14:val="standardContextual"/>
              </w:rPr>
              <w:t xml:space="preserve"> </w:t>
            </w:r>
            <w:r w:rsidRPr="00276CCC">
              <w:rPr>
                <w:rFonts w:eastAsia="Malgun Gothic"/>
                <w:kern w:val="2"/>
                <w:szCs w:val="18"/>
                <w14:ligatures w14:val="standardContextual"/>
              </w:rPr>
              <w:t>BWP</w:t>
            </w:r>
          </w:p>
        </w:tc>
        <w:tc>
          <w:tcPr>
            <w:tcW w:w="763" w:type="pct"/>
            <w:tcBorders>
              <w:top w:val="single" w:sz="4" w:space="0" w:color="auto"/>
              <w:left w:val="single" w:sz="4" w:space="0" w:color="auto"/>
              <w:bottom w:val="single" w:sz="4" w:space="0" w:color="auto"/>
              <w:right w:val="single" w:sz="4" w:space="0" w:color="auto"/>
            </w:tcBorders>
          </w:tcPr>
          <w:p w14:paraId="1EC31319" w14:textId="77777777" w:rsidR="007565BA" w:rsidRPr="00276CCC" w:rsidRDefault="007565BA" w:rsidP="0083503B">
            <w:pPr>
              <w:pStyle w:val="TAC"/>
              <w:keepNext w:val="0"/>
              <w:keepLines w:val="0"/>
              <w:spacing w:line="256"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CC07A9A" w14:textId="77777777" w:rsidR="007565BA" w:rsidRPr="00276CCC" w:rsidRDefault="007565BA" w:rsidP="0083503B">
            <w:pPr>
              <w:pStyle w:val="TAC"/>
              <w:keepNext w:val="0"/>
              <w:keepLines w:val="0"/>
              <w:spacing w:line="256" w:lineRule="auto"/>
              <w:rPr>
                <w:kern w:val="2"/>
                <w:szCs w:val="18"/>
                <w14:ligatures w14:val="standardContextual"/>
              </w:rPr>
            </w:pPr>
            <w:r w:rsidRPr="00276CCC">
              <w:rPr>
                <w:rFonts w:eastAsia="Malgun Gothic"/>
                <w:kern w:val="2"/>
                <w:szCs w:val="18"/>
                <w14:ligatures w14:val="standardContextual"/>
              </w:rPr>
              <w:t>1,</w:t>
            </w:r>
            <w:r>
              <w:rPr>
                <w:rFonts w:eastAsia="Malgun Gothic"/>
                <w:kern w:val="2"/>
                <w:szCs w:val="18"/>
                <w14:ligatures w14:val="standardContextual"/>
              </w:rPr>
              <w:t xml:space="preserve"> </w:t>
            </w:r>
            <w:r w:rsidRPr="00276CCC">
              <w:rPr>
                <w:rFonts w:eastAsia="Malgun Gothic"/>
                <w:kern w:val="2"/>
                <w:szCs w:val="18"/>
                <w14:ligatures w14:val="standardContextual"/>
              </w:rPr>
              <w:t>2,</w:t>
            </w:r>
            <w:r>
              <w:rPr>
                <w:rFonts w:eastAsia="Malgun Gothic"/>
                <w:kern w:val="2"/>
                <w:szCs w:val="18"/>
                <w14:ligatures w14:val="standardContextual"/>
              </w:rPr>
              <w:t xml:space="preserve"> </w:t>
            </w:r>
            <w:r w:rsidRPr="00276CCC">
              <w:rPr>
                <w:rFonts w:eastAsia="Malgun Gothic"/>
                <w:kern w:val="2"/>
                <w:szCs w:val="18"/>
                <w14:ligatures w14:val="standardContextual"/>
              </w:rPr>
              <w:t>3,</w:t>
            </w:r>
            <w:r>
              <w:rPr>
                <w:rFonts w:eastAsia="Malgun Gothic"/>
                <w:kern w:val="2"/>
                <w:szCs w:val="18"/>
                <w14:ligatures w14:val="standardContextual"/>
              </w:rPr>
              <w:t xml:space="preserve"> </w:t>
            </w:r>
            <w:r w:rsidRPr="00276CCC">
              <w:rPr>
                <w:rFonts w:eastAsia="Malgun Gothic"/>
                <w:kern w:val="2"/>
                <w:szCs w:val="18"/>
                <w14:ligatures w14:val="standardContextual"/>
              </w:rPr>
              <w:t>4,</w:t>
            </w:r>
            <w:r>
              <w:rPr>
                <w:rFonts w:eastAsia="Malgun Gothic"/>
                <w:kern w:val="2"/>
                <w:szCs w:val="18"/>
                <w14:ligatures w14:val="standardContextual"/>
              </w:rPr>
              <w:t xml:space="preserve"> </w:t>
            </w:r>
            <w:r w:rsidRPr="00276CCC">
              <w:rPr>
                <w:rFonts w:eastAsia="Malgun Gothic"/>
                <w:kern w:val="2"/>
                <w:szCs w:val="18"/>
                <w14:ligatures w14:val="standardContextual"/>
              </w:rPr>
              <w:t>5,</w:t>
            </w:r>
            <w:r>
              <w:rPr>
                <w:rFonts w:eastAsia="Malgun Gothic"/>
                <w:kern w:val="2"/>
                <w:szCs w:val="18"/>
                <w14:ligatures w14:val="standardContextual"/>
              </w:rPr>
              <w:t xml:space="preserve"> </w:t>
            </w:r>
            <w:r w:rsidRPr="00276CCC">
              <w:rPr>
                <w:rFonts w:eastAsia="Malgun Gothic"/>
                <w:kern w:val="2"/>
                <w:szCs w:val="18"/>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3F2C3B97" w14:textId="77777777" w:rsidR="007565BA" w:rsidRPr="00276CCC" w:rsidRDefault="007565BA" w:rsidP="0083503B">
            <w:pPr>
              <w:pStyle w:val="TAC"/>
              <w:keepNext w:val="0"/>
              <w:keepLines w:val="0"/>
              <w:spacing w:line="256" w:lineRule="auto"/>
              <w:rPr>
                <w:kern w:val="2"/>
                <w:szCs w:val="18"/>
                <w14:ligatures w14:val="standardContextual"/>
              </w:rPr>
            </w:pPr>
            <w:r w:rsidRPr="00276CCC">
              <w:rPr>
                <w:rFonts w:eastAsia="Malgun Gothic"/>
                <w:kern w:val="2"/>
                <w:szCs w:val="18"/>
                <w14:ligatures w14:val="standardContextual"/>
              </w:rPr>
              <w:t>ULBWP.1.1</w:t>
            </w:r>
          </w:p>
        </w:tc>
      </w:tr>
      <w:tr w:rsidR="007565BA" w:rsidRPr="00276CCC" w14:paraId="2DDB8A3A" w14:textId="77777777" w:rsidTr="0083503B">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7F39DCCF" w14:textId="77777777" w:rsidR="007565BA" w:rsidRPr="00276CCC" w:rsidRDefault="007565BA" w:rsidP="0083503B">
            <w:pPr>
              <w:pStyle w:val="TAL"/>
              <w:keepNext w:val="0"/>
              <w:keepLines w:val="0"/>
              <w:spacing w:line="256" w:lineRule="auto"/>
              <w:rPr>
                <w:b/>
                <w:kern w:val="2"/>
                <w14:ligatures w14:val="standardContextual"/>
              </w:rPr>
            </w:pPr>
            <w:r w:rsidRPr="00276CCC">
              <w:rPr>
                <w:kern w:val="2"/>
                <w14:ligatures w14:val="standardContextual"/>
              </w:rPr>
              <w:t>OCNG</w:t>
            </w:r>
            <w:r>
              <w:rPr>
                <w:kern w:val="2"/>
                <w14:ligatures w14:val="standardContextual"/>
              </w:rPr>
              <w:t xml:space="preserve"> </w:t>
            </w:r>
            <w:r w:rsidRPr="00276CCC">
              <w:rPr>
                <w:kern w:val="2"/>
                <w14:ligatures w14:val="standardContextual"/>
              </w:rPr>
              <w:t>pattern</w:t>
            </w:r>
            <w:r w:rsidRPr="00276CCC">
              <w:rPr>
                <w:rFonts w:eastAsia="Calibri" w:cs="Arial"/>
                <w:kern w:val="2"/>
                <w:vertAlign w:val="superscript"/>
                <w14:ligatures w14:val="standardContextual"/>
              </w:rPr>
              <w:t>Note1</w:t>
            </w:r>
          </w:p>
        </w:tc>
        <w:tc>
          <w:tcPr>
            <w:tcW w:w="763" w:type="pct"/>
            <w:tcBorders>
              <w:top w:val="single" w:sz="4" w:space="0" w:color="auto"/>
              <w:left w:val="single" w:sz="4" w:space="0" w:color="auto"/>
              <w:bottom w:val="single" w:sz="4" w:space="0" w:color="auto"/>
              <w:right w:val="single" w:sz="4" w:space="0" w:color="auto"/>
            </w:tcBorders>
          </w:tcPr>
          <w:p w14:paraId="69D8F72B"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38F2422"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6569FB53"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OP.1</w:t>
            </w:r>
          </w:p>
        </w:tc>
      </w:tr>
      <w:tr w:rsidR="007565BA" w:rsidRPr="00276CCC" w14:paraId="44E99CA2" w14:textId="77777777" w:rsidTr="0083503B">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5A529C33"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SMTC</w:t>
            </w:r>
            <w:r>
              <w:rPr>
                <w:kern w:val="2"/>
                <w14:ligatures w14:val="standardContextual"/>
              </w:rPr>
              <w:t xml:space="preserve"> </w:t>
            </w:r>
            <w:r w:rsidRPr="00276CCC">
              <w:rPr>
                <w:kern w:val="2"/>
                <w14:ligatures w14:val="standardContextual"/>
              </w:rPr>
              <w:t>configuration</w:t>
            </w:r>
          </w:p>
        </w:tc>
        <w:tc>
          <w:tcPr>
            <w:tcW w:w="763" w:type="pct"/>
            <w:tcBorders>
              <w:top w:val="single" w:sz="4" w:space="0" w:color="auto"/>
              <w:left w:val="single" w:sz="4" w:space="0" w:color="auto"/>
              <w:bottom w:val="single" w:sz="4" w:space="0" w:color="auto"/>
              <w:right w:val="single" w:sz="4" w:space="0" w:color="auto"/>
            </w:tcBorders>
          </w:tcPr>
          <w:p w14:paraId="2E3F3528"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9E71732"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4171C6EF"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SMTC.1</w:t>
            </w:r>
          </w:p>
        </w:tc>
      </w:tr>
      <w:tr w:rsidR="007565BA" w:rsidRPr="00276CCC" w14:paraId="2075DC4D" w14:textId="77777777" w:rsidTr="0083503B">
        <w:trPr>
          <w:jc w:val="center"/>
        </w:trPr>
        <w:tc>
          <w:tcPr>
            <w:tcW w:w="1872" w:type="pct"/>
            <w:gridSpan w:val="3"/>
            <w:tcBorders>
              <w:top w:val="single" w:sz="4" w:space="0" w:color="auto"/>
              <w:left w:val="single" w:sz="4" w:space="0" w:color="auto"/>
              <w:bottom w:val="nil"/>
              <w:right w:val="single" w:sz="4" w:space="0" w:color="auto"/>
            </w:tcBorders>
            <w:hideMark/>
          </w:tcPr>
          <w:p w14:paraId="512ADC93"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SSB</w:t>
            </w:r>
            <w:r>
              <w:rPr>
                <w:kern w:val="2"/>
                <w14:ligatures w14:val="standardContextual"/>
              </w:rPr>
              <w:t xml:space="preserve"> </w:t>
            </w:r>
            <w:r w:rsidRPr="00276CCC">
              <w:rPr>
                <w:kern w:val="2"/>
                <w14:ligatures w14:val="standardContextual"/>
              </w:rPr>
              <w:t>configuration</w:t>
            </w:r>
          </w:p>
        </w:tc>
        <w:tc>
          <w:tcPr>
            <w:tcW w:w="763" w:type="pct"/>
            <w:tcBorders>
              <w:top w:val="single" w:sz="4" w:space="0" w:color="auto"/>
              <w:left w:val="single" w:sz="4" w:space="0" w:color="auto"/>
              <w:bottom w:val="nil"/>
              <w:right w:val="single" w:sz="4" w:space="0" w:color="auto"/>
            </w:tcBorders>
          </w:tcPr>
          <w:p w14:paraId="745CD88D"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8ECA1AB"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1902EE1F"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SSB.1</w:t>
            </w:r>
            <w:r>
              <w:rPr>
                <w:kern w:val="2"/>
                <w14:ligatures w14:val="standardContextual"/>
              </w:rPr>
              <w:t xml:space="preserve"> </w:t>
            </w:r>
            <w:r w:rsidRPr="00276CCC">
              <w:rPr>
                <w:kern w:val="2"/>
                <w14:ligatures w14:val="standardContextual"/>
              </w:rPr>
              <w:t>FR1</w:t>
            </w:r>
          </w:p>
        </w:tc>
      </w:tr>
      <w:tr w:rsidR="007565BA" w:rsidRPr="00276CCC" w14:paraId="2002740C" w14:textId="77777777" w:rsidTr="0083503B">
        <w:trPr>
          <w:jc w:val="center"/>
        </w:trPr>
        <w:tc>
          <w:tcPr>
            <w:tcW w:w="1872" w:type="pct"/>
            <w:gridSpan w:val="3"/>
            <w:tcBorders>
              <w:top w:val="nil"/>
              <w:left w:val="single" w:sz="4" w:space="0" w:color="auto"/>
              <w:bottom w:val="single" w:sz="4" w:space="0" w:color="auto"/>
              <w:right w:val="single" w:sz="4" w:space="0" w:color="auto"/>
            </w:tcBorders>
          </w:tcPr>
          <w:p w14:paraId="649142EC" w14:textId="77777777" w:rsidR="007565BA" w:rsidRPr="00276CCC" w:rsidRDefault="007565BA" w:rsidP="0083503B">
            <w:pPr>
              <w:pStyle w:val="TAL"/>
              <w:keepNext w:val="0"/>
              <w:keepLines w:val="0"/>
              <w:spacing w:line="256"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33C1467B"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8B9A1FF"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248867CA"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SSB.2</w:t>
            </w:r>
            <w:r>
              <w:rPr>
                <w:kern w:val="2"/>
                <w14:ligatures w14:val="standardContextual"/>
              </w:rPr>
              <w:t xml:space="preserve"> </w:t>
            </w:r>
            <w:r w:rsidRPr="00276CCC">
              <w:rPr>
                <w:kern w:val="2"/>
                <w14:ligatures w14:val="standardContextual"/>
              </w:rPr>
              <w:t>FR1</w:t>
            </w:r>
          </w:p>
        </w:tc>
      </w:tr>
      <w:tr w:rsidR="007565BA" w:rsidRPr="00276CCC" w14:paraId="12B86B79" w14:textId="77777777" w:rsidTr="0083503B">
        <w:trPr>
          <w:jc w:val="center"/>
        </w:trPr>
        <w:tc>
          <w:tcPr>
            <w:tcW w:w="1872" w:type="pct"/>
            <w:gridSpan w:val="3"/>
            <w:vMerge w:val="restart"/>
            <w:tcBorders>
              <w:top w:val="nil"/>
              <w:left w:val="single" w:sz="4" w:space="0" w:color="auto"/>
              <w:bottom w:val="single" w:sz="4" w:space="0" w:color="auto"/>
              <w:right w:val="single" w:sz="4" w:space="0" w:color="auto"/>
            </w:tcBorders>
            <w:hideMark/>
          </w:tcPr>
          <w:p w14:paraId="192AA4A9" w14:textId="77777777" w:rsidR="007565BA" w:rsidRPr="00276CCC" w:rsidRDefault="007565BA" w:rsidP="0083503B">
            <w:pPr>
              <w:pStyle w:val="TAL"/>
              <w:keepNext w:val="0"/>
              <w:keepLines w:val="0"/>
              <w:spacing w:line="256" w:lineRule="auto"/>
              <w:rPr>
                <w:kern w:val="2"/>
                <w14:ligatures w14:val="standardContextual"/>
              </w:rPr>
            </w:pPr>
            <w:r w:rsidRPr="00276CCC">
              <w:rPr>
                <w:rFonts w:cs="Arial"/>
                <w:kern w:val="2"/>
                <w14:ligatures w14:val="standardContextual"/>
              </w:rPr>
              <w:t>CSI-RS</w:t>
            </w:r>
            <w:r>
              <w:rPr>
                <w:rFonts w:cs="Arial"/>
                <w:kern w:val="2"/>
                <w14:ligatures w14:val="standardContextual"/>
              </w:rPr>
              <w:t xml:space="preserve"> </w:t>
            </w:r>
            <w:r w:rsidRPr="00276CCC">
              <w:rPr>
                <w:rFonts w:cs="Arial"/>
                <w:kern w:val="2"/>
                <w14:ligatures w14:val="standardContextual"/>
              </w:rPr>
              <w:t>for</w:t>
            </w:r>
            <w:r>
              <w:rPr>
                <w:rFonts w:cs="Arial"/>
                <w:kern w:val="2"/>
                <w14:ligatures w14:val="standardContextual"/>
              </w:rPr>
              <w:t xml:space="preserve"> </w:t>
            </w:r>
            <w:r w:rsidRPr="00276CCC">
              <w:rPr>
                <w:rFonts w:cs="Arial"/>
                <w:kern w:val="2"/>
                <w14:ligatures w14:val="standardContextual"/>
              </w:rPr>
              <w:t>tracking</w:t>
            </w:r>
          </w:p>
        </w:tc>
        <w:tc>
          <w:tcPr>
            <w:tcW w:w="763" w:type="pct"/>
            <w:tcBorders>
              <w:top w:val="nil"/>
              <w:left w:val="single" w:sz="4" w:space="0" w:color="auto"/>
              <w:bottom w:val="single" w:sz="4" w:space="0" w:color="auto"/>
              <w:right w:val="single" w:sz="4" w:space="0" w:color="auto"/>
            </w:tcBorders>
          </w:tcPr>
          <w:p w14:paraId="13FBB8FF"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AF4BAB2"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4</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59AB1102"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TRS.1.1</w:t>
            </w:r>
            <w:r>
              <w:rPr>
                <w:kern w:val="2"/>
                <w14:ligatures w14:val="standardContextual"/>
              </w:rPr>
              <w:t xml:space="preserve"> </w:t>
            </w:r>
            <w:r w:rsidRPr="00276CCC">
              <w:rPr>
                <w:kern w:val="2"/>
                <w14:ligatures w14:val="standardContextual"/>
              </w:rPr>
              <w:t>FDD</w:t>
            </w:r>
          </w:p>
        </w:tc>
      </w:tr>
      <w:tr w:rsidR="007565BA" w:rsidRPr="00276CCC" w14:paraId="645B2D8C" w14:textId="77777777" w:rsidTr="0083503B">
        <w:trPr>
          <w:jc w:val="center"/>
        </w:trPr>
        <w:tc>
          <w:tcPr>
            <w:tcW w:w="1872" w:type="pct"/>
            <w:gridSpan w:val="3"/>
            <w:vMerge/>
            <w:tcBorders>
              <w:top w:val="nil"/>
              <w:left w:val="single" w:sz="4" w:space="0" w:color="auto"/>
              <w:bottom w:val="single" w:sz="4" w:space="0" w:color="auto"/>
              <w:right w:val="single" w:sz="4" w:space="0" w:color="auto"/>
            </w:tcBorders>
            <w:vAlign w:val="center"/>
            <w:hideMark/>
          </w:tcPr>
          <w:p w14:paraId="47FFAA18" w14:textId="77777777" w:rsidR="007565BA" w:rsidRPr="00276CCC" w:rsidRDefault="007565BA" w:rsidP="0083503B">
            <w:pPr>
              <w:spacing w:after="0" w:line="256" w:lineRule="auto"/>
              <w:rPr>
                <w:rFonts w:ascii="Arial" w:eastAsia="SimSun"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362D29D8"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DAB161C"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2,</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277C3DCA"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TRS.1.1</w:t>
            </w:r>
            <w:r>
              <w:rPr>
                <w:kern w:val="2"/>
                <w14:ligatures w14:val="standardContextual"/>
              </w:rPr>
              <w:t xml:space="preserve"> </w:t>
            </w:r>
            <w:r w:rsidRPr="00276CCC">
              <w:rPr>
                <w:kern w:val="2"/>
                <w14:ligatures w14:val="standardContextual"/>
              </w:rPr>
              <w:t>TDD</w:t>
            </w:r>
          </w:p>
        </w:tc>
      </w:tr>
      <w:tr w:rsidR="007565BA" w:rsidRPr="00276CCC" w14:paraId="3070A315" w14:textId="77777777" w:rsidTr="0083503B">
        <w:trPr>
          <w:jc w:val="center"/>
        </w:trPr>
        <w:tc>
          <w:tcPr>
            <w:tcW w:w="1872" w:type="pct"/>
            <w:gridSpan w:val="3"/>
            <w:vMerge/>
            <w:tcBorders>
              <w:top w:val="nil"/>
              <w:left w:val="single" w:sz="4" w:space="0" w:color="auto"/>
              <w:bottom w:val="single" w:sz="4" w:space="0" w:color="auto"/>
              <w:right w:val="single" w:sz="4" w:space="0" w:color="auto"/>
            </w:tcBorders>
            <w:vAlign w:val="center"/>
            <w:hideMark/>
          </w:tcPr>
          <w:p w14:paraId="18EF326C" w14:textId="77777777" w:rsidR="007565BA" w:rsidRPr="00276CCC" w:rsidRDefault="007565BA" w:rsidP="0083503B">
            <w:pPr>
              <w:spacing w:after="0" w:line="256" w:lineRule="auto"/>
              <w:rPr>
                <w:rFonts w:ascii="Arial" w:eastAsia="SimSun"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2B6E158E"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93DA488"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0CDDB4E0"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TRS.1.2</w:t>
            </w:r>
            <w:r>
              <w:rPr>
                <w:kern w:val="2"/>
                <w14:ligatures w14:val="standardContextual"/>
              </w:rPr>
              <w:t xml:space="preserve"> </w:t>
            </w:r>
            <w:r w:rsidRPr="00276CCC">
              <w:rPr>
                <w:kern w:val="2"/>
                <w14:ligatures w14:val="standardContextual"/>
              </w:rPr>
              <w:t>TDD</w:t>
            </w:r>
          </w:p>
        </w:tc>
      </w:tr>
      <w:tr w:rsidR="007565BA" w:rsidRPr="00276CCC" w14:paraId="49123F07" w14:textId="77777777" w:rsidTr="0083503B">
        <w:trPr>
          <w:jc w:val="center"/>
        </w:trPr>
        <w:tc>
          <w:tcPr>
            <w:tcW w:w="1872" w:type="pct"/>
            <w:gridSpan w:val="3"/>
            <w:tcBorders>
              <w:top w:val="single" w:sz="4" w:space="0" w:color="auto"/>
              <w:left w:val="single" w:sz="4" w:space="0" w:color="auto"/>
              <w:bottom w:val="nil"/>
              <w:right w:val="single" w:sz="4" w:space="0" w:color="auto"/>
            </w:tcBorders>
            <w:hideMark/>
          </w:tcPr>
          <w:p w14:paraId="6C2D2ED3"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b2-Threshold1</w:t>
            </w:r>
          </w:p>
        </w:tc>
        <w:tc>
          <w:tcPr>
            <w:tcW w:w="763" w:type="pct"/>
            <w:tcBorders>
              <w:top w:val="single" w:sz="4" w:space="0" w:color="auto"/>
              <w:left w:val="single" w:sz="4" w:space="0" w:color="auto"/>
              <w:bottom w:val="nil"/>
              <w:right w:val="single" w:sz="4" w:space="0" w:color="auto"/>
            </w:tcBorders>
            <w:hideMark/>
          </w:tcPr>
          <w:p w14:paraId="1C6A3876"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dBm</w:t>
            </w:r>
          </w:p>
        </w:tc>
        <w:tc>
          <w:tcPr>
            <w:tcW w:w="855" w:type="pct"/>
            <w:tcBorders>
              <w:top w:val="single" w:sz="4" w:space="0" w:color="auto"/>
              <w:left w:val="single" w:sz="4" w:space="0" w:color="auto"/>
              <w:bottom w:val="single" w:sz="4" w:space="0" w:color="auto"/>
              <w:right w:val="single" w:sz="4" w:space="0" w:color="auto"/>
            </w:tcBorders>
            <w:hideMark/>
          </w:tcPr>
          <w:p w14:paraId="3204B83F"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7A1D1742"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w:t>
            </w:r>
            <w:r>
              <w:rPr>
                <w:kern w:val="2"/>
                <w:lang w:eastAsia="zh-CN"/>
                <w14:ligatures w14:val="standardContextual"/>
              </w:rPr>
              <w:t xml:space="preserve"> </w:t>
            </w:r>
            <w:r w:rsidRPr="00276CCC">
              <w:rPr>
                <w:kern w:val="2"/>
                <w14:ligatures w14:val="standardContextual"/>
              </w:rPr>
              <w:t>96</w:t>
            </w:r>
          </w:p>
        </w:tc>
      </w:tr>
      <w:tr w:rsidR="007565BA" w:rsidRPr="00276CCC" w14:paraId="7EBE8C25" w14:textId="77777777" w:rsidTr="0083503B">
        <w:trPr>
          <w:jc w:val="center"/>
        </w:trPr>
        <w:tc>
          <w:tcPr>
            <w:tcW w:w="1872" w:type="pct"/>
            <w:gridSpan w:val="3"/>
            <w:tcBorders>
              <w:top w:val="nil"/>
              <w:left w:val="single" w:sz="4" w:space="0" w:color="auto"/>
              <w:bottom w:val="single" w:sz="4" w:space="0" w:color="auto"/>
              <w:right w:val="single" w:sz="4" w:space="0" w:color="auto"/>
            </w:tcBorders>
          </w:tcPr>
          <w:p w14:paraId="5C08D9B7" w14:textId="77777777" w:rsidR="007565BA" w:rsidRPr="00276CCC" w:rsidRDefault="007565BA" w:rsidP="0083503B">
            <w:pPr>
              <w:pStyle w:val="TAL"/>
              <w:keepNext w:val="0"/>
              <w:keepLines w:val="0"/>
              <w:spacing w:line="256" w:lineRule="auto"/>
              <w:rPr>
                <w:rFonts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5A952A14"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77C30FC"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627006B7"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w:t>
            </w:r>
            <w:r>
              <w:rPr>
                <w:kern w:val="2"/>
                <w:lang w:eastAsia="zh-CN"/>
                <w14:ligatures w14:val="standardContextual"/>
              </w:rPr>
              <w:t xml:space="preserve"> </w:t>
            </w:r>
            <w:r w:rsidRPr="00276CCC">
              <w:rPr>
                <w:kern w:val="2"/>
                <w14:ligatures w14:val="standardContextual"/>
              </w:rPr>
              <w:t>93</w:t>
            </w:r>
          </w:p>
        </w:tc>
      </w:tr>
      <w:tr w:rsidR="007565BA" w:rsidRPr="00276CCC" w14:paraId="50236335" w14:textId="77777777" w:rsidTr="0083503B">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6F135655"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PSS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single" w:sz="4" w:space="0" w:color="auto"/>
              <w:left w:val="single" w:sz="4" w:space="0" w:color="auto"/>
              <w:bottom w:val="nil"/>
              <w:right w:val="single" w:sz="4" w:space="0" w:color="auto"/>
            </w:tcBorders>
            <w:hideMark/>
          </w:tcPr>
          <w:p w14:paraId="53E3F47D"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dB</w:t>
            </w:r>
          </w:p>
        </w:tc>
        <w:tc>
          <w:tcPr>
            <w:tcW w:w="855" w:type="pct"/>
            <w:tcBorders>
              <w:top w:val="single" w:sz="4" w:space="0" w:color="auto"/>
              <w:left w:val="single" w:sz="4" w:space="0" w:color="auto"/>
              <w:bottom w:val="nil"/>
              <w:right w:val="single" w:sz="4" w:space="0" w:color="auto"/>
            </w:tcBorders>
            <w:hideMark/>
          </w:tcPr>
          <w:p w14:paraId="6B2731C1"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nil"/>
              <w:right w:val="single" w:sz="4" w:space="0" w:color="auto"/>
            </w:tcBorders>
            <w:hideMark/>
          </w:tcPr>
          <w:p w14:paraId="59ACAADA"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0</w:t>
            </w:r>
          </w:p>
        </w:tc>
      </w:tr>
      <w:tr w:rsidR="007565BA" w:rsidRPr="00276CCC" w14:paraId="4BC8E2EB" w14:textId="77777777" w:rsidTr="0083503B">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78A1C550"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PBCH_DMRS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nil"/>
              <w:left w:val="single" w:sz="4" w:space="0" w:color="auto"/>
              <w:bottom w:val="nil"/>
              <w:right w:val="single" w:sz="4" w:space="0" w:color="auto"/>
            </w:tcBorders>
          </w:tcPr>
          <w:p w14:paraId="711B7ED4"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nil"/>
              <w:left w:val="single" w:sz="4" w:space="0" w:color="auto"/>
              <w:bottom w:val="nil"/>
              <w:right w:val="single" w:sz="4" w:space="0" w:color="auto"/>
            </w:tcBorders>
          </w:tcPr>
          <w:p w14:paraId="46DD7317" w14:textId="77777777" w:rsidR="007565BA" w:rsidRPr="00276CCC" w:rsidRDefault="007565BA" w:rsidP="0083503B">
            <w:pPr>
              <w:pStyle w:val="TAC"/>
              <w:keepNext w:val="0"/>
              <w:keepLines w:val="0"/>
              <w:spacing w:line="256"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38951EBC" w14:textId="77777777" w:rsidR="007565BA" w:rsidRPr="00276CCC" w:rsidRDefault="007565BA" w:rsidP="0083503B">
            <w:pPr>
              <w:pStyle w:val="TAC"/>
              <w:keepNext w:val="0"/>
              <w:keepLines w:val="0"/>
              <w:spacing w:line="256" w:lineRule="auto"/>
              <w:rPr>
                <w:kern w:val="2"/>
                <w14:ligatures w14:val="standardContextual"/>
              </w:rPr>
            </w:pPr>
          </w:p>
        </w:tc>
      </w:tr>
      <w:tr w:rsidR="007565BA" w:rsidRPr="00276CCC" w14:paraId="09FCF3D9" w14:textId="77777777" w:rsidTr="0083503B">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74B63C4A"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PBCH</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PBCH_DMRS</w:t>
            </w:r>
          </w:p>
        </w:tc>
        <w:tc>
          <w:tcPr>
            <w:tcW w:w="763" w:type="pct"/>
            <w:tcBorders>
              <w:top w:val="nil"/>
              <w:left w:val="single" w:sz="4" w:space="0" w:color="auto"/>
              <w:bottom w:val="nil"/>
              <w:right w:val="single" w:sz="4" w:space="0" w:color="auto"/>
            </w:tcBorders>
          </w:tcPr>
          <w:p w14:paraId="0E33EACE"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nil"/>
              <w:left w:val="single" w:sz="4" w:space="0" w:color="auto"/>
              <w:bottom w:val="nil"/>
              <w:right w:val="single" w:sz="4" w:space="0" w:color="auto"/>
            </w:tcBorders>
          </w:tcPr>
          <w:p w14:paraId="78C3A77D" w14:textId="77777777" w:rsidR="007565BA" w:rsidRPr="00276CCC" w:rsidRDefault="007565BA" w:rsidP="0083503B">
            <w:pPr>
              <w:pStyle w:val="TAC"/>
              <w:keepNext w:val="0"/>
              <w:keepLines w:val="0"/>
              <w:spacing w:line="256"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04FD71A2" w14:textId="77777777" w:rsidR="007565BA" w:rsidRPr="00276CCC" w:rsidRDefault="007565BA" w:rsidP="0083503B">
            <w:pPr>
              <w:pStyle w:val="TAC"/>
              <w:keepNext w:val="0"/>
              <w:keepLines w:val="0"/>
              <w:spacing w:line="256" w:lineRule="auto"/>
              <w:rPr>
                <w:kern w:val="2"/>
                <w14:ligatures w14:val="standardContextual"/>
              </w:rPr>
            </w:pPr>
          </w:p>
        </w:tc>
      </w:tr>
      <w:tr w:rsidR="007565BA" w:rsidRPr="00276CCC" w14:paraId="35397A19" w14:textId="77777777" w:rsidTr="0083503B">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482394D0"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PDCCH_DMRS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nil"/>
              <w:left w:val="single" w:sz="4" w:space="0" w:color="auto"/>
              <w:bottom w:val="nil"/>
              <w:right w:val="single" w:sz="4" w:space="0" w:color="auto"/>
            </w:tcBorders>
          </w:tcPr>
          <w:p w14:paraId="1810C642"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nil"/>
              <w:left w:val="single" w:sz="4" w:space="0" w:color="auto"/>
              <w:bottom w:val="nil"/>
              <w:right w:val="single" w:sz="4" w:space="0" w:color="auto"/>
            </w:tcBorders>
          </w:tcPr>
          <w:p w14:paraId="56928B85" w14:textId="77777777" w:rsidR="007565BA" w:rsidRPr="00276CCC" w:rsidRDefault="007565BA" w:rsidP="0083503B">
            <w:pPr>
              <w:pStyle w:val="TAC"/>
              <w:keepNext w:val="0"/>
              <w:keepLines w:val="0"/>
              <w:spacing w:line="256"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4EFF5A56" w14:textId="77777777" w:rsidR="007565BA" w:rsidRPr="00276CCC" w:rsidRDefault="007565BA" w:rsidP="0083503B">
            <w:pPr>
              <w:pStyle w:val="TAC"/>
              <w:keepNext w:val="0"/>
              <w:keepLines w:val="0"/>
              <w:spacing w:line="256" w:lineRule="auto"/>
              <w:rPr>
                <w:kern w:val="2"/>
                <w14:ligatures w14:val="standardContextual"/>
              </w:rPr>
            </w:pPr>
          </w:p>
        </w:tc>
      </w:tr>
      <w:tr w:rsidR="007565BA" w:rsidRPr="00276CCC" w14:paraId="3919A2B2" w14:textId="77777777" w:rsidTr="0083503B">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790DD749"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PDCCH</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PDCCH_DMRS</w:t>
            </w:r>
          </w:p>
        </w:tc>
        <w:tc>
          <w:tcPr>
            <w:tcW w:w="763" w:type="pct"/>
            <w:tcBorders>
              <w:top w:val="nil"/>
              <w:left w:val="single" w:sz="4" w:space="0" w:color="auto"/>
              <w:bottom w:val="nil"/>
              <w:right w:val="single" w:sz="4" w:space="0" w:color="auto"/>
            </w:tcBorders>
          </w:tcPr>
          <w:p w14:paraId="2309134B"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nil"/>
              <w:left w:val="single" w:sz="4" w:space="0" w:color="auto"/>
              <w:bottom w:val="nil"/>
              <w:right w:val="single" w:sz="4" w:space="0" w:color="auto"/>
            </w:tcBorders>
          </w:tcPr>
          <w:p w14:paraId="2E35DCD2" w14:textId="77777777" w:rsidR="007565BA" w:rsidRPr="00276CCC" w:rsidRDefault="007565BA" w:rsidP="0083503B">
            <w:pPr>
              <w:pStyle w:val="TAC"/>
              <w:keepNext w:val="0"/>
              <w:keepLines w:val="0"/>
              <w:spacing w:line="256"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63651D15" w14:textId="77777777" w:rsidR="007565BA" w:rsidRPr="00276CCC" w:rsidRDefault="007565BA" w:rsidP="0083503B">
            <w:pPr>
              <w:pStyle w:val="TAC"/>
              <w:keepNext w:val="0"/>
              <w:keepLines w:val="0"/>
              <w:spacing w:line="256" w:lineRule="auto"/>
              <w:rPr>
                <w:kern w:val="2"/>
                <w14:ligatures w14:val="standardContextual"/>
              </w:rPr>
            </w:pPr>
          </w:p>
        </w:tc>
      </w:tr>
      <w:tr w:rsidR="007565BA" w:rsidRPr="00276CCC" w14:paraId="2F9CA518" w14:textId="77777777" w:rsidTr="0083503B">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27834801"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PDSCH_DMRS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nil"/>
              <w:left w:val="single" w:sz="4" w:space="0" w:color="auto"/>
              <w:bottom w:val="nil"/>
              <w:right w:val="single" w:sz="4" w:space="0" w:color="auto"/>
            </w:tcBorders>
          </w:tcPr>
          <w:p w14:paraId="726E10D2"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nil"/>
              <w:left w:val="single" w:sz="4" w:space="0" w:color="auto"/>
              <w:bottom w:val="nil"/>
              <w:right w:val="single" w:sz="4" w:space="0" w:color="auto"/>
            </w:tcBorders>
          </w:tcPr>
          <w:p w14:paraId="03884CEB" w14:textId="77777777" w:rsidR="007565BA" w:rsidRPr="00276CCC" w:rsidRDefault="007565BA" w:rsidP="0083503B">
            <w:pPr>
              <w:pStyle w:val="TAC"/>
              <w:keepNext w:val="0"/>
              <w:keepLines w:val="0"/>
              <w:spacing w:line="256"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1EFB73F8" w14:textId="77777777" w:rsidR="007565BA" w:rsidRPr="00276CCC" w:rsidRDefault="007565BA" w:rsidP="0083503B">
            <w:pPr>
              <w:pStyle w:val="TAC"/>
              <w:keepNext w:val="0"/>
              <w:keepLines w:val="0"/>
              <w:spacing w:line="256" w:lineRule="auto"/>
              <w:rPr>
                <w:kern w:val="2"/>
                <w14:ligatures w14:val="standardContextual"/>
              </w:rPr>
            </w:pPr>
          </w:p>
        </w:tc>
      </w:tr>
      <w:tr w:rsidR="007565BA" w:rsidRPr="00276CCC" w14:paraId="62435C83" w14:textId="77777777" w:rsidTr="0083503B">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277665CF"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PDSCH</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PDSCH_DMRS</w:t>
            </w:r>
          </w:p>
        </w:tc>
        <w:tc>
          <w:tcPr>
            <w:tcW w:w="763" w:type="pct"/>
            <w:tcBorders>
              <w:top w:val="nil"/>
              <w:left w:val="single" w:sz="4" w:space="0" w:color="auto"/>
              <w:bottom w:val="nil"/>
              <w:right w:val="single" w:sz="4" w:space="0" w:color="auto"/>
            </w:tcBorders>
          </w:tcPr>
          <w:p w14:paraId="042C72BF"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nil"/>
              <w:left w:val="single" w:sz="4" w:space="0" w:color="auto"/>
              <w:bottom w:val="nil"/>
              <w:right w:val="single" w:sz="4" w:space="0" w:color="auto"/>
            </w:tcBorders>
          </w:tcPr>
          <w:p w14:paraId="383AB3DF" w14:textId="77777777" w:rsidR="007565BA" w:rsidRPr="00276CCC" w:rsidRDefault="007565BA" w:rsidP="0083503B">
            <w:pPr>
              <w:pStyle w:val="TAC"/>
              <w:keepNext w:val="0"/>
              <w:keepLines w:val="0"/>
              <w:spacing w:line="256"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3F134B7A" w14:textId="77777777" w:rsidR="007565BA" w:rsidRPr="00276CCC" w:rsidRDefault="007565BA" w:rsidP="0083503B">
            <w:pPr>
              <w:pStyle w:val="TAC"/>
              <w:keepNext w:val="0"/>
              <w:keepLines w:val="0"/>
              <w:spacing w:line="256" w:lineRule="auto"/>
              <w:rPr>
                <w:kern w:val="2"/>
                <w14:ligatures w14:val="standardContextual"/>
              </w:rPr>
            </w:pPr>
          </w:p>
        </w:tc>
      </w:tr>
      <w:tr w:rsidR="007565BA" w:rsidRPr="00276CCC" w14:paraId="3B30CFC3" w14:textId="77777777" w:rsidTr="0083503B">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4D40FB96"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OCNG</w:t>
            </w:r>
            <w:r>
              <w:rPr>
                <w:rFonts w:cs="Arial"/>
                <w:kern w:val="2"/>
                <w14:ligatures w14:val="standardContextual"/>
              </w:rPr>
              <w:t xml:space="preserve"> </w:t>
            </w:r>
            <w:r w:rsidRPr="00276CCC">
              <w:rPr>
                <w:rFonts w:cs="Arial"/>
                <w:kern w:val="2"/>
                <w14:ligatures w14:val="standardContextual"/>
              </w:rPr>
              <w:t>DMRS</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SSS</w:t>
            </w:r>
          </w:p>
        </w:tc>
        <w:tc>
          <w:tcPr>
            <w:tcW w:w="763" w:type="pct"/>
            <w:tcBorders>
              <w:top w:val="nil"/>
              <w:left w:val="single" w:sz="4" w:space="0" w:color="auto"/>
              <w:bottom w:val="nil"/>
              <w:right w:val="single" w:sz="4" w:space="0" w:color="auto"/>
            </w:tcBorders>
          </w:tcPr>
          <w:p w14:paraId="510075D8"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nil"/>
              <w:left w:val="single" w:sz="4" w:space="0" w:color="auto"/>
              <w:bottom w:val="nil"/>
              <w:right w:val="single" w:sz="4" w:space="0" w:color="auto"/>
            </w:tcBorders>
          </w:tcPr>
          <w:p w14:paraId="19B5BCD5" w14:textId="77777777" w:rsidR="007565BA" w:rsidRPr="00276CCC" w:rsidRDefault="007565BA" w:rsidP="0083503B">
            <w:pPr>
              <w:pStyle w:val="TAC"/>
              <w:keepNext w:val="0"/>
              <w:keepLines w:val="0"/>
              <w:spacing w:line="256"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6C19F74A" w14:textId="77777777" w:rsidR="007565BA" w:rsidRPr="00276CCC" w:rsidRDefault="007565BA" w:rsidP="0083503B">
            <w:pPr>
              <w:pStyle w:val="TAC"/>
              <w:keepNext w:val="0"/>
              <w:keepLines w:val="0"/>
              <w:spacing w:line="256" w:lineRule="auto"/>
              <w:rPr>
                <w:kern w:val="2"/>
                <w14:ligatures w14:val="standardContextual"/>
              </w:rPr>
            </w:pPr>
          </w:p>
        </w:tc>
      </w:tr>
      <w:tr w:rsidR="007565BA" w:rsidRPr="00276CCC" w14:paraId="20688146" w14:textId="77777777" w:rsidTr="0083503B">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5A9F4BAC" w14:textId="77777777" w:rsidR="007565BA" w:rsidRPr="00276CCC" w:rsidRDefault="007565BA" w:rsidP="0083503B">
            <w:pPr>
              <w:pStyle w:val="TAL"/>
              <w:keepNext w:val="0"/>
              <w:keepLines w:val="0"/>
              <w:spacing w:line="256" w:lineRule="auto"/>
              <w:rPr>
                <w:rFonts w:cs="Arial"/>
                <w:kern w:val="2"/>
                <w14:ligatures w14:val="standardContextual"/>
              </w:rPr>
            </w:pPr>
            <w:r w:rsidRPr="00276CCC">
              <w:rPr>
                <w:rFonts w:cs="Arial"/>
                <w:kern w:val="2"/>
                <w14:ligatures w14:val="standardContextual"/>
              </w:rPr>
              <w:t>EPRE</w:t>
            </w:r>
            <w:r>
              <w:rPr>
                <w:rFonts w:cs="Arial"/>
                <w:kern w:val="2"/>
                <w14:ligatures w14:val="standardContextual"/>
              </w:rPr>
              <w:t xml:space="preserve"> </w:t>
            </w:r>
            <w:r w:rsidRPr="00276CCC">
              <w:rPr>
                <w:rFonts w:cs="Arial"/>
                <w:kern w:val="2"/>
                <w14:ligatures w14:val="standardContextual"/>
              </w:rPr>
              <w:t>ratio</w:t>
            </w:r>
            <w:r>
              <w:rPr>
                <w:rFonts w:cs="Arial"/>
                <w:kern w:val="2"/>
                <w14:ligatures w14:val="standardContextual"/>
              </w:rPr>
              <w:t xml:space="preserve"> </w:t>
            </w:r>
            <w:r w:rsidRPr="00276CCC">
              <w:rPr>
                <w:rFonts w:cs="Arial"/>
                <w:kern w:val="2"/>
                <w14:ligatures w14:val="standardContextual"/>
              </w:rPr>
              <w:t>of</w:t>
            </w:r>
            <w:r>
              <w:rPr>
                <w:rFonts w:cs="Arial"/>
                <w:kern w:val="2"/>
                <w14:ligatures w14:val="standardContextual"/>
              </w:rPr>
              <w:t xml:space="preserve"> </w:t>
            </w:r>
            <w:r w:rsidRPr="00276CCC">
              <w:rPr>
                <w:rFonts w:cs="Arial"/>
                <w:kern w:val="2"/>
                <w14:ligatures w14:val="standardContextual"/>
              </w:rPr>
              <w:t>OCNG</w:t>
            </w:r>
            <w:r>
              <w:rPr>
                <w:rFonts w:cs="Arial"/>
                <w:kern w:val="2"/>
                <w14:ligatures w14:val="standardContextual"/>
              </w:rPr>
              <w:t xml:space="preserve"> </w:t>
            </w:r>
            <w:r w:rsidRPr="00276CCC">
              <w:rPr>
                <w:rFonts w:cs="Arial"/>
                <w:kern w:val="2"/>
                <w14:ligatures w14:val="standardContextual"/>
              </w:rPr>
              <w:t>to</w:t>
            </w:r>
            <w:r>
              <w:rPr>
                <w:rFonts w:cs="Arial"/>
                <w:kern w:val="2"/>
                <w14:ligatures w14:val="standardContextual"/>
              </w:rPr>
              <w:t xml:space="preserve"> </w:t>
            </w:r>
            <w:r w:rsidRPr="00276CCC">
              <w:rPr>
                <w:rFonts w:cs="Arial"/>
                <w:kern w:val="2"/>
                <w14:ligatures w14:val="standardContextual"/>
              </w:rPr>
              <w:t>OCNG</w:t>
            </w:r>
            <w:r>
              <w:rPr>
                <w:rFonts w:cs="Arial"/>
                <w:kern w:val="2"/>
                <w14:ligatures w14:val="standardContextual"/>
              </w:rPr>
              <w:t xml:space="preserve"> </w:t>
            </w:r>
            <w:r w:rsidRPr="00276CCC">
              <w:rPr>
                <w:rFonts w:cs="Arial"/>
                <w:kern w:val="2"/>
                <w14:ligatures w14:val="standardContextual"/>
              </w:rPr>
              <w:t>DMRS</w:t>
            </w:r>
          </w:p>
        </w:tc>
        <w:tc>
          <w:tcPr>
            <w:tcW w:w="763" w:type="pct"/>
            <w:tcBorders>
              <w:top w:val="nil"/>
              <w:left w:val="single" w:sz="4" w:space="0" w:color="auto"/>
              <w:bottom w:val="single" w:sz="4" w:space="0" w:color="auto"/>
              <w:right w:val="single" w:sz="4" w:space="0" w:color="auto"/>
            </w:tcBorders>
          </w:tcPr>
          <w:p w14:paraId="2C26EB8A" w14:textId="77777777" w:rsidR="007565BA" w:rsidRPr="00276CCC" w:rsidRDefault="007565BA" w:rsidP="0083503B">
            <w:pPr>
              <w:pStyle w:val="TAC"/>
              <w:keepNext w:val="0"/>
              <w:keepLines w:val="0"/>
              <w:spacing w:line="256" w:lineRule="auto"/>
              <w:rPr>
                <w:kern w:val="2"/>
                <w14:ligatures w14:val="standardContextual"/>
              </w:rPr>
            </w:pPr>
          </w:p>
        </w:tc>
        <w:tc>
          <w:tcPr>
            <w:tcW w:w="855" w:type="pct"/>
            <w:tcBorders>
              <w:top w:val="nil"/>
              <w:left w:val="single" w:sz="4" w:space="0" w:color="auto"/>
              <w:bottom w:val="single" w:sz="4" w:space="0" w:color="auto"/>
              <w:right w:val="single" w:sz="4" w:space="0" w:color="auto"/>
            </w:tcBorders>
          </w:tcPr>
          <w:p w14:paraId="6C26CFBE" w14:textId="77777777" w:rsidR="007565BA" w:rsidRPr="00276CCC" w:rsidRDefault="007565BA" w:rsidP="0083503B">
            <w:pPr>
              <w:pStyle w:val="TAC"/>
              <w:keepNext w:val="0"/>
              <w:keepLines w:val="0"/>
              <w:spacing w:line="256" w:lineRule="auto"/>
              <w:rPr>
                <w:kern w:val="2"/>
                <w14:ligatures w14:val="standardContextual"/>
              </w:rPr>
            </w:pPr>
          </w:p>
        </w:tc>
        <w:tc>
          <w:tcPr>
            <w:tcW w:w="1509" w:type="pct"/>
            <w:gridSpan w:val="2"/>
            <w:tcBorders>
              <w:top w:val="nil"/>
              <w:left w:val="single" w:sz="4" w:space="0" w:color="auto"/>
              <w:bottom w:val="single" w:sz="4" w:space="0" w:color="auto"/>
              <w:right w:val="single" w:sz="4" w:space="0" w:color="auto"/>
            </w:tcBorders>
          </w:tcPr>
          <w:p w14:paraId="27FC9839" w14:textId="77777777" w:rsidR="007565BA" w:rsidRPr="00276CCC" w:rsidRDefault="007565BA" w:rsidP="0083503B">
            <w:pPr>
              <w:pStyle w:val="TAC"/>
              <w:keepNext w:val="0"/>
              <w:keepLines w:val="0"/>
              <w:spacing w:line="256" w:lineRule="auto"/>
              <w:rPr>
                <w:kern w:val="2"/>
                <w14:ligatures w14:val="standardContextual"/>
              </w:rPr>
            </w:pPr>
          </w:p>
        </w:tc>
      </w:tr>
      <w:tr w:rsidR="007565BA" w:rsidRPr="00276CCC" w14:paraId="32EC90AC" w14:textId="77777777" w:rsidTr="0083503B">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6434279B" w14:textId="77777777" w:rsidR="007565BA" w:rsidRPr="00276CCC" w:rsidRDefault="007565BA" w:rsidP="0083503B">
            <w:pPr>
              <w:pStyle w:val="TAL"/>
              <w:keepNext w:val="0"/>
              <w:keepLines w:val="0"/>
              <w:spacing w:line="256" w:lineRule="auto"/>
              <w:rPr>
                <w:rFonts w:cs="Arial"/>
                <w:kern w:val="2"/>
                <w:vertAlign w:val="superscript"/>
                <w14:ligatures w14:val="standardContextual"/>
              </w:rPr>
            </w:pPr>
            <w:r w:rsidRPr="00276CCC">
              <w:rPr>
                <w:rFonts w:eastAsia="Calibri" w:cs="Arial"/>
                <w:i/>
                <w:kern w:val="2"/>
                <w14:ligatures w14:val="standardContextual"/>
              </w:rPr>
              <w:t>N</w:t>
            </w:r>
            <w:r w:rsidRPr="00276CCC">
              <w:rPr>
                <w:rFonts w:eastAsia="Calibri" w:cs="Arial"/>
                <w:i/>
                <w:kern w:val="2"/>
                <w:vertAlign w:val="subscript"/>
                <w14:ligatures w14:val="standardContextual"/>
              </w:rPr>
              <w:t>oc</w:t>
            </w:r>
            <w:r w:rsidRPr="00276CCC">
              <w:rPr>
                <w:rFonts w:eastAsia="Calibri" w:cs="Arial"/>
                <w:kern w:val="2"/>
                <w:vertAlign w:val="superscript"/>
                <w14:ligatures w14:val="standardContextual"/>
              </w:rPr>
              <w:t>Note2</w:t>
            </w:r>
          </w:p>
        </w:tc>
        <w:tc>
          <w:tcPr>
            <w:tcW w:w="763" w:type="pct"/>
            <w:tcBorders>
              <w:top w:val="single" w:sz="4" w:space="0" w:color="auto"/>
              <w:left w:val="single" w:sz="4" w:space="0" w:color="auto"/>
              <w:bottom w:val="single" w:sz="4" w:space="0" w:color="auto"/>
              <w:right w:val="single" w:sz="4" w:space="0" w:color="auto"/>
            </w:tcBorders>
            <w:hideMark/>
          </w:tcPr>
          <w:p w14:paraId="3FE04298"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dBm/15</w:t>
            </w:r>
            <w:r>
              <w:rPr>
                <w:kern w:val="2"/>
                <w14:ligatures w14:val="standardContextual"/>
              </w:rPr>
              <w:t xml:space="preserve"> </w:t>
            </w:r>
            <w:proofErr w:type="spellStart"/>
            <w:r w:rsidRPr="00276CCC">
              <w:rPr>
                <w:kern w:val="2"/>
                <w14:ligatures w14:val="standardContextual"/>
              </w:rPr>
              <w:t>KHz</w:t>
            </w:r>
            <w:proofErr w:type="spellEnd"/>
          </w:p>
        </w:tc>
        <w:tc>
          <w:tcPr>
            <w:tcW w:w="855" w:type="pct"/>
            <w:tcBorders>
              <w:top w:val="single" w:sz="4" w:space="0" w:color="auto"/>
              <w:left w:val="single" w:sz="4" w:space="0" w:color="auto"/>
              <w:bottom w:val="single" w:sz="4" w:space="0" w:color="auto"/>
              <w:right w:val="single" w:sz="4" w:space="0" w:color="auto"/>
            </w:tcBorders>
            <w:hideMark/>
          </w:tcPr>
          <w:p w14:paraId="1967A088"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378636AE"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-104</w:t>
            </w:r>
          </w:p>
        </w:tc>
      </w:tr>
      <w:tr w:rsidR="007565BA" w:rsidRPr="00276CCC" w14:paraId="3E41D606" w14:textId="77777777" w:rsidTr="0083503B">
        <w:trPr>
          <w:jc w:val="center"/>
        </w:trPr>
        <w:tc>
          <w:tcPr>
            <w:tcW w:w="1872" w:type="pct"/>
            <w:gridSpan w:val="3"/>
            <w:tcBorders>
              <w:top w:val="single" w:sz="4" w:space="0" w:color="auto"/>
              <w:left w:val="single" w:sz="4" w:space="0" w:color="auto"/>
              <w:bottom w:val="nil"/>
              <w:right w:val="single" w:sz="4" w:space="0" w:color="auto"/>
            </w:tcBorders>
            <w:vAlign w:val="center"/>
            <w:hideMark/>
          </w:tcPr>
          <w:p w14:paraId="3876D9B2" w14:textId="77777777" w:rsidR="007565BA" w:rsidRPr="00276CCC" w:rsidRDefault="007565BA" w:rsidP="0083503B">
            <w:pPr>
              <w:pStyle w:val="TAL"/>
              <w:keepNext w:val="0"/>
              <w:keepLines w:val="0"/>
              <w:spacing w:line="256" w:lineRule="auto"/>
              <w:rPr>
                <w:rFonts w:cs="Arial"/>
                <w:kern w:val="2"/>
                <w:vertAlign w:val="superscript"/>
                <w14:ligatures w14:val="standardContextual"/>
              </w:rPr>
            </w:pPr>
            <w:r w:rsidRPr="00276CCC">
              <w:rPr>
                <w:rFonts w:eastAsia="Calibri" w:cs="Arial"/>
                <w:i/>
                <w:kern w:val="2"/>
                <w14:ligatures w14:val="standardContextual"/>
              </w:rPr>
              <w:t>N</w:t>
            </w:r>
            <w:r w:rsidRPr="00276CCC">
              <w:rPr>
                <w:rFonts w:eastAsia="Calibri" w:cs="Arial"/>
                <w:i/>
                <w:kern w:val="2"/>
                <w:vertAlign w:val="subscript"/>
                <w14:ligatures w14:val="standardContextual"/>
              </w:rPr>
              <w:t>oc</w:t>
            </w:r>
            <w:r w:rsidRPr="00276CCC">
              <w:rPr>
                <w:rFonts w:eastAsia="Calibri" w:cs="Arial"/>
                <w:kern w:val="2"/>
                <w:vertAlign w:val="superscript"/>
                <w14:ligatures w14:val="standardContextual"/>
              </w:rPr>
              <w:t>Note2</w:t>
            </w:r>
          </w:p>
        </w:tc>
        <w:tc>
          <w:tcPr>
            <w:tcW w:w="763" w:type="pct"/>
            <w:tcBorders>
              <w:top w:val="single" w:sz="4" w:space="0" w:color="auto"/>
              <w:left w:val="single" w:sz="4" w:space="0" w:color="auto"/>
              <w:bottom w:val="nil"/>
              <w:right w:val="single" w:sz="4" w:space="0" w:color="auto"/>
            </w:tcBorders>
            <w:hideMark/>
          </w:tcPr>
          <w:p w14:paraId="428A58E1"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50809A10"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1509" w:type="pct"/>
            <w:gridSpan w:val="2"/>
            <w:tcBorders>
              <w:top w:val="single" w:sz="4" w:space="0" w:color="auto"/>
              <w:left w:val="single" w:sz="4" w:space="0" w:color="auto"/>
              <w:bottom w:val="single" w:sz="4" w:space="0" w:color="auto"/>
              <w:right w:val="single" w:sz="4" w:space="0" w:color="auto"/>
            </w:tcBorders>
            <w:hideMark/>
          </w:tcPr>
          <w:p w14:paraId="70A327FC"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-104</w:t>
            </w:r>
          </w:p>
        </w:tc>
      </w:tr>
      <w:tr w:rsidR="007565BA" w:rsidRPr="00276CCC" w14:paraId="25099500" w14:textId="77777777" w:rsidTr="0083503B">
        <w:trPr>
          <w:jc w:val="center"/>
        </w:trPr>
        <w:tc>
          <w:tcPr>
            <w:tcW w:w="1872" w:type="pct"/>
            <w:gridSpan w:val="3"/>
            <w:tcBorders>
              <w:top w:val="nil"/>
              <w:left w:val="single" w:sz="4" w:space="0" w:color="auto"/>
              <w:bottom w:val="single" w:sz="4" w:space="0" w:color="auto"/>
              <w:right w:val="single" w:sz="4" w:space="0" w:color="auto"/>
            </w:tcBorders>
            <w:vAlign w:val="center"/>
          </w:tcPr>
          <w:p w14:paraId="7EBC782C" w14:textId="77777777" w:rsidR="007565BA" w:rsidRPr="00276CCC" w:rsidRDefault="007565BA" w:rsidP="0083503B">
            <w:pPr>
              <w:pStyle w:val="TAL"/>
              <w:keepNext w:val="0"/>
              <w:keepLines w:val="0"/>
              <w:spacing w:line="256" w:lineRule="auto"/>
              <w:rPr>
                <w:rFonts w:eastAsia="Calibri" w:cs="Arial"/>
                <w:i/>
                <w:kern w:val="2"/>
                <w14:ligatures w14:val="standardContextual"/>
              </w:rPr>
            </w:pPr>
          </w:p>
        </w:tc>
        <w:tc>
          <w:tcPr>
            <w:tcW w:w="763" w:type="pct"/>
            <w:tcBorders>
              <w:top w:val="nil"/>
              <w:left w:val="single" w:sz="4" w:space="0" w:color="auto"/>
              <w:bottom w:val="single" w:sz="4" w:space="0" w:color="auto"/>
              <w:right w:val="single" w:sz="4" w:space="0" w:color="auto"/>
            </w:tcBorders>
          </w:tcPr>
          <w:p w14:paraId="1F5B2194" w14:textId="77777777" w:rsidR="007565BA" w:rsidRPr="00276CCC" w:rsidRDefault="007565BA" w:rsidP="0083503B">
            <w:pPr>
              <w:pStyle w:val="TAC"/>
              <w:keepNext w:val="0"/>
              <w:keepLines w:val="0"/>
              <w:spacing w:line="256"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623EC55"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2B2E29E2"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-101</w:t>
            </w:r>
          </w:p>
        </w:tc>
      </w:tr>
      <w:tr w:rsidR="007565BA" w:rsidRPr="00276CCC" w14:paraId="3B30EB9D" w14:textId="77777777" w:rsidTr="0083503B">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7BA5E8EE" w14:textId="77777777" w:rsidR="007565BA" w:rsidRPr="00276CCC" w:rsidRDefault="007565BA" w:rsidP="0083503B">
            <w:pPr>
              <w:pStyle w:val="TAL"/>
              <w:keepNext w:val="0"/>
              <w:keepLines w:val="0"/>
              <w:spacing w:line="256" w:lineRule="auto"/>
              <w:rPr>
                <w:rFonts w:eastAsia="Calibri" w:cs="Arial"/>
                <w:i/>
                <w:kern w:val="2"/>
                <w:vertAlign w:val="superscript"/>
                <w14:ligatures w14:val="standardContextual"/>
              </w:rPr>
            </w:pPr>
            <w:proofErr w:type="spellStart"/>
            <w:r w:rsidRPr="00276CCC">
              <w:rPr>
                <w:rFonts w:eastAsia="Calibri" w:cs="Arial"/>
                <w:kern w:val="2"/>
                <w14:ligatures w14:val="standardContextual"/>
              </w:rPr>
              <w:t>Ê</w:t>
            </w:r>
            <w:r w:rsidRPr="00276CCC">
              <w:rPr>
                <w:rFonts w:eastAsia="Calibri" w:cs="Arial"/>
                <w:kern w:val="2"/>
                <w:vertAlign w:val="subscript"/>
                <w14:ligatures w14:val="standardContextual"/>
              </w:rPr>
              <w:t>s</w:t>
            </w:r>
            <w:proofErr w:type="spellEnd"/>
            <w:r w:rsidRPr="00276CCC">
              <w:rPr>
                <w:rFonts w:eastAsia="Calibri" w:cs="Arial"/>
                <w:kern w:val="2"/>
                <w14:ligatures w14:val="standardContextual"/>
              </w:rPr>
              <w:t>/N</w:t>
            </w:r>
            <w:r w:rsidRPr="00276CCC">
              <w:rPr>
                <w:rFonts w:eastAsia="Calibri" w:cs="Arial"/>
                <w:kern w:val="2"/>
                <w:vertAlign w:val="subscript"/>
                <w14:ligatures w14:val="standardContextual"/>
              </w:rPr>
              <w:t>oc</w:t>
            </w:r>
          </w:p>
        </w:tc>
        <w:tc>
          <w:tcPr>
            <w:tcW w:w="763" w:type="pct"/>
            <w:tcBorders>
              <w:top w:val="single" w:sz="4" w:space="0" w:color="auto"/>
              <w:left w:val="single" w:sz="4" w:space="0" w:color="auto"/>
              <w:bottom w:val="single" w:sz="4" w:space="0" w:color="auto"/>
              <w:right w:val="single" w:sz="4" w:space="0" w:color="auto"/>
            </w:tcBorders>
            <w:hideMark/>
          </w:tcPr>
          <w:p w14:paraId="26E5DAB0" w14:textId="77777777" w:rsidR="007565BA" w:rsidRPr="00276CCC" w:rsidRDefault="007565BA" w:rsidP="0083503B">
            <w:pPr>
              <w:pStyle w:val="TAC"/>
              <w:keepNext w:val="0"/>
              <w:keepLines w:val="0"/>
              <w:spacing w:line="256" w:lineRule="auto"/>
              <w:rPr>
                <w:rFonts w:eastAsia="SimSun"/>
                <w:kern w:val="2"/>
                <w14:ligatures w14:val="standardContextual"/>
              </w:rPr>
            </w:pPr>
            <w:r w:rsidRPr="00276CCC">
              <w:rPr>
                <w:kern w:val="2"/>
                <w14:ligatures w14:val="standardContextual"/>
              </w:rPr>
              <w:t>dB</w:t>
            </w:r>
          </w:p>
        </w:tc>
        <w:tc>
          <w:tcPr>
            <w:tcW w:w="855" w:type="pct"/>
            <w:tcBorders>
              <w:top w:val="single" w:sz="4" w:space="0" w:color="auto"/>
              <w:left w:val="single" w:sz="4" w:space="0" w:color="auto"/>
              <w:bottom w:val="single" w:sz="4" w:space="0" w:color="auto"/>
              <w:right w:val="single" w:sz="4" w:space="0" w:color="auto"/>
            </w:tcBorders>
            <w:hideMark/>
          </w:tcPr>
          <w:p w14:paraId="5B035EE3"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2B5C1936"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16</w:t>
            </w:r>
          </w:p>
        </w:tc>
        <w:tc>
          <w:tcPr>
            <w:tcW w:w="848" w:type="pct"/>
            <w:tcBorders>
              <w:top w:val="single" w:sz="4" w:space="0" w:color="auto"/>
              <w:left w:val="single" w:sz="4" w:space="0" w:color="auto"/>
              <w:bottom w:val="single" w:sz="4" w:space="0" w:color="auto"/>
              <w:right w:val="single" w:sz="4" w:space="0" w:color="auto"/>
            </w:tcBorders>
            <w:hideMark/>
          </w:tcPr>
          <w:p w14:paraId="073FF1EE"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0</w:t>
            </w:r>
          </w:p>
        </w:tc>
      </w:tr>
      <w:tr w:rsidR="007565BA" w:rsidRPr="00276CCC" w14:paraId="54E7BB12" w14:textId="77777777" w:rsidTr="0083503B">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5ECBA9B2" w14:textId="77777777" w:rsidR="007565BA" w:rsidRPr="00276CCC" w:rsidRDefault="007565BA" w:rsidP="0083503B">
            <w:pPr>
              <w:pStyle w:val="TAL"/>
              <w:keepNext w:val="0"/>
              <w:keepLines w:val="0"/>
              <w:spacing w:line="256" w:lineRule="auto"/>
              <w:rPr>
                <w:rFonts w:eastAsia="Calibri" w:cs="Arial"/>
                <w:kern w:val="2"/>
                <w14:ligatures w14:val="standardContextual"/>
              </w:rPr>
            </w:pPr>
            <w:proofErr w:type="spellStart"/>
            <w:r w:rsidRPr="00276CCC">
              <w:rPr>
                <w:rFonts w:eastAsia="Calibri" w:cs="Arial"/>
                <w:kern w:val="2"/>
                <w14:ligatures w14:val="standardContextual"/>
              </w:rPr>
              <w:t>Ê</w:t>
            </w:r>
            <w:r w:rsidRPr="00276CCC">
              <w:rPr>
                <w:rFonts w:eastAsia="Calibri" w:cs="Arial"/>
                <w:kern w:val="2"/>
                <w:vertAlign w:val="subscript"/>
                <w14:ligatures w14:val="standardContextual"/>
              </w:rPr>
              <w:t>s</w:t>
            </w:r>
            <w:proofErr w:type="spellEnd"/>
            <w:r w:rsidRPr="00276CCC">
              <w:rPr>
                <w:rFonts w:eastAsia="Calibri" w:cs="Arial"/>
                <w:kern w:val="2"/>
                <w14:ligatures w14:val="standardContextual"/>
              </w:rPr>
              <w:t>/I</w:t>
            </w:r>
            <w:r w:rsidRPr="00276CCC">
              <w:rPr>
                <w:rFonts w:eastAsia="Calibri" w:cs="Arial"/>
                <w:kern w:val="2"/>
                <w:vertAlign w:val="subscript"/>
                <w14:ligatures w14:val="standardContextual"/>
              </w:rPr>
              <w:t>ot</w:t>
            </w:r>
            <w:r w:rsidRPr="00276CCC">
              <w:rPr>
                <w:rFonts w:eastAsia="Calibri" w:cs="Arial"/>
                <w:kern w:val="2"/>
                <w:vertAlign w:val="superscript"/>
                <w14:ligatures w14:val="standardContextual"/>
              </w:rPr>
              <w:t>Note3</w:t>
            </w:r>
          </w:p>
        </w:tc>
        <w:tc>
          <w:tcPr>
            <w:tcW w:w="763" w:type="pct"/>
            <w:tcBorders>
              <w:top w:val="single" w:sz="4" w:space="0" w:color="auto"/>
              <w:left w:val="single" w:sz="4" w:space="0" w:color="auto"/>
              <w:bottom w:val="single" w:sz="4" w:space="0" w:color="auto"/>
              <w:right w:val="single" w:sz="4" w:space="0" w:color="auto"/>
            </w:tcBorders>
            <w:hideMark/>
          </w:tcPr>
          <w:p w14:paraId="4639EC54" w14:textId="77777777" w:rsidR="007565BA" w:rsidRPr="00276CCC" w:rsidRDefault="007565BA" w:rsidP="0083503B">
            <w:pPr>
              <w:pStyle w:val="TAC"/>
              <w:keepNext w:val="0"/>
              <w:keepLines w:val="0"/>
              <w:spacing w:line="256" w:lineRule="auto"/>
              <w:rPr>
                <w:rFonts w:eastAsia="SimSun"/>
                <w:kern w:val="2"/>
                <w14:ligatures w14:val="standardContextual"/>
              </w:rPr>
            </w:pPr>
            <w:r w:rsidRPr="00276CCC">
              <w:rPr>
                <w:kern w:val="2"/>
                <w14:ligatures w14:val="standardContextual"/>
              </w:rPr>
              <w:t>dB</w:t>
            </w:r>
          </w:p>
        </w:tc>
        <w:tc>
          <w:tcPr>
            <w:tcW w:w="855" w:type="pct"/>
            <w:tcBorders>
              <w:top w:val="single" w:sz="4" w:space="0" w:color="auto"/>
              <w:left w:val="single" w:sz="4" w:space="0" w:color="auto"/>
              <w:bottom w:val="single" w:sz="4" w:space="0" w:color="auto"/>
              <w:right w:val="single" w:sz="4" w:space="0" w:color="auto"/>
            </w:tcBorders>
            <w:hideMark/>
          </w:tcPr>
          <w:p w14:paraId="372C241D"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33723EF5"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16</w:t>
            </w:r>
          </w:p>
        </w:tc>
        <w:tc>
          <w:tcPr>
            <w:tcW w:w="848" w:type="pct"/>
            <w:tcBorders>
              <w:top w:val="single" w:sz="4" w:space="0" w:color="auto"/>
              <w:left w:val="single" w:sz="4" w:space="0" w:color="auto"/>
              <w:bottom w:val="single" w:sz="4" w:space="0" w:color="auto"/>
              <w:right w:val="single" w:sz="4" w:space="0" w:color="auto"/>
            </w:tcBorders>
            <w:hideMark/>
          </w:tcPr>
          <w:p w14:paraId="40E60F5A"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0</w:t>
            </w:r>
          </w:p>
        </w:tc>
      </w:tr>
      <w:tr w:rsidR="007565BA" w:rsidRPr="00276CCC" w14:paraId="5FBD28D1" w14:textId="77777777" w:rsidTr="0083503B">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59009766" w14:textId="77777777" w:rsidR="007565BA" w:rsidRPr="00276CCC" w:rsidRDefault="007565BA" w:rsidP="0083503B">
            <w:pPr>
              <w:pStyle w:val="TAL"/>
              <w:keepNext w:val="0"/>
              <w:keepLines w:val="0"/>
              <w:spacing w:line="256" w:lineRule="auto"/>
              <w:rPr>
                <w:rFonts w:eastAsia="Calibri" w:cs="Arial"/>
                <w:kern w:val="2"/>
                <w:vertAlign w:val="superscript"/>
                <w14:ligatures w14:val="standardContextual"/>
              </w:rPr>
            </w:pPr>
            <w:r w:rsidRPr="00276CCC">
              <w:rPr>
                <w:rFonts w:eastAsia="Calibri" w:cs="Arial"/>
                <w:kern w:val="2"/>
                <w14:ligatures w14:val="standardContextual"/>
              </w:rPr>
              <w:t>SS-RSRP</w:t>
            </w:r>
            <w:r w:rsidRPr="00276CCC">
              <w:rPr>
                <w:rFonts w:eastAsia="Calibri" w:cs="Arial"/>
                <w:kern w:val="2"/>
                <w:vertAlign w:val="superscript"/>
                <w14:ligatures w14:val="standardContextual"/>
              </w:rPr>
              <w:t>Note3</w:t>
            </w:r>
          </w:p>
        </w:tc>
        <w:tc>
          <w:tcPr>
            <w:tcW w:w="763" w:type="pct"/>
            <w:tcBorders>
              <w:top w:val="single" w:sz="4" w:space="0" w:color="auto"/>
              <w:left w:val="single" w:sz="4" w:space="0" w:color="auto"/>
              <w:bottom w:val="nil"/>
              <w:right w:val="single" w:sz="4" w:space="0" w:color="auto"/>
            </w:tcBorders>
            <w:hideMark/>
          </w:tcPr>
          <w:p w14:paraId="06BD198C" w14:textId="77777777" w:rsidR="007565BA" w:rsidRPr="00276CCC" w:rsidRDefault="007565BA" w:rsidP="0083503B">
            <w:pPr>
              <w:pStyle w:val="TAC"/>
              <w:keepNext w:val="0"/>
              <w:keepLines w:val="0"/>
              <w:spacing w:line="256" w:lineRule="auto"/>
              <w:rPr>
                <w:rFonts w:eastAsia="SimSun"/>
                <w:kern w:val="2"/>
                <w14:ligatures w14:val="standardContextual"/>
              </w:rPr>
            </w:pPr>
            <w:r w:rsidRPr="00276CCC">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1F89BC25"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662" w:type="pct"/>
            <w:tcBorders>
              <w:top w:val="single" w:sz="4" w:space="0" w:color="auto"/>
              <w:left w:val="single" w:sz="4" w:space="0" w:color="auto"/>
              <w:bottom w:val="single" w:sz="4" w:space="0" w:color="auto"/>
              <w:right w:val="single" w:sz="4" w:space="0" w:color="auto"/>
            </w:tcBorders>
            <w:hideMark/>
          </w:tcPr>
          <w:p w14:paraId="02039855"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-88</w:t>
            </w:r>
          </w:p>
        </w:tc>
        <w:tc>
          <w:tcPr>
            <w:tcW w:w="848" w:type="pct"/>
            <w:tcBorders>
              <w:top w:val="single" w:sz="4" w:space="0" w:color="auto"/>
              <w:left w:val="single" w:sz="4" w:space="0" w:color="auto"/>
              <w:bottom w:val="single" w:sz="4" w:space="0" w:color="auto"/>
              <w:right w:val="single" w:sz="4" w:space="0" w:color="auto"/>
            </w:tcBorders>
            <w:hideMark/>
          </w:tcPr>
          <w:p w14:paraId="5EF7B3E4"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-104</w:t>
            </w:r>
          </w:p>
        </w:tc>
      </w:tr>
      <w:tr w:rsidR="007565BA" w:rsidRPr="00276CCC" w14:paraId="4F11A482" w14:textId="77777777" w:rsidTr="0083503B">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tcPr>
          <w:p w14:paraId="76D3B57C" w14:textId="77777777" w:rsidR="007565BA" w:rsidRPr="00276CCC" w:rsidRDefault="007565BA" w:rsidP="0083503B">
            <w:pPr>
              <w:pStyle w:val="TAL"/>
              <w:keepNext w:val="0"/>
              <w:keepLines w:val="0"/>
              <w:spacing w:line="256" w:lineRule="auto"/>
              <w:rPr>
                <w:rFonts w:eastAsia="Calibri"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32E654E7" w14:textId="77777777" w:rsidR="007565BA" w:rsidRPr="00276CCC" w:rsidRDefault="007565BA" w:rsidP="0083503B">
            <w:pPr>
              <w:pStyle w:val="TAC"/>
              <w:keepNext w:val="0"/>
              <w:keepLines w:val="0"/>
              <w:spacing w:line="256"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953E953"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332AF2F7"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-85</w:t>
            </w:r>
          </w:p>
        </w:tc>
        <w:tc>
          <w:tcPr>
            <w:tcW w:w="848" w:type="pct"/>
            <w:tcBorders>
              <w:top w:val="single" w:sz="4" w:space="0" w:color="auto"/>
              <w:left w:val="single" w:sz="4" w:space="0" w:color="auto"/>
              <w:bottom w:val="single" w:sz="4" w:space="0" w:color="auto"/>
              <w:right w:val="single" w:sz="4" w:space="0" w:color="auto"/>
            </w:tcBorders>
            <w:hideMark/>
          </w:tcPr>
          <w:p w14:paraId="11B7B118"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-101</w:t>
            </w:r>
          </w:p>
        </w:tc>
      </w:tr>
      <w:tr w:rsidR="007565BA" w:rsidRPr="00276CCC" w14:paraId="393AF574" w14:textId="77777777" w:rsidTr="0083503B">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72E0F14E" w14:textId="77777777" w:rsidR="007565BA" w:rsidRPr="00276CCC" w:rsidRDefault="007565BA" w:rsidP="0083503B">
            <w:pPr>
              <w:pStyle w:val="TAL"/>
              <w:keepNext w:val="0"/>
              <w:keepLines w:val="0"/>
              <w:spacing w:line="256" w:lineRule="auto"/>
              <w:rPr>
                <w:rFonts w:eastAsia="Calibri" w:cs="Arial"/>
                <w:kern w:val="2"/>
                <w:vertAlign w:val="superscript"/>
                <w14:ligatures w14:val="standardContextual"/>
              </w:rPr>
            </w:pPr>
            <w:r w:rsidRPr="00276CCC">
              <w:rPr>
                <w:rFonts w:eastAsia="Calibri" w:cs="Arial"/>
                <w:kern w:val="2"/>
                <w14:ligatures w14:val="standardContextual"/>
              </w:rPr>
              <w:t>SSB_RP</w:t>
            </w:r>
            <w:r w:rsidRPr="00276CCC">
              <w:rPr>
                <w:rFonts w:eastAsia="Calibri" w:cs="Arial"/>
                <w:kern w:val="2"/>
                <w:vertAlign w:val="superscript"/>
                <w14:ligatures w14:val="standardContextual"/>
              </w:rPr>
              <w:t>Note3</w:t>
            </w:r>
          </w:p>
        </w:tc>
        <w:tc>
          <w:tcPr>
            <w:tcW w:w="763" w:type="pct"/>
            <w:tcBorders>
              <w:top w:val="single" w:sz="4" w:space="0" w:color="auto"/>
              <w:left w:val="single" w:sz="4" w:space="0" w:color="auto"/>
              <w:bottom w:val="nil"/>
              <w:right w:val="single" w:sz="4" w:space="0" w:color="auto"/>
            </w:tcBorders>
            <w:hideMark/>
          </w:tcPr>
          <w:p w14:paraId="3A96349F" w14:textId="77777777" w:rsidR="007565BA" w:rsidRPr="00276CCC" w:rsidRDefault="007565BA" w:rsidP="0083503B">
            <w:pPr>
              <w:pStyle w:val="TAC"/>
              <w:keepNext w:val="0"/>
              <w:keepLines w:val="0"/>
              <w:spacing w:line="256" w:lineRule="auto"/>
              <w:rPr>
                <w:rFonts w:eastAsia="SimSun"/>
                <w:kern w:val="2"/>
                <w14:ligatures w14:val="standardContextual"/>
              </w:rPr>
            </w:pPr>
            <w:r w:rsidRPr="00276CCC">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2F6D9832"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662" w:type="pct"/>
            <w:tcBorders>
              <w:top w:val="single" w:sz="4" w:space="0" w:color="auto"/>
              <w:left w:val="single" w:sz="4" w:space="0" w:color="auto"/>
              <w:bottom w:val="single" w:sz="4" w:space="0" w:color="auto"/>
              <w:right w:val="single" w:sz="4" w:space="0" w:color="auto"/>
            </w:tcBorders>
            <w:hideMark/>
          </w:tcPr>
          <w:p w14:paraId="1A74873D"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-88</w:t>
            </w:r>
          </w:p>
        </w:tc>
        <w:tc>
          <w:tcPr>
            <w:tcW w:w="848" w:type="pct"/>
            <w:tcBorders>
              <w:top w:val="single" w:sz="4" w:space="0" w:color="auto"/>
              <w:left w:val="single" w:sz="4" w:space="0" w:color="auto"/>
              <w:bottom w:val="single" w:sz="4" w:space="0" w:color="auto"/>
              <w:right w:val="single" w:sz="4" w:space="0" w:color="auto"/>
            </w:tcBorders>
            <w:hideMark/>
          </w:tcPr>
          <w:p w14:paraId="0374F72C"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-104</w:t>
            </w:r>
          </w:p>
        </w:tc>
      </w:tr>
      <w:tr w:rsidR="007565BA" w:rsidRPr="00276CCC" w14:paraId="77BE26B4" w14:textId="77777777" w:rsidTr="0083503B">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tcPr>
          <w:p w14:paraId="25E72BE6" w14:textId="77777777" w:rsidR="007565BA" w:rsidRPr="00276CCC" w:rsidRDefault="007565BA" w:rsidP="0083503B">
            <w:pPr>
              <w:pStyle w:val="TAL"/>
              <w:keepNext w:val="0"/>
              <w:keepLines w:val="0"/>
              <w:spacing w:line="256" w:lineRule="auto"/>
              <w:rPr>
                <w:rFonts w:eastAsia="Calibri"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308BD858" w14:textId="77777777" w:rsidR="007565BA" w:rsidRPr="00276CCC" w:rsidRDefault="007565BA" w:rsidP="0083503B">
            <w:pPr>
              <w:pStyle w:val="TAC"/>
              <w:keepNext w:val="0"/>
              <w:keepLines w:val="0"/>
              <w:spacing w:line="256"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FF76DE0"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523F1645"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-85</w:t>
            </w:r>
          </w:p>
        </w:tc>
        <w:tc>
          <w:tcPr>
            <w:tcW w:w="848" w:type="pct"/>
            <w:tcBorders>
              <w:top w:val="single" w:sz="4" w:space="0" w:color="auto"/>
              <w:left w:val="single" w:sz="4" w:space="0" w:color="auto"/>
              <w:bottom w:val="single" w:sz="4" w:space="0" w:color="auto"/>
              <w:right w:val="single" w:sz="4" w:space="0" w:color="auto"/>
            </w:tcBorders>
            <w:hideMark/>
          </w:tcPr>
          <w:p w14:paraId="5946447C"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-101</w:t>
            </w:r>
          </w:p>
        </w:tc>
      </w:tr>
      <w:tr w:rsidR="007565BA" w:rsidRPr="00276CCC" w14:paraId="696EFFA8" w14:textId="77777777" w:rsidTr="0083503B">
        <w:trPr>
          <w:jc w:val="center"/>
        </w:trPr>
        <w:tc>
          <w:tcPr>
            <w:tcW w:w="1872" w:type="pct"/>
            <w:gridSpan w:val="3"/>
            <w:tcBorders>
              <w:top w:val="single" w:sz="4" w:space="0" w:color="auto"/>
              <w:left w:val="single" w:sz="4" w:space="0" w:color="auto"/>
              <w:bottom w:val="nil"/>
              <w:right w:val="single" w:sz="4" w:space="0" w:color="auto"/>
            </w:tcBorders>
            <w:vAlign w:val="center"/>
            <w:hideMark/>
          </w:tcPr>
          <w:p w14:paraId="54DFC98A" w14:textId="77777777" w:rsidR="007565BA" w:rsidRPr="00276CCC" w:rsidRDefault="007565BA" w:rsidP="0083503B">
            <w:pPr>
              <w:pStyle w:val="TAL"/>
              <w:keepNext w:val="0"/>
              <w:keepLines w:val="0"/>
              <w:spacing w:line="256" w:lineRule="auto"/>
              <w:rPr>
                <w:rFonts w:eastAsia="Calibri" w:cs="Arial"/>
                <w:kern w:val="2"/>
                <w:vertAlign w:val="superscript"/>
                <w14:ligatures w14:val="standardContextual"/>
              </w:rPr>
            </w:pPr>
            <w:r w:rsidRPr="00276CCC">
              <w:rPr>
                <w:rFonts w:eastAsia="Calibri" w:cs="Arial"/>
                <w:kern w:val="2"/>
                <w14:ligatures w14:val="standardContextual"/>
              </w:rPr>
              <w:t>Io</w:t>
            </w:r>
            <w:r w:rsidRPr="00276CCC">
              <w:rPr>
                <w:rFonts w:eastAsia="Calibri" w:cs="Arial"/>
                <w:kern w:val="2"/>
                <w:vertAlign w:val="superscript"/>
                <w14:ligatures w14:val="standardContextual"/>
              </w:rPr>
              <w:t>Note3</w:t>
            </w:r>
          </w:p>
        </w:tc>
        <w:tc>
          <w:tcPr>
            <w:tcW w:w="763" w:type="pct"/>
            <w:tcBorders>
              <w:top w:val="single" w:sz="4" w:space="0" w:color="auto"/>
              <w:left w:val="single" w:sz="4" w:space="0" w:color="auto"/>
              <w:bottom w:val="single" w:sz="4" w:space="0" w:color="auto"/>
              <w:right w:val="single" w:sz="4" w:space="0" w:color="auto"/>
            </w:tcBorders>
            <w:hideMark/>
          </w:tcPr>
          <w:p w14:paraId="2843A09B" w14:textId="77777777" w:rsidR="007565BA" w:rsidRPr="00276CCC" w:rsidRDefault="007565BA" w:rsidP="0083503B">
            <w:pPr>
              <w:pStyle w:val="TAC"/>
              <w:keepNext w:val="0"/>
              <w:keepLines w:val="0"/>
              <w:spacing w:line="256" w:lineRule="auto"/>
              <w:rPr>
                <w:rFonts w:eastAsia="SimSun"/>
                <w:kern w:val="2"/>
                <w14:ligatures w14:val="standardContextual"/>
              </w:rPr>
            </w:pPr>
            <w:r w:rsidRPr="00276CCC">
              <w:rPr>
                <w:kern w:val="2"/>
                <w14:ligatures w14:val="standardContextual"/>
              </w:rPr>
              <w:t>dBm/9.36</w:t>
            </w:r>
            <w:r>
              <w:rPr>
                <w:kern w:val="2"/>
                <w14:ligatures w14:val="standardContextual"/>
              </w:rPr>
              <w:t xml:space="preserve"> </w:t>
            </w:r>
            <w:r w:rsidRPr="00276CCC">
              <w:rPr>
                <w:kern w:val="2"/>
                <w14:ligatures w14:val="standardContextual"/>
              </w:rPr>
              <w:t>MHz</w:t>
            </w:r>
          </w:p>
        </w:tc>
        <w:tc>
          <w:tcPr>
            <w:tcW w:w="855" w:type="pct"/>
            <w:tcBorders>
              <w:top w:val="single" w:sz="4" w:space="0" w:color="auto"/>
              <w:left w:val="single" w:sz="4" w:space="0" w:color="auto"/>
              <w:bottom w:val="single" w:sz="4" w:space="0" w:color="auto"/>
              <w:right w:val="single" w:sz="4" w:space="0" w:color="auto"/>
            </w:tcBorders>
            <w:hideMark/>
          </w:tcPr>
          <w:p w14:paraId="45751C3F"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p>
        </w:tc>
        <w:tc>
          <w:tcPr>
            <w:tcW w:w="662" w:type="pct"/>
            <w:tcBorders>
              <w:top w:val="single" w:sz="4" w:space="0" w:color="auto"/>
              <w:left w:val="single" w:sz="4" w:space="0" w:color="auto"/>
              <w:bottom w:val="single" w:sz="4" w:space="0" w:color="auto"/>
              <w:right w:val="single" w:sz="4" w:space="0" w:color="auto"/>
            </w:tcBorders>
            <w:hideMark/>
          </w:tcPr>
          <w:p w14:paraId="38C970BB"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-59.94</w:t>
            </w:r>
          </w:p>
        </w:tc>
        <w:tc>
          <w:tcPr>
            <w:tcW w:w="848" w:type="pct"/>
            <w:tcBorders>
              <w:top w:val="single" w:sz="4" w:space="0" w:color="auto"/>
              <w:left w:val="single" w:sz="4" w:space="0" w:color="auto"/>
              <w:bottom w:val="single" w:sz="4" w:space="0" w:color="auto"/>
              <w:right w:val="single" w:sz="4" w:space="0" w:color="auto"/>
            </w:tcBorders>
            <w:hideMark/>
          </w:tcPr>
          <w:p w14:paraId="22F69997"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-73.04</w:t>
            </w:r>
          </w:p>
        </w:tc>
      </w:tr>
      <w:tr w:rsidR="007565BA" w:rsidRPr="00276CCC" w14:paraId="508D8F93" w14:textId="77777777" w:rsidTr="0083503B">
        <w:trPr>
          <w:jc w:val="center"/>
        </w:trPr>
        <w:tc>
          <w:tcPr>
            <w:tcW w:w="1872" w:type="pct"/>
            <w:gridSpan w:val="3"/>
            <w:tcBorders>
              <w:top w:val="nil"/>
              <w:left w:val="single" w:sz="4" w:space="0" w:color="auto"/>
              <w:bottom w:val="single" w:sz="4" w:space="0" w:color="auto"/>
              <w:right w:val="single" w:sz="4" w:space="0" w:color="auto"/>
            </w:tcBorders>
            <w:vAlign w:val="center"/>
          </w:tcPr>
          <w:p w14:paraId="6252CD03" w14:textId="77777777" w:rsidR="007565BA" w:rsidRPr="00276CCC" w:rsidRDefault="007565BA" w:rsidP="0083503B">
            <w:pPr>
              <w:pStyle w:val="TAL"/>
              <w:keepNext w:val="0"/>
              <w:keepLines w:val="0"/>
              <w:spacing w:line="256" w:lineRule="auto"/>
              <w:rPr>
                <w:rFonts w:eastAsia="Calibri" w:cs="Arial"/>
                <w:kern w:val="2"/>
                <w14:ligatures w14:val="standardContextual"/>
              </w:rPr>
            </w:pPr>
          </w:p>
        </w:tc>
        <w:tc>
          <w:tcPr>
            <w:tcW w:w="763" w:type="pct"/>
            <w:tcBorders>
              <w:top w:val="single" w:sz="4" w:space="0" w:color="auto"/>
              <w:left w:val="single" w:sz="4" w:space="0" w:color="auto"/>
              <w:bottom w:val="single" w:sz="4" w:space="0" w:color="auto"/>
              <w:right w:val="single" w:sz="4" w:space="0" w:color="auto"/>
            </w:tcBorders>
            <w:hideMark/>
          </w:tcPr>
          <w:p w14:paraId="1D8FC508" w14:textId="77777777" w:rsidR="007565BA" w:rsidRPr="00276CCC" w:rsidRDefault="007565BA" w:rsidP="0083503B">
            <w:pPr>
              <w:pStyle w:val="TAC"/>
              <w:keepNext w:val="0"/>
              <w:keepLines w:val="0"/>
              <w:spacing w:line="256" w:lineRule="auto"/>
              <w:rPr>
                <w:rFonts w:eastAsia="SimSun"/>
                <w:kern w:val="2"/>
                <w14:ligatures w14:val="standardContextual"/>
              </w:rPr>
            </w:pPr>
            <w:r w:rsidRPr="00276CCC">
              <w:rPr>
                <w:kern w:val="2"/>
                <w14:ligatures w14:val="standardContextual"/>
              </w:rPr>
              <w:t>dBm/38.16</w:t>
            </w:r>
            <w:r>
              <w:rPr>
                <w:kern w:val="2"/>
                <w14:ligatures w14:val="standardContextual"/>
              </w:rPr>
              <w:t xml:space="preserve"> </w:t>
            </w:r>
            <w:r w:rsidRPr="00276CCC">
              <w:rPr>
                <w:kern w:val="2"/>
                <w14:ligatures w14:val="standardContextual"/>
              </w:rPr>
              <w:t>MHz</w:t>
            </w:r>
          </w:p>
        </w:tc>
        <w:tc>
          <w:tcPr>
            <w:tcW w:w="855" w:type="pct"/>
            <w:tcBorders>
              <w:top w:val="single" w:sz="4" w:space="0" w:color="auto"/>
              <w:left w:val="single" w:sz="4" w:space="0" w:color="auto"/>
              <w:bottom w:val="single" w:sz="4" w:space="0" w:color="auto"/>
              <w:right w:val="single" w:sz="4" w:space="0" w:color="auto"/>
            </w:tcBorders>
            <w:hideMark/>
          </w:tcPr>
          <w:p w14:paraId="2F868EB0"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3,</w:t>
            </w:r>
            <w:r>
              <w:rPr>
                <w:kern w:val="2"/>
                <w14:ligatures w14:val="standardContextual"/>
              </w:rPr>
              <w:t xml:space="preserve"> </w:t>
            </w:r>
            <w:r w:rsidRPr="00276CCC">
              <w:rPr>
                <w:kern w:val="2"/>
                <w14:ligatures w14:val="standardContextual"/>
              </w:rPr>
              <w:t>6</w:t>
            </w:r>
          </w:p>
        </w:tc>
        <w:tc>
          <w:tcPr>
            <w:tcW w:w="662" w:type="pct"/>
            <w:tcBorders>
              <w:top w:val="single" w:sz="4" w:space="0" w:color="auto"/>
              <w:left w:val="single" w:sz="4" w:space="0" w:color="auto"/>
              <w:bottom w:val="single" w:sz="4" w:space="0" w:color="auto"/>
              <w:right w:val="single" w:sz="4" w:space="0" w:color="auto"/>
            </w:tcBorders>
            <w:hideMark/>
          </w:tcPr>
          <w:p w14:paraId="581CB40D"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-53.84</w:t>
            </w:r>
          </w:p>
        </w:tc>
        <w:tc>
          <w:tcPr>
            <w:tcW w:w="848" w:type="pct"/>
            <w:tcBorders>
              <w:top w:val="single" w:sz="4" w:space="0" w:color="auto"/>
              <w:left w:val="single" w:sz="4" w:space="0" w:color="auto"/>
              <w:bottom w:val="single" w:sz="4" w:space="0" w:color="auto"/>
              <w:right w:val="single" w:sz="4" w:space="0" w:color="auto"/>
            </w:tcBorders>
            <w:hideMark/>
          </w:tcPr>
          <w:p w14:paraId="603446D0"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-66.93</w:t>
            </w:r>
          </w:p>
        </w:tc>
      </w:tr>
      <w:tr w:rsidR="007565BA" w:rsidRPr="00276CCC" w14:paraId="3E43B42F" w14:textId="77777777" w:rsidTr="0083503B">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61C9D776" w14:textId="77777777" w:rsidR="007565BA" w:rsidRPr="00276CCC" w:rsidRDefault="007565BA" w:rsidP="0083503B">
            <w:pPr>
              <w:pStyle w:val="TAL"/>
              <w:keepNext w:val="0"/>
              <w:keepLines w:val="0"/>
              <w:spacing w:line="256" w:lineRule="auto"/>
              <w:rPr>
                <w:rFonts w:eastAsia="Calibri" w:cs="Arial"/>
                <w:kern w:val="2"/>
                <w14:ligatures w14:val="standardContextual"/>
              </w:rPr>
            </w:pPr>
            <w:r w:rsidRPr="00276CCC">
              <w:rPr>
                <w:rFonts w:eastAsia="Calibri" w:cs="Arial"/>
                <w:kern w:val="2"/>
                <w14:ligatures w14:val="standardContextual"/>
              </w:rPr>
              <w:t>Propagation</w:t>
            </w:r>
            <w:r>
              <w:rPr>
                <w:rFonts w:eastAsia="Calibri" w:cs="Arial"/>
                <w:kern w:val="2"/>
                <w14:ligatures w14:val="standardContextual"/>
              </w:rPr>
              <w:t xml:space="preserve"> </w:t>
            </w:r>
            <w:r w:rsidRPr="00276CCC">
              <w:rPr>
                <w:rFonts w:eastAsia="Calibri" w:cs="Arial"/>
                <w:kern w:val="2"/>
                <w14:ligatures w14:val="standardContextual"/>
              </w:rPr>
              <w:t>condition</w:t>
            </w:r>
          </w:p>
        </w:tc>
        <w:tc>
          <w:tcPr>
            <w:tcW w:w="763" w:type="pct"/>
            <w:tcBorders>
              <w:top w:val="single" w:sz="4" w:space="0" w:color="auto"/>
              <w:left w:val="single" w:sz="4" w:space="0" w:color="auto"/>
              <w:bottom w:val="single" w:sz="4" w:space="0" w:color="auto"/>
              <w:right w:val="single" w:sz="4" w:space="0" w:color="auto"/>
            </w:tcBorders>
          </w:tcPr>
          <w:p w14:paraId="175BBAA3" w14:textId="77777777" w:rsidR="007565BA" w:rsidRPr="00276CCC" w:rsidRDefault="007565BA" w:rsidP="0083503B">
            <w:pPr>
              <w:pStyle w:val="TAC"/>
              <w:keepNext w:val="0"/>
              <w:keepLines w:val="0"/>
              <w:spacing w:line="256"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513C0DA"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51DA4987"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AWGN</w:t>
            </w:r>
          </w:p>
        </w:tc>
      </w:tr>
      <w:tr w:rsidR="007565BA" w:rsidRPr="00276CCC" w14:paraId="64C51F64" w14:textId="77777777" w:rsidTr="0083503B">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46643761" w14:textId="77777777" w:rsidR="007565BA" w:rsidRPr="00276CCC" w:rsidRDefault="007565BA" w:rsidP="0083503B">
            <w:pPr>
              <w:pStyle w:val="TAL"/>
              <w:keepNext w:val="0"/>
              <w:keepLines w:val="0"/>
              <w:spacing w:line="256" w:lineRule="auto"/>
              <w:rPr>
                <w:rFonts w:eastAsia="Calibri" w:cs="Arial"/>
                <w:kern w:val="2"/>
                <w14:ligatures w14:val="standardContextual"/>
              </w:rPr>
            </w:pPr>
            <w:r w:rsidRPr="00276CCC">
              <w:rPr>
                <w:rFonts w:eastAsia="Calibri" w:cs="Arial"/>
                <w:kern w:val="2"/>
                <w14:ligatures w14:val="standardContextual"/>
              </w:rPr>
              <w:t>Antenna</w:t>
            </w:r>
            <w:r>
              <w:rPr>
                <w:rFonts w:eastAsia="Calibri" w:cs="Arial"/>
                <w:kern w:val="2"/>
                <w14:ligatures w14:val="standardContextual"/>
              </w:rPr>
              <w:t xml:space="preserve"> </w:t>
            </w:r>
            <w:r w:rsidRPr="00276CCC">
              <w:rPr>
                <w:rFonts w:eastAsia="Calibri" w:cs="Arial"/>
                <w:kern w:val="2"/>
                <w14:ligatures w14:val="standardContextual"/>
              </w:rPr>
              <w:t>Configuration</w:t>
            </w:r>
            <w:r>
              <w:rPr>
                <w:rFonts w:eastAsia="Calibri" w:cs="Arial"/>
                <w:kern w:val="2"/>
                <w14:ligatures w14:val="standardContextual"/>
              </w:rPr>
              <w:t xml:space="preserve"> </w:t>
            </w:r>
            <w:r w:rsidRPr="00276CCC">
              <w:rPr>
                <w:rFonts w:eastAsia="Calibri" w:cs="Arial"/>
                <w:kern w:val="2"/>
                <w14:ligatures w14:val="standardContextual"/>
              </w:rPr>
              <w:t>and</w:t>
            </w:r>
            <w:r>
              <w:rPr>
                <w:rFonts w:eastAsia="Calibri" w:cs="Arial"/>
                <w:kern w:val="2"/>
                <w14:ligatures w14:val="standardContextual"/>
              </w:rPr>
              <w:t xml:space="preserve"> </w:t>
            </w:r>
            <w:r w:rsidRPr="00276CCC">
              <w:rPr>
                <w:rFonts w:eastAsia="Calibri" w:cs="Arial"/>
                <w:kern w:val="2"/>
                <w14:ligatures w14:val="standardContextual"/>
              </w:rPr>
              <w:t>Correlation</w:t>
            </w:r>
            <w:r>
              <w:rPr>
                <w:rFonts w:eastAsia="Calibri" w:cs="Arial"/>
                <w:kern w:val="2"/>
                <w14:ligatures w14:val="standardContextual"/>
              </w:rPr>
              <w:t xml:space="preserve"> </w:t>
            </w:r>
            <w:r w:rsidRPr="00276CCC">
              <w:rPr>
                <w:rFonts w:eastAsia="Calibri" w:cs="Arial"/>
                <w:kern w:val="2"/>
                <w14:ligatures w14:val="standardContextual"/>
              </w:rPr>
              <w:t>Matrix</w:t>
            </w:r>
          </w:p>
        </w:tc>
        <w:tc>
          <w:tcPr>
            <w:tcW w:w="763" w:type="pct"/>
            <w:tcBorders>
              <w:top w:val="single" w:sz="4" w:space="0" w:color="auto"/>
              <w:left w:val="single" w:sz="4" w:space="0" w:color="auto"/>
              <w:bottom w:val="single" w:sz="4" w:space="0" w:color="auto"/>
              <w:right w:val="single" w:sz="4" w:space="0" w:color="auto"/>
            </w:tcBorders>
          </w:tcPr>
          <w:p w14:paraId="0DAD68F2" w14:textId="77777777" w:rsidR="007565BA" w:rsidRPr="00276CCC" w:rsidRDefault="007565BA" w:rsidP="0083503B">
            <w:pPr>
              <w:pStyle w:val="TAC"/>
              <w:keepNext w:val="0"/>
              <w:keepLines w:val="0"/>
              <w:spacing w:line="256"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09FC42F"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509" w:type="pct"/>
            <w:gridSpan w:val="2"/>
            <w:tcBorders>
              <w:top w:val="single" w:sz="4" w:space="0" w:color="auto"/>
              <w:left w:val="single" w:sz="4" w:space="0" w:color="auto"/>
              <w:bottom w:val="single" w:sz="4" w:space="0" w:color="auto"/>
              <w:right w:val="single" w:sz="4" w:space="0" w:color="auto"/>
            </w:tcBorders>
            <w:hideMark/>
          </w:tcPr>
          <w:p w14:paraId="1C3628BA"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1x2</w:t>
            </w:r>
          </w:p>
        </w:tc>
      </w:tr>
      <w:tr w:rsidR="007565BA" w:rsidRPr="00276CCC" w14:paraId="3B14E2C5" w14:textId="77777777" w:rsidTr="008350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9522587" w14:textId="77777777" w:rsidR="007565BA" w:rsidRPr="00276CCC" w:rsidRDefault="007565BA" w:rsidP="0083503B">
            <w:pPr>
              <w:pStyle w:val="TAN"/>
              <w:keepNext w:val="0"/>
              <w:keepLines w:val="0"/>
              <w:spacing w:line="256" w:lineRule="auto"/>
              <w:rPr>
                <w:kern w:val="2"/>
                <w14:ligatures w14:val="standardContextual"/>
              </w:rPr>
            </w:pPr>
            <w:r>
              <w:rPr>
                <w:kern w:val="2"/>
                <w14:ligatures w14:val="standardContextual"/>
              </w:rPr>
              <w:t xml:space="preserve">NOTE </w:t>
            </w:r>
            <w:r w:rsidRPr="00276CCC">
              <w:rPr>
                <w:kern w:val="2"/>
                <w14:ligatures w14:val="standardContextual"/>
              </w:rPr>
              <w:t>1</w:t>
            </w:r>
            <w:r>
              <w:rPr>
                <w:kern w:val="2"/>
                <w14:ligatures w14:val="standardContextual"/>
              </w:rPr>
              <w:t>:</w:t>
            </w:r>
            <w:r w:rsidRPr="00276CCC">
              <w:rPr>
                <w:kern w:val="2"/>
                <w14:ligatures w14:val="standardContextual"/>
              </w:rPr>
              <w:tab/>
              <w:t>OCNG</w:t>
            </w:r>
            <w:r>
              <w:rPr>
                <w:kern w:val="2"/>
                <w14:ligatures w14:val="standardContextual"/>
              </w:rPr>
              <w:t xml:space="preserve"> </w:t>
            </w:r>
            <w:r w:rsidRPr="00276CCC">
              <w:rPr>
                <w:kern w:val="2"/>
                <w14:ligatures w14:val="standardContextual"/>
              </w:rPr>
              <w:t>shall</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used</w:t>
            </w:r>
            <w:r>
              <w:rPr>
                <w:kern w:val="2"/>
                <w14:ligatures w14:val="standardContextual"/>
              </w:rPr>
              <w:t xml:space="preserve"> </w:t>
            </w:r>
            <w:r w:rsidRPr="00276CCC">
              <w:rPr>
                <w:kern w:val="2"/>
                <w14:ligatures w14:val="standardContextual"/>
              </w:rPr>
              <w:t>such</w:t>
            </w:r>
            <w:r>
              <w:rPr>
                <w:kern w:val="2"/>
                <w14:ligatures w14:val="standardContextual"/>
              </w:rPr>
              <w:t xml:space="preserve"> </w:t>
            </w:r>
            <w:r w:rsidRPr="00276CCC">
              <w:rPr>
                <w:kern w:val="2"/>
                <w14:ligatures w14:val="standardContextual"/>
              </w:rPr>
              <w:t>that</w:t>
            </w:r>
            <w:r>
              <w:rPr>
                <w:kern w:val="2"/>
                <w14:ligatures w14:val="standardContextual"/>
              </w:rPr>
              <w:t xml:space="preserve"> </w:t>
            </w:r>
            <w:r w:rsidRPr="00276CCC">
              <w:rPr>
                <w:kern w:val="2"/>
                <w14:ligatures w14:val="standardContextual"/>
              </w:rPr>
              <w:t>both</w:t>
            </w:r>
            <w:r>
              <w:rPr>
                <w:kern w:val="2"/>
                <w14:ligatures w14:val="standardContextual"/>
              </w:rPr>
              <w:t xml:space="preserve"> </w:t>
            </w:r>
            <w:r w:rsidRPr="00276CCC">
              <w:rPr>
                <w:kern w:val="2"/>
                <w14:ligatures w14:val="standardContextual"/>
              </w:rPr>
              <w:t>cells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fully</w:t>
            </w:r>
            <w:r>
              <w:rPr>
                <w:kern w:val="2"/>
                <w14:ligatures w14:val="standardContextual"/>
              </w:rPr>
              <w:t xml:space="preserve"> </w:t>
            </w:r>
            <w:proofErr w:type="gramStart"/>
            <w:r w:rsidRPr="00276CCC">
              <w:rPr>
                <w:kern w:val="2"/>
                <w14:ligatures w14:val="standardContextual"/>
              </w:rPr>
              <w:t>allocated</w:t>
            </w:r>
            <w:proofErr w:type="gramEnd"/>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a</w:t>
            </w:r>
            <w:r>
              <w:rPr>
                <w:kern w:val="2"/>
                <w14:ligatures w14:val="standardContextual"/>
              </w:rPr>
              <w:t xml:space="preserve"> </w:t>
            </w:r>
            <w:r w:rsidRPr="00276CCC">
              <w:rPr>
                <w:kern w:val="2"/>
                <w14:ligatures w14:val="standardContextual"/>
              </w:rPr>
              <w:t>constant</w:t>
            </w:r>
            <w:r>
              <w:rPr>
                <w:kern w:val="2"/>
                <w14:ligatures w14:val="standardContextual"/>
              </w:rPr>
              <w:t xml:space="preserve"> </w:t>
            </w:r>
            <w:r w:rsidRPr="00276CCC">
              <w:rPr>
                <w:kern w:val="2"/>
                <w14:ligatures w14:val="standardContextual"/>
              </w:rPr>
              <w:t>total</w:t>
            </w:r>
            <w:r>
              <w:rPr>
                <w:kern w:val="2"/>
                <w14:ligatures w14:val="standardContextual"/>
              </w:rPr>
              <w:t xml:space="preserve"> </w:t>
            </w:r>
            <w:r w:rsidRPr="00276CCC">
              <w:rPr>
                <w:kern w:val="2"/>
                <w14:ligatures w14:val="standardContextual"/>
              </w:rPr>
              <w:t>transmitted</w:t>
            </w:r>
            <w:r>
              <w:rPr>
                <w:kern w:val="2"/>
                <w14:ligatures w14:val="standardContextual"/>
              </w:rPr>
              <w:t xml:space="preserve"> </w:t>
            </w:r>
            <w:r w:rsidRPr="00276CCC">
              <w:rPr>
                <w:kern w:val="2"/>
                <w14:ligatures w14:val="standardContextual"/>
              </w:rPr>
              <w:t>power</w:t>
            </w:r>
            <w:r>
              <w:rPr>
                <w:kern w:val="2"/>
                <w14:ligatures w14:val="standardContextual"/>
              </w:rPr>
              <w:t xml:space="preserve"> </w:t>
            </w:r>
            <w:r w:rsidRPr="00276CCC">
              <w:rPr>
                <w:kern w:val="2"/>
                <w14:ligatures w14:val="standardContextual"/>
              </w:rPr>
              <w:t>spectral</w:t>
            </w:r>
            <w:r>
              <w:rPr>
                <w:kern w:val="2"/>
                <w14:ligatures w14:val="standardContextual"/>
              </w:rPr>
              <w:t xml:space="preserve"> </w:t>
            </w:r>
            <w:r w:rsidRPr="00276CCC">
              <w:rPr>
                <w:kern w:val="2"/>
                <w14:ligatures w14:val="standardContextual"/>
              </w:rPr>
              <w:t>density</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achieved</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kern w:val="2"/>
                <w14:ligatures w14:val="standardContextual"/>
              </w:rPr>
              <w:t>all</w:t>
            </w:r>
            <w:r>
              <w:rPr>
                <w:kern w:val="2"/>
                <w14:ligatures w14:val="standardContextual"/>
              </w:rPr>
              <w:t xml:space="preserve"> </w:t>
            </w:r>
            <w:r w:rsidRPr="00276CCC">
              <w:rPr>
                <w:kern w:val="2"/>
                <w14:ligatures w14:val="standardContextual"/>
              </w:rPr>
              <w:t>OFDM</w:t>
            </w:r>
            <w:r>
              <w:rPr>
                <w:kern w:val="2"/>
                <w14:ligatures w14:val="standardContextual"/>
              </w:rPr>
              <w:t xml:space="preserve"> </w:t>
            </w:r>
            <w:r w:rsidRPr="00276CCC">
              <w:rPr>
                <w:kern w:val="2"/>
                <w14:ligatures w14:val="standardContextual"/>
              </w:rPr>
              <w:t>symbols.</w:t>
            </w:r>
          </w:p>
          <w:p w14:paraId="5F76A2F4" w14:textId="77777777" w:rsidR="007565BA" w:rsidRPr="00276CCC" w:rsidRDefault="007565BA" w:rsidP="0083503B">
            <w:pPr>
              <w:pStyle w:val="TAN"/>
              <w:keepNext w:val="0"/>
              <w:keepLines w:val="0"/>
              <w:spacing w:line="256" w:lineRule="auto"/>
              <w:rPr>
                <w:kern w:val="2"/>
                <w14:ligatures w14:val="standardContextual"/>
              </w:rPr>
            </w:pPr>
            <w:r>
              <w:rPr>
                <w:kern w:val="2"/>
                <w14:ligatures w14:val="standardContextual"/>
              </w:rPr>
              <w:t xml:space="preserve">NOTE </w:t>
            </w:r>
            <w:r w:rsidRPr="00276CCC">
              <w:rPr>
                <w:kern w:val="2"/>
                <w14:ligatures w14:val="standardContextual"/>
              </w:rPr>
              <w:t>2</w:t>
            </w:r>
            <w:r>
              <w:rPr>
                <w:kern w:val="2"/>
                <w14:ligatures w14:val="standardContextual"/>
              </w:rPr>
              <w:t>:</w:t>
            </w:r>
            <w:r w:rsidRPr="00276CCC">
              <w:rPr>
                <w:kern w:val="2"/>
                <w14:ligatures w14:val="standardContextual"/>
              </w:rPr>
              <w:tab/>
              <w:t>Interference</w:t>
            </w:r>
            <w:r>
              <w:rPr>
                <w:kern w:val="2"/>
                <w14:ligatures w14:val="standardContextual"/>
              </w:rPr>
              <w:t xml:space="preserve"> </w:t>
            </w:r>
            <w:r w:rsidRPr="00276CCC">
              <w:rPr>
                <w:kern w:val="2"/>
                <w14:ligatures w14:val="standardContextual"/>
              </w:rPr>
              <w:t>from</w:t>
            </w:r>
            <w:r>
              <w:rPr>
                <w:kern w:val="2"/>
                <w14:ligatures w14:val="standardContextual"/>
              </w:rPr>
              <w:t xml:space="preserve"> </w:t>
            </w:r>
            <w:r w:rsidRPr="00276CCC">
              <w:rPr>
                <w:kern w:val="2"/>
                <w14:ligatures w14:val="standardContextual"/>
              </w:rPr>
              <w:t>other</w:t>
            </w:r>
            <w:r>
              <w:rPr>
                <w:kern w:val="2"/>
                <w14:ligatures w14:val="standardContextual"/>
              </w:rPr>
              <w:t xml:space="preserve"> </w:t>
            </w:r>
            <w:r w:rsidRPr="00276CCC">
              <w:rPr>
                <w:kern w:val="2"/>
                <w14:ligatures w14:val="standardContextual"/>
              </w:rPr>
              <w:t>cells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noise</w:t>
            </w:r>
            <w:r>
              <w:rPr>
                <w:kern w:val="2"/>
                <w14:ligatures w14:val="standardContextual"/>
              </w:rPr>
              <w:t xml:space="preserve"> </w:t>
            </w:r>
            <w:r w:rsidRPr="00276CCC">
              <w:rPr>
                <w:kern w:val="2"/>
                <w14:ligatures w14:val="standardContextual"/>
              </w:rPr>
              <w:t>sources</w:t>
            </w:r>
            <w:r>
              <w:rPr>
                <w:kern w:val="2"/>
                <w14:ligatures w14:val="standardContextual"/>
              </w:rPr>
              <w:t xml:space="preserve"> </w:t>
            </w:r>
            <w:r w:rsidRPr="00276CCC">
              <w:rPr>
                <w:kern w:val="2"/>
                <w14:ligatures w14:val="standardContextual"/>
              </w:rPr>
              <w:t>not</w:t>
            </w:r>
            <w:r>
              <w:rPr>
                <w:kern w:val="2"/>
                <w14:ligatures w14:val="standardContextual"/>
              </w:rPr>
              <w:t xml:space="preserve"> </w:t>
            </w:r>
            <w:r w:rsidRPr="00276CCC">
              <w:rPr>
                <w:kern w:val="2"/>
                <w14:ligatures w14:val="standardContextual"/>
              </w:rPr>
              <w:t>specified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the</w:t>
            </w:r>
            <w:r>
              <w:rPr>
                <w:kern w:val="2"/>
                <w14:ligatures w14:val="standardContextual"/>
              </w:rPr>
              <w:t xml:space="preserve"> </w:t>
            </w:r>
            <w:r w:rsidRPr="00276CCC">
              <w:rPr>
                <w:kern w:val="2"/>
                <w14:ligatures w14:val="standardContextual"/>
              </w:rPr>
              <w:t>test</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assumed</w:t>
            </w:r>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constant</w:t>
            </w:r>
            <w:r>
              <w:rPr>
                <w:kern w:val="2"/>
                <w14:ligatures w14:val="standardContextual"/>
              </w:rPr>
              <w:t xml:space="preserve"> </w:t>
            </w:r>
            <w:r w:rsidRPr="00276CCC">
              <w:rPr>
                <w:kern w:val="2"/>
                <w14:ligatures w14:val="standardContextual"/>
              </w:rPr>
              <w:t>over</w:t>
            </w:r>
            <w:r>
              <w:rPr>
                <w:kern w:val="2"/>
                <w14:ligatures w14:val="standardContextual"/>
              </w:rPr>
              <w:t xml:space="preserve"> </w:t>
            </w:r>
            <w:r w:rsidRPr="00276CCC">
              <w:rPr>
                <w:kern w:val="2"/>
                <w14:ligatures w14:val="standardContextual"/>
              </w:rPr>
              <w:t>subcarriers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time</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shall</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modelled</w:t>
            </w:r>
            <w:r>
              <w:rPr>
                <w:kern w:val="2"/>
                <w14:ligatures w14:val="standardContextual"/>
              </w:rPr>
              <w:t xml:space="preserve"> </w:t>
            </w:r>
            <w:r w:rsidRPr="00276CCC">
              <w:rPr>
                <w:kern w:val="2"/>
                <w14:ligatures w14:val="standardContextual"/>
              </w:rPr>
              <w:t>as</w:t>
            </w:r>
            <w:r>
              <w:rPr>
                <w:kern w:val="2"/>
                <w14:ligatures w14:val="standardContextual"/>
              </w:rPr>
              <w:t xml:space="preserve"> </w:t>
            </w:r>
            <w:r w:rsidRPr="00276CCC">
              <w:rPr>
                <w:kern w:val="2"/>
                <w14:ligatures w14:val="standardContextual"/>
              </w:rPr>
              <w:t>AWGN</w:t>
            </w:r>
            <w:r>
              <w:rPr>
                <w:kern w:val="2"/>
                <w14:ligatures w14:val="standardContextual"/>
              </w:rPr>
              <w:t xml:space="preserve"> </w:t>
            </w:r>
            <w:r w:rsidRPr="00276CCC">
              <w:rPr>
                <w:kern w:val="2"/>
                <w14:ligatures w14:val="standardContextual"/>
              </w:rPr>
              <w:t>of</w:t>
            </w:r>
            <w:r>
              <w:rPr>
                <w:kern w:val="2"/>
                <w14:ligatures w14:val="standardContextual"/>
              </w:rPr>
              <w:t xml:space="preserve"> </w:t>
            </w:r>
            <w:r w:rsidRPr="00276CCC">
              <w:rPr>
                <w:kern w:val="2"/>
                <w14:ligatures w14:val="standardContextual"/>
              </w:rPr>
              <w:t>appropriate</w:t>
            </w:r>
            <w:r>
              <w:rPr>
                <w:kern w:val="2"/>
                <w14:ligatures w14:val="standardContextual"/>
              </w:rPr>
              <w:t xml:space="preserve"> </w:t>
            </w:r>
            <w:r w:rsidRPr="00276CCC">
              <w:rPr>
                <w:kern w:val="2"/>
                <w14:ligatures w14:val="standardContextual"/>
              </w:rPr>
              <w:t>power</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rFonts w:eastAsia="Calibri" w:cs="v4.2.0"/>
                <w:kern w:val="2"/>
                <w:position w:val="-12"/>
                <w14:ligatures w14:val="standardContextual"/>
              </w:rPr>
              <w:object w:dxaOrig="408" w:dyaOrig="312" w14:anchorId="5BBE2BF9">
                <v:shape id="_x0000_i1026" type="#_x0000_t75" style="width:20.3pt;height:14.85pt" o:ole="">
                  <v:imagedata r:id="rId13" o:title=""/>
                </v:shape>
                <o:OLEObject Type="Embed" ProgID="Equation.3" ShapeID="_x0000_i1026" DrawAspect="Content" ObjectID="_1816711020" r:id="rId15"/>
              </w:object>
            </w:r>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fulfilled.</w:t>
            </w:r>
          </w:p>
          <w:p w14:paraId="65564EAB" w14:textId="77777777" w:rsidR="007565BA" w:rsidRPr="00276CCC" w:rsidRDefault="007565BA" w:rsidP="0083503B">
            <w:pPr>
              <w:pStyle w:val="TAN"/>
              <w:keepNext w:val="0"/>
              <w:keepLines w:val="0"/>
              <w:spacing w:line="256" w:lineRule="auto"/>
              <w:rPr>
                <w:kern w:val="2"/>
                <w14:ligatures w14:val="standardContextual"/>
              </w:rPr>
            </w:pPr>
            <w:r>
              <w:rPr>
                <w:kern w:val="2"/>
                <w14:ligatures w14:val="standardContextual"/>
              </w:rPr>
              <w:t xml:space="preserve">NOTE </w:t>
            </w:r>
            <w:r w:rsidRPr="00276CCC">
              <w:rPr>
                <w:kern w:val="2"/>
                <w14:ligatures w14:val="standardContextual"/>
              </w:rPr>
              <w:t>3</w:t>
            </w:r>
            <w:r>
              <w:rPr>
                <w:kern w:val="2"/>
                <w14:ligatures w14:val="standardContextual"/>
              </w:rPr>
              <w:t>:</w:t>
            </w:r>
            <w:r w:rsidRPr="00276CCC">
              <w:rPr>
                <w:kern w:val="2"/>
                <w14:ligatures w14:val="standardContextual"/>
              </w:rPr>
              <w:tab/>
            </w:r>
            <w:proofErr w:type="spellStart"/>
            <w:r w:rsidRPr="00276CCC">
              <w:rPr>
                <w:rFonts w:eastAsia="Calibri"/>
                <w:kern w:val="2"/>
                <w14:ligatures w14:val="standardContextual"/>
              </w:rPr>
              <w:t>Ê</w:t>
            </w:r>
            <w:r w:rsidRPr="00276CCC">
              <w:rPr>
                <w:rFonts w:eastAsia="Calibri"/>
                <w:kern w:val="2"/>
                <w:vertAlign w:val="subscript"/>
                <w14:ligatures w14:val="standardContextual"/>
              </w:rPr>
              <w:t>s</w:t>
            </w:r>
            <w:proofErr w:type="spellEnd"/>
            <w:r w:rsidRPr="00276CCC">
              <w:rPr>
                <w:rFonts w:eastAsia="Calibri"/>
                <w:kern w:val="2"/>
                <w14:ligatures w14:val="standardContextual"/>
              </w:rPr>
              <w:t>/</w:t>
            </w:r>
            <w:proofErr w:type="spellStart"/>
            <w:r w:rsidRPr="00276CCC">
              <w:rPr>
                <w:rFonts w:eastAsia="Calibri"/>
                <w:kern w:val="2"/>
                <w14:ligatures w14:val="standardContextual"/>
              </w:rPr>
              <w:t>I</w:t>
            </w:r>
            <w:r w:rsidRPr="00276CCC">
              <w:rPr>
                <w:rFonts w:eastAsia="Calibri"/>
                <w:kern w:val="2"/>
                <w:vertAlign w:val="subscript"/>
                <w14:ligatures w14:val="standardContextual"/>
              </w:rPr>
              <w:t>ot</w:t>
            </w:r>
            <w:proofErr w:type="spellEnd"/>
            <w:r w:rsidRPr="00276CCC">
              <w:rPr>
                <w:kern w:val="2"/>
                <w14:ligatures w14:val="standardContextual"/>
              </w:rPr>
              <w:t>,</w:t>
            </w:r>
            <w:r>
              <w:rPr>
                <w:kern w:val="2"/>
                <w14:ligatures w14:val="standardContextual"/>
              </w:rPr>
              <w:t xml:space="preserve"> </w:t>
            </w:r>
            <w:r w:rsidRPr="00276CCC">
              <w:rPr>
                <w:kern w:val="2"/>
                <w14:ligatures w14:val="standardContextual"/>
              </w:rPr>
              <w:t>SS-RSRP,</w:t>
            </w:r>
            <w:r>
              <w:rPr>
                <w:kern w:val="2"/>
                <w14:ligatures w14:val="standardContextual"/>
              </w:rPr>
              <w:t xml:space="preserve"> </w:t>
            </w:r>
            <w:r w:rsidRPr="00276CCC">
              <w:rPr>
                <w:kern w:val="2"/>
                <w14:ligatures w14:val="standardContextual"/>
              </w:rPr>
              <w:t>SSB_RP</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Io</w:t>
            </w:r>
            <w:r>
              <w:rPr>
                <w:kern w:val="2"/>
                <w14:ligatures w14:val="standardContextual"/>
              </w:rPr>
              <w:t xml:space="preserve"> </w:t>
            </w:r>
            <w:r w:rsidRPr="00276CCC">
              <w:rPr>
                <w:kern w:val="2"/>
                <w14:ligatures w14:val="standardContextual"/>
              </w:rPr>
              <w:t>levels</w:t>
            </w:r>
            <w:r>
              <w:rPr>
                <w:kern w:val="2"/>
                <w14:ligatures w14:val="standardContextual"/>
              </w:rPr>
              <w:t xml:space="preserve"> </w:t>
            </w:r>
            <w:r w:rsidRPr="00276CCC">
              <w:rPr>
                <w:kern w:val="2"/>
                <w14:ligatures w14:val="standardContextual"/>
              </w:rPr>
              <w:t>have</w:t>
            </w:r>
            <w:r>
              <w:rPr>
                <w:kern w:val="2"/>
                <w14:ligatures w14:val="standardContextual"/>
              </w:rPr>
              <w:t xml:space="preserve"> </w:t>
            </w:r>
            <w:r w:rsidRPr="00276CCC">
              <w:rPr>
                <w:kern w:val="2"/>
                <w14:ligatures w14:val="standardContextual"/>
              </w:rPr>
              <w:t>been</w:t>
            </w:r>
            <w:r>
              <w:rPr>
                <w:kern w:val="2"/>
                <w14:ligatures w14:val="standardContextual"/>
              </w:rPr>
              <w:t xml:space="preserve"> </w:t>
            </w:r>
            <w:r w:rsidRPr="00276CCC">
              <w:rPr>
                <w:kern w:val="2"/>
                <w14:ligatures w14:val="standardContextual"/>
              </w:rPr>
              <w:t>derived</w:t>
            </w:r>
            <w:r>
              <w:rPr>
                <w:kern w:val="2"/>
                <w14:ligatures w14:val="standardContextual"/>
              </w:rPr>
              <w:t xml:space="preserve"> </w:t>
            </w:r>
            <w:r w:rsidRPr="00276CCC">
              <w:rPr>
                <w:kern w:val="2"/>
                <w14:ligatures w14:val="standardContextual"/>
              </w:rPr>
              <w:t>from</w:t>
            </w:r>
            <w:r>
              <w:rPr>
                <w:kern w:val="2"/>
                <w14:ligatures w14:val="standardContextual"/>
              </w:rPr>
              <w:t xml:space="preserve"> </w:t>
            </w:r>
            <w:r w:rsidRPr="00276CCC">
              <w:rPr>
                <w:kern w:val="2"/>
                <w14:ligatures w14:val="standardContextual"/>
              </w:rPr>
              <w:t>other</w:t>
            </w:r>
            <w:r>
              <w:rPr>
                <w:kern w:val="2"/>
                <w14:ligatures w14:val="standardContextual"/>
              </w:rPr>
              <w:t xml:space="preserve"> </w:t>
            </w:r>
            <w:r w:rsidRPr="00276CCC">
              <w:rPr>
                <w:kern w:val="2"/>
                <w14:ligatures w14:val="standardContextual"/>
              </w:rPr>
              <w:t>parameters</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kern w:val="2"/>
                <w14:ligatures w14:val="standardContextual"/>
              </w:rPr>
              <w:t>information</w:t>
            </w:r>
            <w:r>
              <w:rPr>
                <w:kern w:val="2"/>
                <w14:ligatures w14:val="standardContextual"/>
              </w:rPr>
              <w:t xml:space="preserve"> </w:t>
            </w:r>
            <w:r w:rsidRPr="00276CCC">
              <w:rPr>
                <w:kern w:val="2"/>
                <w14:ligatures w14:val="standardContextual"/>
              </w:rPr>
              <w:t>purposes.</w:t>
            </w:r>
            <w:r>
              <w:rPr>
                <w:kern w:val="2"/>
                <w14:ligatures w14:val="standardContextual"/>
              </w:rPr>
              <w:t xml:space="preserve"> </w:t>
            </w:r>
            <w:r w:rsidRPr="00276CCC">
              <w:rPr>
                <w:kern w:val="2"/>
                <w14:ligatures w14:val="standardContextual"/>
              </w:rPr>
              <w:t>They</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not</w:t>
            </w:r>
            <w:r>
              <w:rPr>
                <w:kern w:val="2"/>
                <w14:ligatures w14:val="standardContextual"/>
              </w:rPr>
              <w:t xml:space="preserve"> </w:t>
            </w:r>
            <w:r w:rsidRPr="00276CCC">
              <w:rPr>
                <w:kern w:val="2"/>
                <w14:ligatures w14:val="standardContextual"/>
              </w:rPr>
              <w:t>settable</w:t>
            </w:r>
            <w:r>
              <w:rPr>
                <w:kern w:val="2"/>
                <w14:ligatures w14:val="standardContextual"/>
              </w:rPr>
              <w:t xml:space="preserve"> </w:t>
            </w:r>
            <w:r w:rsidRPr="00276CCC">
              <w:rPr>
                <w:kern w:val="2"/>
                <w14:ligatures w14:val="standardContextual"/>
              </w:rPr>
              <w:t>parameters</w:t>
            </w:r>
            <w:r>
              <w:rPr>
                <w:kern w:val="2"/>
                <w14:ligatures w14:val="standardContextual"/>
              </w:rPr>
              <w:t xml:space="preserve"> </w:t>
            </w:r>
            <w:r w:rsidRPr="00276CCC">
              <w:rPr>
                <w:kern w:val="2"/>
                <w14:ligatures w14:val="standardContextual"/>
              </w:rPr>
              <w:t>themselves.</w:t>
            </w:r>
          </w:p>
        </w:tc>
      </w:tr>
    </w:tbl>
    <w:p w14:paraId="2B4C6194" w14:textId="77777777" w:rsidR="007565BA" w:rsidRPr="00276CCC" w:rsidRDefault="007565BA" w:rsidP="007565BA"/>
    <w:p w14:paraId="2C484595" w14:textId="77777777" w:rsidR="007565BA" w:rsidRPr="00276CCC" w:rsidRDefault="007565BA" w:rsidP="007565BA">
      <w:pPr>
        <w:pStyle w:val="TH"/>
        <w:keepNext w:val="0"/>
        <w:keepLines w:val="0"/>
      </w:pPr>
      <w:r w:rsidRPr="00276CCC">
        <w:t xml:space="preserve">Table A.6.6.25.3.1-4: E-UTRAN neighbour cell specific test parameters for SA inter-RAT E-UTRAN event triggered reporting in non-DRX with </w:t>
      </w:r>
      <w:proofErr w:type="spellStart"/>
      <w:r w:rsidRPr="00276CCC">
        <w:t>PCell</w:t>
      </w:r>
      <w:proofErr w:type="spellEnd"/>
      <w:r w:rsidRPr="00276CCC">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301"/>
        <w:gridCol w:w="1772"/>
      </w:tblGrid>
      <w:tr w:rsidR="007565BA" w:rsidRPr="00276CCC" w14:paraId="74BD8610" w14:textId="77777777" w:rsidTr="0083503B">
        <w:trPr>
          <w:tblHeader/>
          <w:jc w:val="center"/>
        </w:trPr>
        <w:tc>
          <w:tcPr>
            <w:tcW w:w="1566" w:type="pct"/>
            <w:tcBorders>
              <w:top w:val="single" w:sz="4" w:space="0" w:color="auto"/>
              <w:left w:val="single" w:sz="4" w:space="0" w:color="auto"/>
              <w:bottom w:val="nil"/>
              <w:right w:val="single" w:sz="4" w:space="0" w:color="auto"/>
            </w:tcBorders>
            <w:hideMark/>
          </w:tcPr>
          <w:p w14:paraId="6BA21E4C" w14:textId="77777777" w:rsidR="007565BA" w:rsidRPr="00276CCC" w:rsidRDefault="007565BA" w:rsidP="0083503B">
            <w:pPr>
              <w:pStyle w:val="TAH"/>
              <w:keepNext w:val="0"/>
              <w:keepLines w:val="0"/>
              <w:spacing w:line="256" w:lineRule="auto"/>
              <w:rPr>
                <w:kern w:val="2"/>
                <w14:ligatures w14:val="standardContextual"/>
              </w:rPr>
            </w:pPr>
            <w:r w:rsidRPr="00276CCC">
              <w:rPr>
                <w:kern w:val="2"/>
                <w14:ligatures w14:val="standardContextual"/>
              </w:rPr>
              <w:t>Parameter</w:t>
            </w:r>
          </w:p>
        </w:tc>
        <w:tc>
          <w:tcPr>
            <w:tcW w:w="595" w:type="pct"/>
            <w:tcBorders>
              <w:top w:val="single" w:sz="4" w:space="0" w:color="auto"/>
              <w:left w:val="single" w:sz="4" w:space="0" w:color="auto"/>
              <w:bottom w:val="nil"/>
              <w:right w:val="single" w:sz="4" w:space="0" w:color="auto"/>
            </w:tcBorders>
            <w:hideMark/>
          </w:tcPr>
          <w:p w14:paraId="45713A27" w14:textId="77777777" w:rsidR="007565BA" w:rsidRPr="00276CCC" w:rsidRDefault="007565BA" w:rsidP="0083503B">
            <w:pPr>
              <w:pStyle w:val="TAH"/>
              <w:keepNext w:val="0"/>
              <w:keepLines w:val="0"/>
              <w:spacing w:line="256" w:lineRule="auto"/>
              <w:rPr>
                <w:kern w:val="2"/>
                <w14:ligatures w14:val="standardContextual"/>
              </w:rPr>
            </w:pPr>
            <w:r w:rsidRPr="00276CCC">
              <w:rPr>
                <w:kern w:val="2"/>
                <w14:ligatures w14:val="standardContextual"/>
              </w:rPr>
              <w:t>Unit</w:t>
            </w:r>
          </w:p>
        </w:tc>
        <w:tc>
          <w:tcPr>
            <w:tcW w:w="724" w:type="pct"/>
            <w:tcBorders>
              <w:top w:val="single" w:sz="4" w:space="0" w:color="auto"/>
              <w:left w:val="single" w:sz="4" w:space="0" w:color="auto"/>
              <w:bottom w:val="nil"/>
              <w:right w:val="single" w:sz="4" w:space="0" w:color="auto"/>
            </w:tcBorders>
            <w:hideMark/>
          </w:tcPr>
          <w:p w14:paraId="23D0BD6A" w14:textId="77777777" w:rsidR="007565BA" w:rsidRPr="00276CCC" w:rsidRDefault="007565BA" w:rsidP="0083503B">
            <w:pPr>
              <w:pStyle w:val="TAH"/>
              <w:keepNext w:val="0"/>
              <w:keepLines w:val="0"/>
              <w:spacing w:line="256" w:lineRule="auto"/>
              <w:rPr>
                <w:kern w:val="2"/>
                <w14:ligatures w14:val="standardContextual"/>
              </w:rPr>
            </w:pPr>
            <w:r w:rsidRPr="00276CCC">
              <w:rPr>
                <w:kern w:val="2"/>
                <w14:ligatures w14:val="standardContextual"/>
              </w:rPr>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19FF5DC8" w14:textId="77777777" w:rsidR="007565BA" w:rsidRPr="00276CCC" w:rsidRDefault="007565BA" w:rsidP="0083503B">
            <w:pPr>
              <w:pStyle w:val="TAH"/>
              <w:keepNext w:val="0"/>
              <w:keepLines w:val="0"/>
              <w:spacing w:line="256" w:lineRule="auto"/>
              <w:rPr>
                <w:kern w:val="2"/>
                <w14:ligatures w14:val="standardContextual"/>
              </w:rPr>
            </w:pPr>
            <w:r w:rsidRPr="00276CCC">
              <w:rPr>
                <w:kern w:val="2"/>
                <w14:ligatures w14:val="standardContextual"/>
              </w:rPr>
              <w:t>Cell</w:t>
            </w:r>
            <w:r>
              <w:rPr>
                <w:kern w:val="2"/>
                <w14:ligatures w14:val="standardContextual"/>
              </w:rPr>
              <w:t xml:space="preserve"> </w:t>
            </w:r>
            <w:r w:rsidRPr="00276CCC">
              <w:rPr>
                <w:kern w:val="2"/>
                <w14:ligatures w14:val="standardContextual"/>
              </w:rPr>
              <w:t>2</w:t>
            </w:r>
          </w:p>
        </w:tc>
      </w:tr>
      <w:tr w:rsidR="007565BA" w:rsidRPr="00276CCC" w14:paraId="1C7ABB7A" w14:textId="77777777" w:rsidTr="0083503B">
        <w:trPr>
          <w:tblHeader/>
          <w:jc w:val="center"/>
        </w:trPr>
        <w:tc>
          <w:tcPr>
            <w:tcW w:w="1566" w:type="pct"/>
            <w:tcBorders>
              <w:top w:val="nil"/>
              <w:left w:val="single" w:sz="4" w:space="0" w:color="auto"/>
              <w:bottom w:val="single" w:sz="4" w:space="0" w:color="auto"/>
              <w:right w:val="single" w:sz="4" w:space="0" w:color="auto"/>
            </w:tcBorders>
          </w:tcPr>
          <w:p w14:paraId="25CD0DCC" w14:textId="77777777" w:rsidR="007565BA" w:rsidRPr="00276CCC" w:rsidRDefault="007565BA" w:rsidP="0083503B">
            <w:pPr>
              <w:spacing w:after="0" w:line="256" w:lineRule="auto"/>
              <w:jc w:val="center"/>
              <w:rPr>
                <w:rFonts w:ascii="Arial" w:hAnsi="Arial"/>
                <w:b/>
                <w:kern w:val="2"/>
                <w:sz w:val="18"/>
                <w14:ligatures w14:val="standardContextual"/>
              </w:rPr>
            </w:pPr>
          </w:p>
        </w:tc>
        <w:tc>
          <w:tcPr>
            <w:tcW w:w="595" w:type="pct"/>
            <w:tcBorders>
              <w:top w:val="nil"/>
              <w:left w:val="single" w:sz="4" w:space="0" w:color="auto"/>
              <w:bottom w:val="single" w:sz="4" w:space="0" w:color="auto"/>
              <w:right w:val="single" w:sz="4" w:space="0" w:color="auto"/>
            </w:tcBorders>
          </w:tcPr>
          <w:p w14:paraId="469719DC" w14:textId="77777777" w:rsidR="007565BA" w:rsidRPr="00276CCC" w:rsidRDefault="007565BA" w:rsidP="0083503B">
            <w:pPr>
              <w:spacing w:after="0" w:line="256" w:lineRule="auto"/>
              <w:jc w:val="center"/>
              <w:rPr>
                <w:rFonts w:ascii="Arial" w:hAnsi="Arial"/>
                <w:b/>
                <w:kern w:val="2"/>
                <w:sz w:val="18"/>
                <w14:ligatures w14:val="standardContextual"/>
              </w:rPr>
            </w:pPr>
          </w:p>
        </w:tc>
        <w:tc>
          <w:tcPr>
            <w:tcW w:w="724" w:type="pct"/>
            <w:tcBorders>
              <w:top w:val="nil"/>
              <w:left w:val="single" w:sz="4" w:space="0" w:color="auto"/>
              <w:bottom w:val="single" w:sz="4" w:space="0" w:color="auto"/>
              <w:right w:val="single" w:sz="4" w:space="0" w:color="auto"/>
            </w:tcBorders>
          </w:tcPr>
          <w:p w14:paraId="2DC7E317" w14:textId="77777777" w:rsidR="007565BA" w:rsidRPr="00276CCC" w:rsidRDefault="007565BA" w:rsidP="0083503B">
            <w:pPr>
              <w:spacing w:after="0" w:line="256" w:lineRule="auto"/>
              <w:jc w:val="center"/>
              <w:rPr>
                <w:rFonts w:ascii="Arial" w:hAnsi="Arial"/>
                <w:b/>
                <w:kern w:val="2"/>
                <w:sz w:val="18"/>
                <w14:ligatures w14:val="standardContextual"/>
              </w:rPr>
            </w:pPr>
          </w:p>
        </w:tc>
        <w:tc>
          <w:tcPr>
            <w:tcW w:w="1195" w:type="pct"/>
            <w:tcBorders>
              <w:top w:val="single" w:sz="4" w:space="0" w:color="auto"/>
              <w:left w:val="single" w:sz="4" w:space="0" w:color="auto"/>
              <w:bottom w:val="single" w:sz="4" w:space="0" w:color="auto"/>
              <w:right w:val="single" w:sz="4" w:space="0" w:color="auto"/>
            </w:tcBorders>
            <w:hideMark/>
          </w:tcPr>
          <w:p w14:paraId="685FBED9" w14:textId="77777777" w:rsidR="007565BA" w:rsidRPr="00276CCC" w:rsidRDefault="007565BA" w:rsidP="0083503B">
            <w:pPr>
              <w:spacing w:after="0" w:line="256" w:lineRule="auto"/>
              <w:jc w:val="center"/>
              <w:rPr>
                <w:rFonts w:ascii="Arial" w:hAnsi="Arial"/>
                <w:b/>
                <w:kern w:val="2"/>
                <w:sz w:val="18"/>
                <w14:ligatures w14:val="standardContextual"/>
              </w:rPr>
            </w:pPr>
            <w:r w:rsidRPr="00276CCC">
              <w:rPr>
                <w:rFonts w:ascii="Arial" w:hAnsi="Arial"/>
                <w:b/>
                <w:kern w:val="2"/>
                <w:sz w:val="18"/>
                <w14:ligatures w14:val="standardContextual"/>
              </w:rPr>
              <w:t>T1</w:t>
            </w:r>
          </w:p>
        </w:tc>
        <w:tc>
          <w:tcPr>
            <w:tcW w:w="920" w:type="pct"/>
            <w:tcBorders>
              <w:top w:val="single" w:sz="4" w:space="0" w:color="auto"/>
              <w:left w:val="single" w:sz="4" w:space="0" w:color="auto"/>
              <w:bottom w:val="single" w:sz="4" w:space="0" w:color="auto"/>
              <w:right w:val="single" w:sz="4" w:space="0" w:color="auto"/>
            </w:tcBorders>
            <w:hideMark/>
          </w:tcPr>
          <w:p w14:paraId="3C296E56" w14:textId="77777777" w:rsidR="007565BA" w:rsidRPr="00276CCC" w:rsidRDefault="007565BA" w:rsidP="0083503B">
            <w:pPr>
              <w:spacing w:after="0" w:line="256" w:lineRule="auto"/>
              <w:jc w:val="center"/>
              <w:rPr>
                <w:rFonts w:ascii="Arial" w:hAnsi="Arial"/>
                <w:b/>
                <w:kern w:val="2"/>
                <w:sz w:val="18"/>
                <w14:ligatures w14:val="standardContextual"/>
              </w:rPr>
            </w:pPr>
            <w:r w:rsidRPr="00276CCC">
              <w:rPr>
                <w:rFonts w:ascii="Arial" w:hAnsi="Arial"/>
                <w:b/>
                <w:kern w:val="2"/>
                <w:sz w:val="18"/>
                <w14:ligatures w14:val="standardContextual"/>
              </w:rPr>
              <w:t>T2</w:t>
            </w:r>
          </w:p>
        </w:tc>
      </w:tr>
      <w:tr w:rsidR="007565BA" w:rsidRPr="00276CCC" w14:paraId="107A70F8"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2B76EFD1"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RF</w:t>
            </w:r>
            <w:r>
              <w:rPr>
                <w:kern w:val="2"/>
                <w14:ligatures w14:val="standardContextual"/>
              </w:rPr>
              <w:t xml:space="preserve"> </w:t>
            </w:r>
            <w:r w:rsidRPr="00276CCC">
              <w:rPr>
                <w:kern w:val="2"/>
                <w14:ligatures w14:val="standardContextual"/>
              </w:rPr>
              <w:t>channel</w:t>
            </w:r>
            <w:r>
              <w:rPr>
                <w:kern w:val="2"/>
                <w14:ligatures w14:val="standardContextual"/>
              </w:rPr>
              <w:t xml:space="preserve"> </w:t>
            </w:r>
            <w:r w:rsidRPr="00276CCC">
              <w:rPr>
                <w:kern w:val="2"/>
                <w14:ligatures w14:val="standardContextual"/>
              </w:rPr>
              <w:t>number</w:t>
            </w:r>
          </w:p>
        </w:tc>
        <w:tc>
          <w:tcPr>
            <w:tcW w:w="595" w:type="pct"/>
            <w:tcBorders>
              <w:top w:val="single" w:sz="4" w:space="0" w:color="auto"/>
              <w:left w:val="single" w:sz="4" w:space="0" w:color="auto"/>
              <w:bottom w:val="single" w:sz="4" w:space="0" w:color="auto"/>
              <w:right w:val="single" w:sz="4" w:space="0" w:color="auto"/>
            </w:tcBorders>
          </w:tcPr>
          <w:p w14:paraId="0CDAFD1F" w14:textId="77777777" w:rsidR="007565BA" w:rsidRPr="00276CCC" w:rsidRDefault="007565BA" w:rsidP="0083503B">
            <w:pPr>
              <w:pStyle w:val="TAC"/>
              <w:keepNext w:val="0"/>
              <w:keepLines w:val="0"/>
              <w:spacing w:line="256"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482D39B8"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0A0C2F2C"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lang w:eastAsia="zh-CN"/>
                <w14:ligatures w14:val="standardContextual"/>
              </w:rPr>
              <w:t>2</w:t>
            </w:r>
          </w:p>
        </w:tc>
      </w:tr>
      <w:tr w:rsidR="007565BA" w:rsidRPr="00276CCC" w14:paraId="00E29E24" w14:textId="77777777" w:rsidTr="0083503B">
        <w:trPr>
          <w:jc w:val="center"/>
        </w:trPr>
        <w:tc>
          <w:tcPr>
            <w:tcW w:w="1566" w:type="pct"/>
            <w:tcBorders>
              <w:top w:val="single" w:sz="4" w:space="0" w:color="auto"/>
              <w:left w:val="single" w:sz="4" w:space="0" w:color="auto"/>
              <w:bottom w:val="nil"/>
              <w:right w:val="single" w:sz="4" w:space="0" w:color="auto"/>
            </w:tcBorders>
            <w:hideMark/>
          </w:tcPr>
          <w:p w14:paraId="444CA698"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Duplex</w:t>
            </w:r>
            <w:r>
              <w:rPr>
                <w:kern w:val="2"/>
                <w14:ligatures w14:val="standardContextual"/>
              </w:rPr>
              <w:t xml:space="preserve"> </w:t>
            </w:r>
            <w:r w:rsidRPr="00276CCC">
              <w:rPr>
                <w:kern w:val="2"/>
                <w14:ligatures w14:val="standardContextual"/>
              </w:rPr>
              <w:t>mode</w:t>
            </w:r>
          </w:p>
        </w:tc>
        <w:tc>
          <w:tcPr>
            <w:tcW w:w="595" w:type="pct"/>
            <w:tcBorders>
              <w:top w:val="single" w:sz="4" w:space="0" w:color="auto"/>
              <w:left w:val="single" w:sz="4" w:space="0" w:color="auto"/>
              <w:bottom w:val="nil"/>
              <w:right w:val="single" w:sz="4" w:space="0" w:color="auto"/>
            </w:tcBorders>
          </w:tcPr>
          <w:p w14:paraId="4BA00084" w14:textId="77777777" w:rsidR="007565BA" w:rsidRPr="00276CCC" w:rsidRDefault="007565BA" w:rsidP="0083503B">
            <w:pPr>
              <w:pStyle w:val="TAC"/>
              <w:keepNext w:val="0"/>
              <w:keepLines w:val="0"/>
              <w:spacing w:line="256"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5440A5FD"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p>
        </w:tc>
        <w:tc>
          <w:tcPr>
            <w:tcW w:w="2115" w:type="pct"/>
            <w:gridSpan w:val="2"/>
            <w:tcBorders>
              <w:top w:val="single" w:sz="4" w:space="0" w:color="auto"/>
              <w:left w:val="single" w:sz="4" w:space="0" w:color="auto"/>
              <w:bottom w:val="single" w:sz="4" w:space="0" w:color="auto"/>
              <w:right w:val="single" w:sz="4" w:space="0" w:color="auto"/>
            </w:tcBorders>
            <w:hideMark/>
          </w:tcPr>
          <w:p w14:paraId="4F2CB32D"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FDD</w:t>
            </w:r>
          </w:p>
        </w:tc>
      </w:tr>
      <w:tr w:rsidR="007565BA" w:rsidRPr="00276CCC" w14:paraId="285169F8" w14:textId="77777777" w:rsidTr="0083503B">
        <w:trPr>
          <w:jc w:val="center"/>
        </w:trPr>
        <w:tc>
          <w:tcPr>
            <w:tcW w:w="1566" w:type="pct"/>
            <w:tcBorders>
              <w:top w:val="nil"/>
              <w:left w:val="single" w:sz="4" w:space="0" w:color="auto"/>
              <w:bottom w:val="single" w:sz="4" w:space="0" w:color="auto"/>
              <w:right w:val="single" w:sz="4" w:space="0" w:color="auto"/>
            </w:tcBorders>
          </w:tcPr>
          <w:p w14:paraId="10D987EC" w14:textId="77777777" w:rsidR="007565BA" w:rsidRPr="00276CCC" w:rsidRDefault="007565BA" w:rsidP="0083503B">
            <w:pPr>
              <w:pStyle w:val="TAL"/>
              <w:keepNext w:val="0"/>
              <w:keepLines w:val="0"/>
              <w:spacing w:line="256"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04402F19" w14:textId="77777777" w:rsidR="007565BA" w:rsidRPr="00276CCC" w:rsidRDefault="007565BA" w:rsidP="0083503B">
            <w:pPr>
              <w:pStyle w:val="TAC"/>
              <w:keepNext w:val="0"/>
              <w:keepLines w:val="0"/>
              <w:spacing w:line="256"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2D5B8034"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2A5209DF"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TDD</w:t>
            </w:r>
          </w:p>
        </w:tc>
      </w:tr>
      <w:tr w:rsidR="007565BA" w:rsidRPr="00276CCC" w14:paraId="11255932"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565B28E5"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lastRenderedPageBreak/>
              <w:t>TDD</w:t>
            </w:r>
            <w:r>
              <w:rPr>
                <w:kern w:val="2"/>
                <w14:ligatures w14:val="standardContextual"/>
              </w:rPr>
              <w:t xml:space="preserve"> </w:t>
            </w:r>
            <w:r w:rsidRPr="00276CCC">
              <w:rPr>
                <w:kern w:val="2"/>
                <w14:ligatures w14:val="standardContextual"/>
              </w:rPr>
              <w:t>special</w:t>
            </w:r>
            <w:r>
              <w:rPr>
                <w:kern w:val="2"/>
                <w14:ligatures w14:val="standardContextual"/>
              </w:rPr>
              <w:t xml:space="preserve"> </w:t>
            </w:r>
            <w:r w:rsidRPr="00276CCC">
              <w:rPr>
                <w:kern w:val="2"/>
                <w14:ligatures w14:val="standardContextual"/>
              </w:rPr>
              <w:t>subframe</w:t>
            </w:r>
            <w:r>
              <w:rPr>
                <w:kern w:val="2"/>
                <w14:ligatures w14:val="standardContextual"/>
              </w:rPr>
              <w:t xml:space="preserve"> </w:t>
            </w:r>
            <w:r w:rsidRPr="00276CCC">
              <w:rPr>
                <w:kern w:val="2"/>
                <w14:ligatures w14:val="standardContextual"/>
              </w:rPr>
              <w:t>configuration</w:t>
            </w:r>
            <w:r w:rsidRPr="00276CCC">
              <w:rPr>
                <w:kern w:val="2"/>
                <w:vertAlign w:val="superscript"/>
                <w14:ligatures w14:val="standardContextual"/>
              </w:rPr>
              <w:t>Note1</w:t>
            </w:r>
          </w:p>
        </w:tc>
        <w:tc>
          <w:tcPr>
            <w:tcW w:w="595" w:type="pct"/>
            <w:tcBorders>
              <w:top w:val="single" w:sz="4" w:space="0" w:color="auto"/>
              <w:left w:val="single" w:sz="4" w:space="0" w:color="auto"/>
              <w:bottom w:val="single" w:sz="4" w:space="0" w:color="auto"/>
              <w:right w:val="single" w:sz="4" w:space="0" w:color="auto"/>
            </w:tcBorders>
          </w:tcPr>
          <w:p w14:paraId="023CBA91" w14:textId="77777777" w:rsidR="007565BA" w:rsidRPr="00276CCC" w:rsidRDefault="007565BA" w:rsidP="0083503B">
            <w:pPr>
              <w:pStyle w:val="TAC"/>
              <w:keepNext w:val="0"/>
              <w:keepLines w:val="0"/>
              <w:spacing w:line="256"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ECDEE8A"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6D45283B"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6</w:t>
            </w:r>
          </w:p>
        </w:tc>
      </w:tr>
      <w:tr w:rsidR="007565BA" w:rsidRPr="00276CCC" w14:paraId="47419052"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60DB8D15"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TDD</w:t>
            </w:r>
            <w:r>
              <w:rPr>
                <w:kern w:val="2"/>
                <w14:ligatures w14:val="standardContextual"/>
              </w:rPr>
              <w:t xml:space="preserve"> </w:t>
            </w:r>
            <w:r w:rsidRPr="00276CCC">
              <w:rPr>
                <w:kern w:val="2"/>
                <w14:ligatures w14:val="standardContextual"/>
              </w:rPr>
              <w:t>uplink-downlink</w:t>
            </w:r>
            <w:r>
              <w:rPr>
                <w:kern w:val="2"/>
                <w14:ligatures w14:val="standardContextual"/>
              </w:rPr>
              <w:t xml:space="preserve"> </w:t>
            </w:r>
            <w:r w:rsidRPr="00276CCC">
              <w:rPr>
                <w:kern w:val="2"/>
                <w14:ligatures w14:val="standardContextual"/>
              </w:rPr>
              <w:t>configuration</w:t>
            </w:r>
            <w:r w:rsidRPr="00276CCC">
              <w:rPr>
                <w:kern w:val="2"/>
                <w:vertAlign w:val="superscript"/>
                <w14:ligatures w14:val="standardContextual"/>
              </w:rPr>
              <w:t>Note1</w:t>
            </w:r>
          </w:p>
        </w:tc>
        <w:tc>
          <w:tcPr>
            <w:tcW w:w="595" w:type="pct"/>
            <w:tcBorders>
              <w:top w:val="single" w:sz="4" w:space="0" w:color="auto"/>
              <w:left w:val="single" w:sz="4" w:space="0" w:color="auto"/>
              <w:bottom w:val="single" w:sz="4" w:space="0" w:color="auto"/>
              <w:right w:val="single" w:sz="4" w:space="0" w:color="auto"/>
            </w:tcBorders>
          </w:tcPr>
          <w:p w14:paraId="61C04820" w14:textId="77777777" w:rsidR="007565BA" w:rsidRPr="00276CCC" w:rsidRDefault="007565BA" w:rsidP="0083503B">
            <w:pPr>
              <w:pStyle w:val="TAC"/>
              <w:keepNext w:val="0"/>
              <w:keepLines w:val="0"/>
              <w:spacing w:line="256"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289BEA3D"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0075EE3F"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p>
        </w:tc>
      </w:tr>
      <w:tr w:rsidR="007565BA" w:rsidRPr="00276CCC" w14:paraId="02AA533B"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394A84CA" w14:textId="77777777" w:rsidR="007565BA" w:rsidRPr="00276CCC" w:rsidRDefault="007565BA" w:rsidP="0083503B">
            <w:pPr>
              <w:pStyle w:val="TAL"/>
              <w:keepNext w:val="0"/>
              <w:keepLines w:val="0"/>
              <w:spacing w:line="256" w:lineRule="auto"/>
              <w:rPr>
                <w:kern w:val="2"/>
                <w14:ligatures w14:val="standardContextual"/>
              </w:rPr>
            </w:pPr>
            <w:proofErr w:type="spellStart"/>
            <w:r w:rsidRPr="00276CCC">
              <w:rPr>
                <w:kern w:val="2"/>
                <w14:ligatures w14:val="standardContextual"/>
              </w:rPr>
              <w:t>BW</w:t>
            </w:r>
            <w:r w:rsidRPr="00276CCC">
              <w:rPr>
                <w:kern w:val="2"/>
                <w:vertAlign w:val="subscript"/>
                <w14:ligatures w14:val="standardContextual"/>
              </w:rPr>
              <w:t>channel</w:t>
            </w:r>
            <w:proofErr w:type="spellEnd"/>
          </w:p>
        </w:tc>
        <w:tc>
          <w:tcPr>
            <w:tcW w:w="595" w:type="pct"/>
            <w:tcBorders>
              <w:top w:val="single" w:sz="4" w:space="0" w:color="auto"/>
              <w:left w:val="single" w:sz="4" w:space="0" w:color="auto"/>
              <w:bottom w:val="single" w:sz="4" w:space="0" w:color="auto"/>
              <w:right w:val="single" w:sz="4" w:space="0" w:color="auto"/>
            </w:tcBorders>
            <w:hideMark/>
          </w:tcPr>
          <w:p w14:paraId="7AD50701"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MHz</w:t>
            </w:r>
          </w:p>
        </w:tc>
        <w:tc>
          <w:tcPr>
            <w:tcW w:w="724" w:type="pct"/>
            <w:tcBorders>
              <w:top w:val="single" w:sz="4" w:space="0" w:color="auto"/>
              <w:left w:val="single" w:sz="4" w:space="0" w:color="auto"/>
              <w:bottom w:val="single" w:sz="4" w:space="0" w:color="auto"/>
              <w:right w:val="single" w:sz="4" w:space="0" w:color="auto"/>
            </w:tcBorders>
            <w:hideMark/>
          </w:tcPr>
          <w:p w14:paraId="597AB875"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54034D86"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5</w:t>
            </w:r>
            <w:r>
              <w:rPr>
                <w:kern w:val="2"/>
                <w14:ligatures w14:val="standardContextual"/>
              </w:rPr>
              <w:t xml:space="preserve"> </w:t>
            </w:r>
            <w:r w:rsidRPr="00276CCC">
              <w:rPr>
                <w:kern w:val="2"/>
                <w14:ligatures w14:val="standardContextual"/>
              </w:rPr>
              <w:t>MHz:</w:t>
            </w:r>
            <w:r>
              <w:rPr>
                <w:kern w:val="2"/>
                <w14:ligatures w14:val="standardContextual"/>
              </w:rPr>
              <w:t xml:space="preserve"> </w:t>
            </w:r>
            <w:proofErr w:type="spellStart"/>
            <w:proofErr w:type="gramStart"/>
            <w:r w:rsidRPr="00276CCC">
              <w:rPr>
                <w:kern w:val="2"/>
                <w14:ligatures w14:val="standardContextual"/>
              </w:rPr>
              <w:t>N</w:t>
            </w:r>
            <w:r w:rsidRPr="00C54B22">
              <w:rPr>
                <w:kern w:val="2"/>
                <w:vertAlign w:val="subscript"/>
                <w14:ligatures w14:val="standardContextual"/>
              </w:rPr>
              <w:t>PRB</w:t>
            </w:r>
            <w:r w:rsidRPr="00276CCC">
              <w:rPr>
                <w:kern w:val="2"/>
                <w:vertAlign w:val="subscript"/>
                <w14:ligatures w14:val="standardContextual"/>
              </w:rPr>
              <w:t>,c</w:t>
            </w:r>
            <w:proofErr w:type="spellEnd"/>
            <w:proofErr w:type="gramEnd"/>
            <w:r>
              <w:rPr>
                <w:kern w:val="2"/>
                <w14:ligatures w14:val="standardContextual"/>
              </w:rPr>
              <w:t xml:space="preserve"> </w:t>
            </w:r>
            <w:r w:rsidRPr="00276CCC">
              <w:rPr>
                <w:kern w:val="2"/>
                <w14:ligatures w14:val="standardContextual"/>
              </w:rPr>
              <w:t>=</w:t>
            </w:r>
            <w:r>
              <w:rPr>
                <w:kern w:val="2"/>
                <w14:ligatures w14:val="standardContextual"/>
              </w:rPr>
              <w:t xml:space="preserve"> </w:t>
            </w:r>
            <w:r w:rsidRPr="00276CCC">
              <w:rPr>
                <w:kern w:val="2"/>
                <w14:ligatures w14:val="standardContextual"/>
              </w:rPr>
              <w:t>25</w:t>
            </w:r>
          </w:p>
          <w:p w14:paraId="1DC1F289"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10</w:t>
            </w:r>
            <w:r>
              <w:rPr>
                <w:kern w:val="2"/>
                <w14:ligatures w14:val="standardContextual"/>
              </w:rPr>
              <w:t xml:space="preserve"> </w:t>
            </w:r>
            <w:r w:rsidRPr="00276CCC">
              <w:rPr>
                <w:kern w:val="2"/>
                <w14:ligatures w14:val="standardContextual"/>
              </w:rPr>
              <w:t>MHz:</w:t>
            </w:r>
            <w:r>
              <w:rPr>
                <w:kern w:val="2"/>
                <w14:ligatures w14:val="standardContextual"/>
              </w:rPr>
              <w:t xml:space="preserve"> </w:t>
            </w:r>
            <w:proofErr w:type="spellStart"/>
            <w:proofErr w:type="gramStart"/>
            <w:r w:rsidRPr="00276CCC">
              <w:rPr>
                <w:kern w:val="2"/>
                <w14:ligatures w14:val="standardContextual"/>
              </w:rPr>
              <w:t>N</w:t>
            </w:r>
            <w:r w:rsidRPr="00C54B22">
              <w:rPr>
                <w:kern w:val="2"/>
                <w:vertAlign w:val="subscript"/>
                <w14:ligatures w14:val="standardContextual"/>
              </w:rPr>
              <w:t>PRB</w:t>
            </w:r>
            <w:r w:rsidRPr="00276CCC">
              <w:rPr>
                <w:kern w:val="2"/>
                <w:vertAlign w:val="subscript"/>
                <w14:ligatures w14:val="standardContextual"/>
              </w:rPr>
              <w:t>,c</w:t>
            </w:r>
            <w:proofErr w:type="spellEnd"/>
            <w:proofErr w:type="gramEnd"/>
            <w:r>
              <w:rPr>
                <w:kern w:val="2"/>
                <w14:ligatures w14:val="standardContextual"/>
              </w:rPr>
              <w:t xml:space="preserve"> </w:t>
            </w:r>
            <w:r w:rsidRPr="00276CCC">
              <w:rPr>
                <w:kern w:val="2"/>
                <w14:ligatures w14:val="standardContextual"/>
              </w:rPr>
              <w:t>=</w:t>
            </w:r>
            <w:r>
              <w:rPr>
                <w:kern w:val="2"/>
                <w14:ligatures w14:val="standardContextual"/>
              </w:rPr>
              <w:t xml:space="preserve"> </w:t>
            </w:r>
            <w:r w:rsidRPr="00276CCC">
              <w:rPr>
                <w:kern w:val="2"/>
                <w14:ligatures w14:val="standardContextual"/>
              </w:rPr>
              <w:t>50</w:t>
            </w:r>
          </w:p>
          <w:p w14:paraId="348237FA"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20</w:t>
            </w:r>
            <w:r>
              <w:rPr>
                <w:kern w:val="2"/>
                <w14:ligatures w14:val="standardContextual"/>
              </w:rPr>
              <w:t xml:space="preserve"> </w:t>
            </w:r>
            <w:r w:rsidRPr="00276CCC">
              <w:rPr>
                <w:kern w:val="2"/>
                <w14:ligatures w14:val="standardContextual"/>
              </w:rPr>
              <w:t>MHz:</w:t>
            </w:r>
            <w:r>
              <w:rPr>
                <w:kern w:val="2"/>
                <w14:ligatures w14:val="standardContextual"/>
              </w:rPr>
              <w:t xml:space="preserve"> </w:t>
            </w:r>
            <w:proofErr w:type="spellStart"/>
            <w:proofErr w:type="gramStart"/>
            <w:r w:rsidRPr="00276CCC">
              <w:rPr>
                <w:kern w:val="2"/>
                <w14:ligatures w14:val="standardContextual"/>
              </w:rPr>
              <w:t>N</w:t>
            </w:r>
            <w:r w:rsidRPr="00C54B22">
              <w:rPr>
                <w:kern w:val="2"/>
                <w:vertAlign w:val="subscript"/>
                <w14:ligatures w14:val="standardContextual"/>
              </w:rPr>
              <w:t>PRB</w:t>
            </w:r>
            <w:r w:rsidRPr="00276CCC">
              <w:rPr>
                <w:kern w:val="2"/>
                <w:vertAlign w:val="subscript"/>
                <w14:ligatures w14:val="standardContextual"/>
              </w:rPr>
              <w:t>,c</w:t>
            </w:r>
            <w:proofErr w:type="spellEnd"/>
            <w:proofErr w:type="gramEnd"/>
            <w:r>
              <w:rPr>
                <w:kern w:val="2"/>
                <w14:ligatures w14:val="standardContextual"/>
              </w:rPr>
              <w:t xml:space="preserve"> </w:t>
            </w:r>
            <w:r w:rsidRPr="00276CCC">
              <w:rPr>
                <w:kern w:val="2"/>
                <w14:ligatures w14:val="standardContextual"/>
              </w:rPr>
              <w:t>=</w:t>
            </w:r>
            <w:r>
              <w:rPr>
                <w:kern w:val="2"/>
                <w14:ligatures w14:val="standardContextual"/>
              </w:rPr>
              <w:t xml:space="preserve"> </w:t>
            </w:r>
            <w:r w:rsidRPr="00276CCC">
              <w:rPr>
                <w:kern w:val="2"/>
                <w14:ligatures w14:val="standardContextual"/>
              </w:rPr>
              <w:t>100</w:t>
            </w:r>
          </w:p>
        </w:tc>
      </w:tr>
      <w:tr w:rsidR="007565BA" w:rsidRPr="00276CCC" w14:paraId="7F04D790" w14:textId="77777777" w:rsidTr="0083503B">
        <w:trPr>
          <w:jc w:val="center"/>
        </w:trPr>
        <w:tc>
          <w:tcPr>
            <w:tcW w:w="1566" w:type="pct"/>
            <w:tcBorders>
              <w:top w:val="single" w:sz="4" w:space="0" w:color="auto"/>
              <w:left w:val="single" w:sz="4" w:space="0" w:color="auto"/>
              <w:bottom w:val="nil"/>
              <w:right w:val="single" w:sz="4" w:space="0" w:color="auto"/>
            </w:tcBorders>
            <w:hideMark/>
          </w:tcPr>
          <w:p w14:paraId="5B47B701"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PDSCH</w:t>
            </w:r>
            <w:r>
              <w:rPr>
                <w:kern w:val="2"/>
                <w14:ligatures w14:val="standardContextual"/>
              </w:rPr>
              <w:t xml:space="preserve"> </w:t>
            </w:r>
            <w:r w:rsidRPr="00276CCC">
              <w:rPr>
                <w:kern w:val="2"/>
                <w14:ligatures w14:val="standardContextual"/>
              </w:rPr>
              <w:t>parameters:</w:t>
            </w:r>
          </w:p>
          <w:p w14:paraId="69448086"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DL</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Measurement</w:t>
            </w:r>
            <w:r>
              <w:rPr>
                <w:kern w:val="2"/>
                <w14:ligatures w14:val="standardContextual"/>
              </w:rPr>
              <w:t xml:space="preserve"> </w:t>
            </w:r>
            <w:r w:rsidRPr="00276CCC">
              <w:rPr>
                <w:kern w:val="2"/>
                <w14:ligatures w14:val="standardContextual"/>
              </w:rPr>
              <w:t>Channel</w:t>
            </w:r>
            <w:r w:rsidRPr="00276CCC">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04037963" w14:textId="77777777" w:rsidR="007565BA" w:rsidRPr="00276CCC" w:rsidRDefault="007565BA" w:rsidP="0083503B">
            <w:pPr>
              <w:pStyle w:val="TAC"/>
              <w:keepNext w:val="0"/>
              <w:keepLines w:val="0"/>
              <w:spacing w:line="256"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1454833D"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p>
        </w:tc>
        <w:tc>
          <w:tcPr>
            <w:tcW w:w="2115" w:type="pct"/>
            <w:gridSpan w:val="2"/>
            <w:tcBorders>
              <w:top w:val="single" w:sz="4" w:space="0" w:color="auto"/>
              <w:left w:val="single" w:sz="4" w:space="0" w:color="auto"/>
              <w:bottom w:val="single" w:sz="4" w:space="0" w:color="auto"/>
              <w:right w:val="single" w:sz="4" w:space="0" w:color="auto"/>
            </w:tcBorders>
            <w:hideMark/>
          </w:tcPr>
          <w:p w14:paraId="093B7E73"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R.7</w:t>
            </w:r>
            <w:r>
              <w:rPr>
                <w:kern w:val="2"/>
                <w:lang w:eastAsia="zh-CN"/>
                <w14:ligatures w14:val="standardContextual"/>
              </w:rPr>
              <w:t xml:space="preserve"> </w:t>
            </w:r>
            <w:r w:rsidRPr="00276CCC">
              <w:rPr>
                <w:kern w:val="2"/>
                <w:lang w:eastAsia="zh-CN"/>
                <w14:ligatures w14:val="standardContextual"/>
              </w:rPr>
              <w:t>FDD</w:t>
            </w:r>
          </w:p>
          <w:p w14:paraId="4A6EB999"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R.3</w:t>
            </w:r>
            <w:r>
              <w:rPr>
                <w:kern w:val="2"/>
                <w:lang w:eastAsia="zh-CN"/>
                <w14:ligatures w14:val="standardContextual"/>
              </w:rPr>
              <w:t xml:space="preserve"> </w:t>
            </w:r>
            <w:r w:rsidRPr="00276CCC">
              <w:rPr>
                <w:kern w:val="2"/>
                <w:lang w:eastAsia="zh-CN"/>
                <w14:ligatures w14:val="standardContextual"/>
              </w:rPr>
              <w:t>FDD</w:t>
            </w:r>
          </w:p>
          <w:p w14:paraId="14D308CA"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R.6</w:t>
            </w:r>
            <w:r>
              <w:rPr>
                <w:kern w:val="2"/>
                <w:lang w:eastAsia="zh-CN"/>
                <w14:ligatures w14:val="standardContextual"/>
              </w:rPr>
              <w:t xml:space="preserve"> </w:t>
            </w:r>
            <w:r w:rsidRPr="00276CCC">
              <w:rPr>
                <w:kern w:val="2"/>
                <w:lang w:eastAsia="zh-CN"/>
                <w14:ligatures w14:val="standardContextual"/>
              </w:rPr>
              <w:t>FDD</w:t>
            </w:r>
          </w:p>
        </w:tc>
      </w:tr>
      <w:tr w:rsidR="007565BA" w:rsidRPr="00276CCC" w14:paraId="2C901E2C" w14:textId="77777777" w:rsidTr="0083503B">
        <w:trPr>
          <w:jc w:val="center"/>
        </w:trPr>
        <w:tc>
          <w:tcPr>
            <w:tcW w:w="1566" w:type="pct"/>
            <w:tcBorders>
              <w:top w:val="nil"/>
              <w:left w:val="single" w:sz="4" w:space="0" w:color="auto"/>
              <w:bottom w:val="single" w:sz="4" w:space="0" w:color="auto"/>
              <w:right w:val="single" w:sz="4" w:space="0" w:color="auto"/>
            </w:tcBorders>
          </w:tcPr>
          <w:p w14:paraId="77CEB9A1" w14:textId="77777777" w:rsidR="007565BA" w:rsidRPr="00276CCC" w:rsidRDefault="007565BA" w:rsidP="0083503B">
            <w:pPr>
              <w:pStyle w:val="TAL"/>
              <w:keepNext w:val="0"/>
              <w:keepLines w:val="0"/>
              <w:spacing w:line="256"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50B43B51" w14:textId="77777777" w:rsidR="007565BA" w:rsidRPr="00276CCC" w:rsidRDefault="007565BA" w:rsidP="0083503B">
            <w:pPr>
              <w:pStyle w:val="TAC"/>
              <w:keepNext w:val="0"/>
              <w:keepLines w:val="0"/>
              <w:spacing w:line="256"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2D546692"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19EFC835"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R.4</w:t>
            </w:r>
            <w:r>
              <w:rPr>
                <w:kern w:val="2"/>
                <w:lang w:eastAsia="zh-CN"/>
                <w14:ligatures w14:val="standardContextual"/>
              </w:rPr>
              <w:t xml:space="preserve"> </w:t>
            </w:r>
            <w:r w:rsidRPr="00276CCC">
              <w:rPr>
                <w:kern w:val="2"/>
                <w:lang w:eastAsia="zh-CN"/>
                <w14:ligatures w14:val="standardContextual"/>
              </w:rPr>
              <w:t>TDD</w:t>
            </w:r>
          </w:p>
          <w:p w14:paraId="1EE05294"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R.0</w:t>
            </w:r>
            <w:r>
              <w:rPr>
                <w:kern w:val="2"/>
                <w:lang w:eastAsia="zh-CN"/>
                <w14:ligatures w14:val="standardContextual"/>
              </w:rPr>
              <w:t xml:space="preserve"> </w:t>
            </w:r>
            <w:r w:rsidRPr="00276CCC">
              <w:rPr>
                <w:kern w:val="2"/>
                <w:lang w:eastAsia="zh-CN"/>
                <w14:ligatures w14:val="standardContextual"/>
              </w:rPr>
              <w:t>TDD</w:t>
            </w:r>
          </w:p>
          <w:p w14:paraId="1ECCA985"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R.3</w:t>
            </w:r>
            <w:r>
              <w:rPr>
                <w:kern w:val="2"/>
                <w:lang w:eastAsia="zh-CN"/>
                <w14:ligatures w14:val="standardContextual"/>
              </w:rPr>
              <w:t xml:space="preserve"> </w:t>
            </w:r>
            <w:r w:rsidRPr="00276CCC">
              <w:rPr>
                <w:kern w:val="2"/>
                <w:lang w:eastAsia="zh-CN"/>
                <w14:ligatures w14:val="standardContextual"/>
              </w:rPr>
              <w:t>TDD</w:t>
            </w:r>
          </w:p>
        </w:tc>
      </w:tr>
      <w:tr w:rsidR="007565BA" w:rsidRPr="00276CCC" w14:paraId="1D256304" w14:textId="77777777" w:rsidTr="0083503B">
        <w:trPr>
          <w:jc w:val="center"/>
        </w:trPr>
        <w:tc>
          <w:tcPr>
            <w:tcW w:w="1566" w:type="pct"/>
            <w:tcBorders>
              <w:top w:val="single" w:sz="4" w:space="0" w:color="auto"/>
              <w:left w:val="single" w:sz="4" w:space="0" w:color="auto"/>
              <w:bottom w:val="nil"/>
              <w:right w:val="single" w:sz="4" w:space="0" w:color="auto"/>
            </w:tcBorders>
            <w:hideMark/>
          </w:tcPr>
          <w:p w14:paraId="2FE24312"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PCFICH/PDCCH/PHICH</w:t>
            </w:r>
            <w:r>
              <w:rPr>
                <w:kern w:val="2"/>
                <w14:ligatures w14:val="standardContextual"/>
              </w:rPr>
              <w:t xml:space="preserve"> </w:t>
            </w:r>
            <w:r w:rsidRPr="00276CCC">
              <w:rPr>
                <w:kern w:val="2"/>
                <w14:ligatures w14:val="standardContextual"/>
              </w:rPr>
              <w:t>parameters:</w:t>
            </w:r>
          </w:p>
          <w:p w14:paraId="1633CF26"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DL</w:t>
            </w:r>
            <w:r>
              <w:rPr>
                <w:kern w:val="2"/>
                <w14:ligatures w14:val="standardContextual"/>
              </w:rPr>
              <w:t xml:space="preserve"> </w:t>
            </w:r>
            <w:r w:rsidRPr="00276CCC">
              <w:rPr>
                <w:kern w:val="2"/>
                <w14:ligatures w14:val="standardContextual"/>
              </w:rPr>
              <w:t>Reference</w:t>
            </w:r>
            <w:r>
              <w:rPr>
                <w:kern w:val="2"/>
                <w14:ligatures w14:val="standardContextual"/>
              </w:rPr>
              <w:t xml:space="preserve"> </w:t>
            </w:r>
            <w:r w:rsidRPr="00276CCC">
              <w:rPr>
                <w:kern w:val="2"/>
                <w14:ligatures w14:val="standardContextual"/>
              </w:rPr>
              <w:t>Measurement</w:t>
            </w:r>
            <w:r>
              <w:rPr>
                <w:kern w:val="2"/>
                <w14:ligatures w14:val="standardContextual"/>
              </w:rPr>
              <w:t xml:space="preserve"> </w:t>
            </w:r>
            <w:r w:rsidRPr="00276CCC">
              <w:rPr>
                <w:kern w:val="2"/>
                <w14:ligatures w14:val="standardContextual"/>
              </w:rPr>
              <w:t>Channel</w:t>
            </w:r>
            <w:r w:rsidRPr="00276CCC">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5C9EB4D4" w14:textId="77777777" w:rsidR="007565BA" w:rsidRPr="00276CCC" w:rsidRDefault="007565BA" w:rsidP="0083503B">
            <w:pPr>
              <w:pStyle w:val="TAC"/>
              <w:keepNext w:val="0"/>
              <w:keepLines w:val="0"/>
              <w:spacing w:line="256"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4F8C028E"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p>
        </w:tc>
        <w:tc>
          <w:tcPr>
            <w:tcW w:w="2115" w:type="pct"/>
            <w:gridSpan w:val="2"/>
            <w:tcBorders>
              <w:top w:val="single" w:sz="4" w:space="0" w:color="auto"/>
              <w:left w:val="single" w:sz="4" w:space="0" w:color="auto"/>
              <w:bottom w:val="single" w:sz="4" w:space="0" w:color="auto"/>
              <w:right w:val="single" w:sz="4" w:space="0" w:color="auto"/>
            </w:tcBorders>
            <w:hideMark/>
          </w:tcPr>
          <w:p w14:paraId="494ADDBF"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R.11</w:t>
            </w:r>
            <w:r>
              <w:rPr>
                <w:kern w:val="2"/>
                <w:lang w:eastAsia="zh-CN"/>
                <w14:ligatures w14:val="standardContextual"/>
              </w:rPr>
              <w:t xml:space="preserve"> </w:t>
            </w:r>
            <w:r w:rsidRPr="00276CCC">
              <w:rPr>
                <w:kern w:val="2"/>
                <w:lang w:eastAsia="zh-CN"/>
                <w14:ligatures w14:val="standardContextual"/>
              </w:rPr>
              <w:t>FDD</w:t>
            </w:r>
          </w:p>
          <w:p w14:paraId="5829D242"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R.6</w:t>
            </w:r>
            <w:r>
              <w:rPr>
                <w:kern w:val="2"/>
                <w:lang w:eastAsia="zh-CN"/>
                <w14:ligatures w14:val="standardContextual"/>
              </w:rPr>
              <w:t xml:space="preserve"> </w:t>
            </w:r>
            <w:r w:rsidRPr="00276CCC">
              <w:rPr>
                <w:kern w:val="2"/>
                <w:lang w:eastAsia="zh-CN"/>
                <w14:ligatures w14:val="standardContextual"/>
              </w:rPr>
              <w:t>FDD</w:t>
            </w:r>
          </w:p>
          <w:p w14:paraId="57742111"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R.10</w:t>
            </w:r>
            <w:r>
              <w:rPr>
                <w:kern w:val="2"/>
                <w:lang w:eastAsia="zh-CN"/>
                <w14:ligatures w14:val="standardContextual"/>
              </w:rPr>
              <w:t xml:space="preserve"> </w:t>
            </w:r>
            <w:r w:rsidRPr="00276CCC">
              <w:rPr>
                <w:kern w:val="2"/>
                <w:lang w:eastAsia="zh-CN"/>
                <w14:ligatures w14:val="standardContextual"/>
              </w:rPr>
              <w:t>FDD</w:t>
            </w:r>
          </w:p>
        </w:tc>
      </w:tr>
      <w:tr w:rsidR="007565BA" w:rsidRPr="00276CCC" w14:paraId="6D8F88BB" w14:textId="77777777" w:rsidTr="0083503B">
        <w:trPr>
          <w:jc w:val="center"/>
        </w:trPr>
        <w:tc>
          <w:tcPr>
            <w:tcW w:w="1566" w:type="pct"/>
            <w:tcBorders>
              <w:top w:val="nil"/>
              <w:left w:val="single" w:sz="4" w:space="0" w:color="auto"/>
              <w:bottom w:val="single" w:sz="4" w:space="0" w:color="auto"/>
              <w:right w:val="single" w:sz="4" w:space="0" w:color="auto"/>
            </w:tcBorders>
          </w:tcPr>
          <w:p w14:paraId="3E546220" w14:textId="77777777" w:rsidR="007565BA" w:rsidRPr="00276CCC" w:rsidRDefault="007565BA" w:rsidP="0083503B">
            <w:pPr>
              <w:pStyle w:val="TAL"/>
              <w:keepNext w:val="0"/>
              <w:keepLines w:val="0"/>
              <w:spacing w:line="256"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46453F04" w14:textId="77777777" w:rsidR="007565BA" w:rsidRPr="00276CCC" w:rsidRDefault="007565BA" w:rsidP="0083503B">
            <w:pPr>
              <w:pStyle w:val="TAC"/>
              <w:keepNext w:val="0"/>
              <w:keepLines w:val="0"/>
              <w:spacing w:line="256"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98F4AAD"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3930C0F7"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R.11</w:t>
            </w:r>
            <w:r>
              <w:rPr>
                <w:kern w:val="2"/>
                <w:lang w:eastAsia="zh-CN"/>
                <w14:ligatures w14:val="standardContextual"/>
              </w:rPr>
              <w:t xml:space="preserve"> </w:t>
            </w:r>
            <w:r w:rsidRPr="00276CCC">
              <w:rPr>
                <w:kern w:val="2"/>
                <w:lang w:eastAsia="zh-CN"/>
                <w14:ligatures w14:val="standardContextual"/>
              </w:rPr>
              <w:t>TDD</w:t>
            </w:r>
          </w:p>
          <w:p w14:paraId="1E678FB6"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R.6</w:t>
            </w:r>
            <w:r>
              <w:rPr>
                <w:kern w:val="2"/>
                <w:lang w:eastAsia="zh-CN"/>
                <w14:ligatures w14:val="standardContextual"/>
              </w:rPr>
              <w:t xml:space="preserve"> </w:t>
            </w:r>
            <w:r w:rsidRPr="00276CCC">
              <w:rPr>
                <w:kern w:val="2"/>
                <w:lang w:eastAsia="zh-CN"/>
                <w14:ligatures w14:val="standardContextual"/>
              </w:rPr>
              <w:t>TDD</w:t>
            </w:r>
          </w:p>
          <w:p w14:paraId="0600F3A4"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R.10</w:t>
            </w:r>
            <w:r>
              <w:rPr>
                <w:kern w:val="2"/>
                <w:lang w:eastAsia="zh-CN"/>
                <w14:ligatures w14:val="standardContextual"/>
              </w:rPr>
              <w:t xml:space="preserve"> </w:t>
            </w:r>
            <w:r w:rsidRPr="00276CCC">
              <w:rPr>
                <w:kern w:val="2"/>
                <w:lang w:eastAsia="zh-CN"/>
                <w14:ligatures w14:val="standardContextual"/>
              </w:rPr>
              <w:t>TDD</w:t>
            </w:r>
          </w:p>
        </w:tc>
      </w:tr>
      <w:tr w:rsidR="007565BA" w:rsidRPr="00276CCC" w14:paraId="4DE0DDCF" w14:textId="77777777" w:rsidTr="0083503B">
        <w:trPr>
          <w:jc w:val="center"/>
        </w:trPr>
        <w:tc>
          <w:tcPr>
            <w:tcW w:w="1566" w:type="pct"/>
            <w:tcBorders>
              <w:top w:val="single" w:sz="4" w:space="0" w:color="auto"/>
              <w:left w:val="single" w:sz="4" w:space="0" w:color="auto"/>
              <w:bottom w:val="nil"/>
              <w:right w:val="single" w:sz="4" w:space="0" w:color="auto"/>
            </w:tcBorders>
            <w:hideMark/>
          </w:tcPr>
          <w:p w14:paraId="367D69F1" w14:textId="77777777" w:rsidR="007565BA" w:rsidRPr="00276CCC" w:rsidRDefault="007565BA" w:rsidP="0083503B">
            <w:pPr>
              <w:pStyle w:val="TAL"/>
              <w:keepNext w:val="0"/>
              <w:keepLines w:val="0"/>
              <w:spacing w:line="256" w:lineRule="auto"/>
              <w:rPr>
                <w:kern w:val="2"/>
                <w:lang w:eastAsia="ja-JP"/>
                <w14:ligatures w14:val="standardContextual"/>
              </w:rPr>
            </w:pPr>
            <w:r w:rsidRPr="00276CCC">
              <w:rPr>
                <w:kern w:val="2"/>
                <w14:ligatures w14:val="standardContextual"/>
              </w:rPr>
              <w:t>OCNG</w:t>
            </w:r>
            <w:r>
              <w:rPr>
                <w:kern w:val="2"/>
                <w14:ligatures w14:val="standardContextual"/>
              </w:rPr>
              <w:t xml:space="preserve"> </w:t>
            </w:r>
            <w:r w:rsidRPr="00276CCC">
              <w:rPr>
                <w:kern w:val="2"/>
                <w14:ligatures w14:val="standardContextual"/>
              </w:rPr>
              <w:t>Patterns</w:t>
            </w:r>
            <w:r w:rsidRPr="00276CCC">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04560DB5" w14:textId="77777777" w:rsidR="007565BA" w:rsidRPr="00276CCC" w:rsidRDefault="007565BA" w:rsidP="0083503B">
            <w:pPr>
              <w:pStyle w:val="TAC"/>
              <w:keepNext w:val="0"/>
              <w:keepLines w:val="0"/>
              <w:spacing w:line="256" w:lineRule="auto"/>
              <w:rPr>
                <w:kern w:val="2"/>
                <w:lang w:eastAsia="ja-JP"/>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74589358"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lang w:eastAsia="zh-CN"/>
                <w14:ligatures w14:val="standardContextual"/>
              </w:rPr>
              <w:t>1,</w:t>
            </w:r>
            <w:r>
              <w:rPr>
                <w:kern w:val="2"/>
                <w:lang w:eastAsia="zh-CN"/>
                <w14:ligatures w14:val="standardContextual"/>
              </w:rPr>
              <w:t xml:space="preserve"> </w:t>
            </w:r>
            <w:r w:rsidRPr="00276CCC">
              <w:rPr>
                <w:kern w:val="2"/>
                <w:lang w:eastAsia="zh-CN"/>
                <w14:ligatures w14:val="standardContextual"/>
              </w:rPr>
              <w:t>2,</w:t>
            </w:r>
            <w:r>
              <w:rPr>
                <w:kern w:val="2"/>
                <w:lang w:eastAsia="zh-CN"/>
                <w14:ligatures w14:val="standardContextual"/>
              </w:rPr>
              <w:t xml:space="preserve"> </w:t>
            </w:r>
            <w:r w:rsidRPr="00276CCC">
              <w:rPr>
                <w:kern w:val="2"/>
                <w:lang w:eastAsia="zh-CN"/>
                <w14:ligatures w14:val="standardContextual"/>
              </w:rPr>
              <w:t>3</w:t>
            </w:r>
          </w:p>
        </w:tc>
        <w:tc>
          <w:tcPr>
            <w:tcW w:w="2115" w:type="pct"/>
            <w:gridSpan w:val="2"/>
            <w:tcBorders>
              <w:top w:val="single" w:sz="4" w:space="0" w:color="auto"/>
              <w:left w:val="single" w:sz="4" w:space="0" w:color="auto"/>
              <w:bottom w:val="single" w:sz="4" w:space="0" w:color="auto"/>
              <w:right w:val="single" w:sz="4" w:space="0" w:color="auto"/>
            </w:tcBorders>
            <w:hideMark/>
          </w:tcPr>
          <w:p w14:paraId="051998D3"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OP.20</w:t>
            </w:r>
            <w:r>
              <w:rPr>
                <w:kern w:val="2"/>
                <w:lang w:eastAsia="zh-CN"/>
                <w14:ligatures w14:val="standardContextual"/>
              </w:rPr>
              <w:t xml:space="preserve"> </w:t>
            </w:r>
            <w:r w:rsidRPr="00276CCC">
              <w:rPr>
                <w:kern w:val="2"/>
                <w:lang w:eastAsia="zh-CN"/>
                <w14:ligatures w14:val="standardContextual"/>
              </w:rPr>
              <w:t>FDD</w:t>
            </w:r>
          </w:p>
          <w:p w14:paraId="420881E3"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OP.10</w:t>
            </w:r>
            <w:r>
              <w:rPr>
                <w:kern w:val="2"/>
                <w:lang w:eastAsia="zh-CN"/>
                <w14:ligatures w14:val="standardContextual"/>
              </w:rPr>
              <w:t xml:space="preserve"> </w:t>
            </w:r>
            <w:r w:rsidRPr="00276CCC">
              <w:rPr>
                <w:kern w:val="2"/>
                <w:lang w:eastAsia="zh-CN"/>
                <w14:ligatures w14:val="standardContextual"/>
              </w:rPr>
              <w:t>FDD</w:t>
            </w:r>
          </w:p>
          <w:p w14:paraId="5B6BB3E2"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OP.17</w:t>
            </w:r>
            <w:r>
              <w:rPr>
                <w:kern w:val="2"/>
                <w:lang w:eastAsia="zh-CN"/>
                <w14:ligatures w14:val="standardContextual"/>
              </w:rPr>
              <w:t xml:space="preserve"> </w:t>
            </w:r>
            <w:r w:rsidRPr="00276CCC">
              <w:rPr>
                <w:kern w:val="2"/>
                <w:lang w:eastAsia="zh-CN"/>
                <w14:ligatures w14:val="standardContextual"/>
              </w:rPr>
              <w:t>FDD</w:t>
            </w:r>
          </w:p>
        </w:tc>
      </w:tr>
      <w:tr w:rsidR="007565BA" w:rsidRPr="00276CCC" w14:paraId="654CEC62" w14:textId="77777777" w:rsidTr="0083503B">
        <w:trPr>
          <w:jc w:val="center"/>
        </w:trPr>
        <w:tc>
          <w:tcPr>
            <w:tcW w:w="1566" w:type="pct"/>
            <w:tcBorders>
              <w:top w:val="nil"/>
              <w:left w:val="single" w:sz="4" w:space="0" w:color="auto"/>
              <w:bottom w:val="single" w:sz="4" w:space="0" w:color="auto"/>
              <w:right w:val="single" w:sz="4" w:space="0" w:color="auto"/>
            </w:tcBorders>
          </w:tcPr>
          <w:p w14:paraId="46AA3FF1" w14:textId="77777777" w:rsidR="007565BA" w:rsidRPr="00276CCC" w:rsidRDefault="007565BA" w:rsidP="0083503B">
            <w:pPr>
              <w:pStyle w:val="TAL"/>
              <w:keepNext w:val="0"/>
              <w:keepLines w:val="0"/>
              <w:spacing w:line="256"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0C63D00E" w14:textId="77777777" w:rsidR="007565BA" w:rsidRPr="00276CCC" w:rsidRDefault="007565BA" w:rsidP="0083503B">
            <w:pPr>
              <w:pStyle w:val="TAC"/>
              <w:keepNext w:val="0"/>
              <w:keepLines w:val="0"/>
              <w:spacing w:line="256" w:lineRule="auto"/>
              <w:rPr>
                <w:kern w:val="2"/>
                <w:lang w:eastAsia="ja-JP"/>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C3151D8"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lang w:eastAsia="zh-CN"/>
                <w14:ligatures w14:val="standardContextual"/>
              </w:rPr>
              <w:t>4,</w:t>
            </w:r>
            <w:r>
              <w:rPr>
                <w:kern w:val="2"/>
                <w:lang w:eastAsia="zh-CN"/>
                <w14:ligatures w14:val="standardContextual"/>
              </w:rPr>
              <w:t xml:space="preserve"> </w:t>
            </w: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3B1DC47B"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lang w:eastAsia="zh-CN"/>
                <w14:ligatures w14:val="standardContextual"/>
              </w:rPr>
              <w:t>5</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OP.9</w:t>
            </w:r>
            <w:r>
              <w:rPr>
                <w:kern w:val="2"/>
                <w:lang w:eastAsia="zh-CN"/>
                <w14:ligatures w14:val="standardContextual"/>
              </w:rPr>
              <w:t xml:space="preserve"> </w:t>
            </w:r>
            <w:r w:rsidRPr="00276CCC">
              <w:rPr>
                <w:kern w:val="2"/>
                <w:lang w:eastAsia="zh-CN"/>
                <w14:ligatures w14:val="standardContextual"/>
              </w:rPr>
              <w:t>TDD</w:t>
            </w:r>
          </w:p>
          <w:p w14:paraId="000763A7"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lang w:eastAsia="zh-CN"/>
                <w14:ligatures w14:val="standardContextual"/>
              </w:rPr>
              <w:t>10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OP.1</w:t>
            </w:r>
            <w:r>
              <w:rPr>
                <w:kern w:val="2"/>
                <w:lang w:eastAsia="zh-CN"/>
                <w14:ligatures w14:val="standardContextual"/>
              </w:rPr>
              <w:t xml:space="preserve"> </w:t>
            </w:r>
            <w:r w:rsidRPr="00276CCC">
              <w:rPr>
                <w:kern w:val="2"/>
                <w:lang w:eastAsia="zh-CN"/>
                <w14:ligatures w14:val="standardContextual"/>
              </w:rPr>
              <w:t>TDD</w:t>
            </w:r>
          </w:p>
          <w:p w14:paraId="36869D4A"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lang w:eastAsia="zh-CN"/>
                <w14:ligatures w14:val="standardContextual"/>
              </w:rPr>
              <w:t>20</w:t>
            </w:r>
            <w:r>
              <w:rPr>
                <w:kern w:val="2"/>
                <w:lang w:eastAsia="zh-CN"/>
                <w14:ligatures w14:val="standardContextual"/>
              </w:rPr>
              <w:t xml:space="preserve"> </w:t>
            </w:r>
            <w:r w:rsidRPr="00276CCC">
              <w:rPr>
                <w:kern w:val="2"/>
                <w:lang w:eastAsia="zh-CN"/>
                <w14:ligatures w14:val="standardContextual"/>
              </w:rPr>
              <w:t>MHz:</w:t>
            </w:r>
            <w:r>
              <w:rPr>
                <w:kern w:val="2"/>
                <w:lang w:eastAsia="zh-CN"/>
                <w14:ligatures w14:val="standardContextual"/>
              </w:rPr>
              <w:t xml:space="preserve"> </w:t>
            </w:r>
            <w:r w:rsidRPr="00276CCC">
              <w:rPr>
                <w:kern w:val="2"/>
                <w:lang w:eastAsia="zh-CN"/>
                <w14:ligatures w14:val="standardContextual"/>
              </w:rPr>
              <w:t>OP.7</w:t>
            </w:r>
            <w:r>
              <w:rPr>
                <w:kern w:val="2"/>
                <w:lang w:eastAsia="zh-CN"/>
                <w14:ligatures w14:val="standardContextual"/>
              </w:rPr>
              <w:t xml:space="preserve"> </w:t>
            </w:r>
            <w:r w:rsidRPr="00276CCC">
              <w:rPr>
                <w:kern w:val="2"/>
                <w:lang w:eastAsia="zh-CN"/>
                <w14:ligatures w14:val="standardContextual"/>
              </w:rPr>
              <w:t>TDD</w:t>
            </w:r>
          </w:p>
        </w:tc>
      </w:tr>
      <w:tr w:rsidR="007565BA" w:rsidRPr="00276CCC" w14:paraId="40FF9916"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53156489"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PBCH_RA</w:t>
            </w:r>
          </w:p>
        </w:tc>
        <w:tc>
          <w:tcPr>
            <w:tcW w:w="595" w:type="pct"/>
            <w:tcBorders>
              <w:top w:val="single" w:sz="4" w:space="0" w:color="auto"/>
              <w:left w:val="single" w:sz="4" w:space="0" w:color="auto"/>
              <w:bottom w:val="nil"/>
              <w:right w:val="single" w:sz="4" w:space="0" w:color="auto"/>
            </w:tcBorders>
            <w:vAlign w:val="center"/>
            <w:hideMark/>
          </w:tcPr>
          <w:p w14:paraId="76BEBC0D"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dB</w:t>
            </w:r>
          </w:p>
        </w:tc>
        <w:tc>
          <w:tcPr>
            <w:tcW w:w="724" w:type="pct"/>
            <w:tcBorders>
              <w:top w:val="single" w:sz="4" w:space="0" w:color="auto"/>
              <w:left w:val="single" w:sz="4" w:space="0" w:color="auto"/>
              <w:bottom w:val="nil"/>
              <w:right w:val="single" w:sz="4" w:space="0" w:color="auto"/>
            </w:tcBorders>
            <w:hideMark/>
          </w:tcPr>
          <w:p w14:paraId="0E41283A"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nil"/>
              <w:right w:val="single" w:sz="4" w:space="0" w:color="auto"/>
            </w:tcBorders>
            <w:vAlign w:val="center"/>
            <w:hideMark/>
          </w:tcPr>
          <w:p w14:paraId="74B0E2F4"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0</w:t>
            </w:r>
          </w:p>
        </w:tc>
      </w:tr>
      <w:tr w:rsidR="007565BA" w:rsidRPr="00276CCC" w14:paraId="48E97CE2"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28A0B0F1"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PBCH_RB</w:t>
            </w:r>
          </w:p>
        </w:tc>
        <w:tc>
          <w:tcPr>
            <w:tcW w:w="595" w:type="pct"/>
            <w:tcBorders>
              <w:top w:val="nil"/>
              <w:left w:val="single" w:sz="4" w:space="0" w:color="auto"/>
              <w:bottom w:val="nil"/>
              <w:right w:val="single" w:sz="4" w:space="0" w:color="auto"/>
            </w:tcBorders>
          </w:tcPr>
          <w:p w14:paraId="37B0E01F" w14:textId="77777777" w:rsidR="007565BA" w:rsidRPr="00276CCC" w:rsidRDefault="007565BA" w:rsidP="0083503B">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1792E58C" w14:textId="77777777" w:rsidR="007565BA" w:rsidRPr="00276CCC" w:rsidRDefault="007565BA" w:rsidP="0083503B">
            <w:pPr>
              <w:pStyle w:val="TAC"/>
              <w:keepNext w:val="0"/>
              <w:keepLines w:val="0"/>
              <w:spacing w:line="256"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797CEEFE" w14:textId="77777777" w:rsidR="007565BA" w:rsidRPr="00276CCC" w:rsidRDefault="007565BA" w:rsidP="0083503B">
            <w:pPr>
              <w:pStyle w:val="TAC"/>
              <w:keepNext w:val="0"/>
              <w:keepLines w:val="0"/>
              <w:spacing w:line="256" w:lineRule="auto"/>
              <w:rPr>
                <w:kern w:val="2"/>
                <w14:ligatures w14:val="standardContextual"/>
              </w:rPr>
            </w:pPr>
          </w:p>
        </w:tc>
      </w:tr>
      <w:tr w:rsidR="007565BA" w:rsidRPr="00276CCC" w14:paraId="10BA6F4C"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4068D89F"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PSS_RA</w:t>
            </w:r>
          </w:p>
        </w:tc>
        <w:tc>
          <w:tcPr>
            <w:tcW w:w="595" w:type="pct"/>
            <w:tcBorders>
              <w:top w:val="nil"/>
              <w:left w:val="single" w:sz="4" w:space="0" w:color="auto"/>
              <w:bottom w:val="nil"/>
              <w:right w:val="single" w:sz="4" w:space="0" w:color="auto"/>
            </w:tcBorders>
          </w:tcPr>
          <w:p w14:paraId="114B2288" w14:textId="77777777" w:rsidR="007565BA" w:rsidRPr="00276CCC" w:rsidRDefault="007565BA" w:rsidP="0083503B">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0A787BEC" w14:textId="77777777" w:rsidR="007565BA" w:rsidRPr="00276CCC" w:rsidRDefault="007565BA" w:rsidP="0083503B">
            <w:pPr>
              <w:pStyle w:val="TAC"/>
              <w:keepNext w:val="0"/>
              <w:keepLines w:val="0"/>
              <w:spacing w:line="256"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4B36CF45" w14:textId="77777777" w:rsidR="007565BA" w:rsidRPr="00276CCC" w:rsidRDefault="007565BA" w:rsidP="0083503B">
            <w:pPr>
              <w:pStyle w:val="TAC"/>
              <w:keepNext w:val="0"/>
              <w:keepLines w:val="0"/>
              <w:spacing w:line="256" w:lineRule="auto"/>
              <w:rPr>
                <w:kern w:val="2"/>
                <w14:ligatures w14:val="standardContextual"/>
              </w:rPr>
            </w:pPr>
          </w:p>
        </w:tc>
      </w:tr>
      <w:tr w:rsidR="007565BA" w:rsidRPr="00276CCC" w14:paraId="07B08CA5"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5B4C794B"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SSS_RA</w:t>
            </w:r>
          </w:p>
        </w:tc>
        <w:tc>
          <w:tcPr>
            <w:tcW w:w="595" w:type="pct"/>
            <w:tcBorders>
              <w:top w:val="nil"/>
              <w:left w:val="single" w:sz="4" w:space="0" w:color="auto"/>
              <w:bottom w:val="nil"/>
              <w:right w:val="single" w:sz="4" w:space="0" w:color="auto"/>
            </w:tcBorders>
          </w:tcPr>
          <w:p w14:paraId="1FD6256A" w14:textId="77777777" w:rsidR="007565BA" w:rsidRPr="00276CCC" w:rsidRDefault="007565BA" w:rsidP="0083503B">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75660DF3" w14:textId="77777777" w:rsidR="007565BA" w:rsidRPr="00276CCC" w:rsidRDefault="007565BA" w:rsidP="0083503B">
            <w:pPr>
              <w:pStyle w:val="TAC"/>
              <w:keepNext w:val="0"/>
              <w:keepLines w:val="0"/>
              <w:spacing w:line="256"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67321730" w14:textId="77777777" w:rsidR="007565BA" w:rsidRPr="00276CCC" w:rsidRDefault="007565BA" w:rsidP="0083503B">
            <w:pPr>
              <w:pStyle w:val="TAC"/>
              <w:keepNext w:val="0"/>
              <w:keepLines w:val="0"/>
              <w:spacing w:line="256" w:lineRule="auto"/>
              <w:rPr>
                <w:kern w:val="2"/>
                <w14:ligatures w14:val="standardContextual"/>
              </w:rPr>
            </w:pPr>
          </w:p>
        </w:tc>
      </w:tr>
      <w:tr w:rsidR="007565BA" w:rsidRPr="00276CCC" w14:paraId="5E8E98D5"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1B104141"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PCFICH_RB</w:t>
            </w:r>
          </w:p>
        </w:tc>
        <w:tc>
          <w:tcPr>
            <w:tcW w:w="595" w:type="pct"/>
            <w:tcBorders>
              <w:top w:val="nil"/>
              <w:left w:val="single" w:sz="4" w:space="0" w:color="auto"/>
              <w:bottom w:val="nil"/>
              <w:right w:val="single" w:sz="4" w:space="0" w:color="auto"/>
            </w:tcBorders>
          </w:tcPr>
          <w:p w14:paraId="59A40DA3" w14:textId="77777777" w:rsidR="007565BA" w:rsidRPr="00276CCC" w:rsidRDefault="007565BA" w:rsidP="0083503B">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05AC1ACF" w14:textId="77777777" w:rsidR="007565BA" w:rsidRPr="00276CCC" w:rsidRDefault="007565BA" w:rsidP="0083503B">
            <w:pPr>
              <w:pStyle w:val="TAC"/>
              <w:keepNext w:val="0"/>
              <w:keepLines w:val="0"/>
              <w:spacing w:line="256"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368D1C97" w14:textId="77777777" w:rsidR="007565BA" w:rsidRPr="00276CCC" w:rsidRDefault="007565BA" w:rsidP="0083503B">
            <w:pPr>
              <w:pStyle w:val="TAC"/>
              <w:keepNext w:val="0"/>
              <w:keepLines w:val="0"/>
              <w:spacing w:line="256" w:lineRule="auto"/>
              <w:rPr>
                <w:kern w:val="2"/>
                <w14:ligatures w14:val="standardContextual"/>
              </w:rPr>
            </w:pPr>
          </w:p>
        </w:tc>
      </w:tr>
      <w:tr w:rsidR="007565BA" w:rsidRPr="00276CCC" w14:paraId="56ECA640"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1F8A0443"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PHICH_RA</w:t>
            </w:r>
          </w:p>
        </w:tc>
        <w:tc>
          <w:tcPr>
            <w:tcW w:w="595" w:type="pct"/>
            <w:tcBorders>
              <w:top w:val="nil"/>
              <w:left w:val="single" w:sz="4" w:space="0" w:color="auto"/>
              <w:bottom w:val="nil"/>
              <w:right w:val="single" w:sz="4" w:space="0" w:color="auto"/>
            </w:tcBorders>
          </w:tcPr>
          <w:p w14:paraId="0CD252DD" w14:textId="77777777" w:rsidR="007565BA" w:rsidRPr="00276CCC" w:rsidRDefault="007565BA" w:rsidP="0083503B">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7BC19790" w14:textId="77777777" w:rsidR="007565BA" w:rsidRPr="00276CCC" w:rsidRDefault="007565BA" w:rsidP="0083503B">
            <w:pPr>
              <w:pStyle w:val="TAC"/>
              <w:keepNext w:val="0"/>
              <w:keepLines w:val="0"/>
              <w:spacing w:line="256"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4CE060C1" w14:textId="77777777" w:rsidR="007565BA" w:rsidRPr="00276CCC" w:rsidRDefault="007565BA" w:rsidP="0083503B">
            <w:pPr>
              <w:pStyle w:val="TAC"/>
              <w:keepNext w:val="0"/>
              <w:keepLines w:val="0"/>
              <w:spacing w:line="256" w:lineRule="auto"/>
              <w:rPr>
                <w:kern w:val="2"/>
                <w14:ligatures w14:val="standardContextual"/>
              </w:rPr>
            </w:pPr>
          </w:p>
        </w:tc>
      </w:tr>
      <w:tr w:rsidR="007565BA" w:rsidRPr="00276CCC" w14:paraId="01C1D386"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4FB2D2CB"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PHICH_RB</w:t>
            </w:r>
          </w:p>
        </w:tc>
        <w:tc>
          <w:tcPr>
            <w:tcW w:w="595" w:type="pct"/>
            <w:tcBorders>
              <w:top w:val="nil"/>
              <w:left w:val="single" w:sz="4" w:space="0" w:color="auto"/>
              <w:bottom w:val="nil"/>
              <w:right w:val="single" w:sz="4" w:space="0" w:color="auto"/>
            </w:tcBorders>
          </w:tcPr>
          <w:p w14:paraId="1A4DA504" w14:textId="77777777" w:rsidR="007565BA" w:rsidRPr="00276CCC" w:rsidRDefault="007565BA" w:rsidP="0083503B">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2FC05A2E" w14:textId="77777777" w:rsidR="007565BA" w:rsidRPr="00276CCC" w:rsidRDefault="007565BA" w:rsidP="0083503B">
            <w:pPr>
              <w:pStyle w:val="TAC"/>
              <w:keepNext w:val="0"/>
              <w:keepLines w:val="0"/>
              <w:spacing w:line="256"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01505462" w14:textId="77777777" w:rsidR="007565BA" w:rsidRPr="00276CCC" w:rsidRDefault="007565BA" w:rsidP="0083503B">
            <w:pPr>
              <w:pStyle w:val="TAC"/>
              <w:keepNext w:val="0"/>
              <w:keepLines w:val="0"/>
              <w:spacing w:line="256" w:lineRule="auto"/>
              <w:rPr>
                <w:kern w:val="2"/>
                <w14:ligatures w14:val="standardContextual"/>
              </w:rPr>
            </w:pPr>
          </w:p>
        </w:tc>
      </w:tr>
      <w:tr w:rsidR="007565BA" w:rsidRPr="00276CCC" w14:paraId="4080E7E2"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03DC7DB2"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PDCCH_RA</w:t>
            </w:r>
          </w:p>
        </w:tc>
        <w:tc>
          <w:tcPr>
            <w:tcW w:w="595" w:type="pct"/>
            <w:tcBorders>
              <w:top w:val="nil"/>
              <w:left w:val="single" w:sz="4" w:space="0" w:color="auto"/>
              <w:bottom w:val="nil"/>
              <w:right w:val="single" w:sz="4" w:space="0" w:color="auto"/>
            </w:tcBorders>
          </w:tcPr>
          <w:p w14:paraId="3CCED59D" w14:textId="77777777" w:rsidR="007565BA" w:rsidRPr="00276CCC" w:rsidRDefault="007565BA" w:rsidP="0083503B">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65E5BF39" w14:textId="77777777" w:rsidR="007565BA" w:rsidRPr="00276CCC" w:rsidRDefault="007565BA" w:rsidP="0083503B">
            <w:pPr>
              <w:pStyle w:val="TAC"/>
              <w:keepNext w:val="0"/>
              <w:keepLines w:val="0"/>
              <w:spacing w:line="256"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39E5D09D" w14:textId="77777777" w:rsidR="007565BA" w:rsidRPr="00276CCC" w:rsidRDefault="007565BA" w:rsidP="0083503B">
            <w:pPr>
              <w:pStyle w:val="TAC"/>
              <w:keepNext w:val="0"/>
              <w:keepLines w:val="0"/>
              <w:spacing w:line="256" w:lineRule="auto"/>
              <w:rPr>
                <w:kern w:val="2"/>
                <w14:ligatures w14:val="standardContextual"/>
              </w:rPr>
            </w:pPr>
          </w:p>
        </w:tc>
      </w:tr>
      <w:tr w:rsidR="007565BA" w:rsidRPr="00276CCC" w14:paraId="6DF0179B"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2C4CA291"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PDCCH_RB</w:t>
            </w:r>
          </w:p>
        </w:tc>
        <w:tc>
          <w:tcPr>
            <w:tcW w:w="595" w:type="pct"/>
            <w:tcBorders>
              <w:top w:val="nil"/>
              <w:left w:val="single" w:sz="4" w:space="0" w:color="auto"/>
              <w:bottom w:val="nil"/>
              <w:right w:val="single" w:sz="4" w:space="0" w:color="auto"/>
            </w:tcBorders>
          </w:tcPr>
          <w:p w14:paraId="130569DF" w14:textId="77777777" w:rsidR="007565BA" w:rsidRPr="00276CCC" w:rsidRDefault="007565BA" w:rsidP="0083503B">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51BB57A4" w14:textId="77777777" w:rsidR="007565BA" w:rsidRPr="00276CCC" w:rsidRDefault="007565BA" w:rsidP="0083503B">
            <w:pPr>
              <w:pStyle w:val="TAC"/>
              <w:keepNext w:val="0"/>
              <w:keepLines w:val="0"/>
              <w:spacing w:line="256"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1B1E214C" w14:textId="77777777" w:rsidR="007565BA" w:rsidRPr="00276CCC" w:rsidRDefault="007565BA" w:rsidP="0083503B">
            <w:pPr>
              <w:pStyle w:val="TAC"/>
              <w:keepNext w:val="0"/>
              <w:keepLines w:val="0"/>
              <w:spacing w:line="256" w:lineRule="auto"/>
              <w:rPr>
                <w:kern w:val="2"/>
                <w14:ligatures w14:val="standardContextual"/>
              </w:rPr>
            </w:pPr>
          </w:p>
        </w:tc>
      </w:tr>
      <w:tr w:rsidR="007565BA" w:rsidRPr="00276CCC" w14:paraId="7E654E2C"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2EC67B96"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PDSCH_RA</w:t>
            </w:r>
          </w:p>
        </w:tc>
        <w:tc>
          <w:tcPr>
            <w:tcW w:w="595" w:type="pct"/>
            <w:tcBorders>
              <w:top w:val="nil"/>
              <w:left w:val="single" w:sz="4" w:space="0" w:color="auto"/>
              <w:bottom w:val="nil"/>
              <w:right w:val="single" w:sz="4" w:space="0" w:color="auto"/>
            </w:tcBorders>
          </w:tcPr>
          <w:p w14:paraId="0F800116" w14:textId="77777777" w:rsidR="007565BA" w:rsidRPr="00276CCC" w:rsidRDefault="007565BA" w:rsidP="0083503B">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3CB6696E" w14:textId="77777777" w:rsidR="007565BA" w:rsidRPr="00276CCC" w:rsidRDefault="007565BA" w:rsidP="0083503B">
            <w:pPr>
              <w:pStyle w:val="TAC"/>
              <w:keepNext w:val="0"/>
              <w:keepLines w:val="0"/>
              <w:spacing w:line="256"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3CF782E5" w14:textId="77777777" w:rsidR="007565BA" w:rsidRPr="00276CCC" w:rsidRDefault="007565BA" w:rsidP="0083503B">
            <w:pPr>
              <w:pStyle w:val="TAC"/>
              <w:keepNext w:val="0"/>
              <w:keepLines w:val="0"/>
              <w:spacing w:line="256" w:lineRule="auto"/>
              <w:rPr>
                <w:kern w:val="2"/>
                <w14:ligatures w14:val="standardContextual"/>
              </w:rPr>
            </w:pPr>
          </w:p>
        </w:tc>
      </w:tr>
      <w:tr w:rsidR="007565BA" w:rsidRPr="00276CCC" w14:paraId="4C52F726"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0F74FD07"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PDSCH_RB</w:t>
            </w:r>
          </w:p>
        </w:tc>
        <w:tc>
          <w:tcPr>
            <w:tcW w:w="595" w:type="pct"/>
            <w:tcBorders>
              <w:top w:val="nil"/>
              <w:left w:val="single" w:sz="4" w:space="0" w:color="auto"/>
              <w:bottom w:val="nil"/>
              <w:right w:val="single" w:sz="4" w:space="0" w:color="auto"/>
            </w:tcBorders>
          </w:tcPr>
          <w:p w14:paraId="161B9F95" w14:textId="77777777" w:rsidR="007565BA" w:rsidRPr="00276CCC" w:rsidRDefault="007565BA" w:rsidP="0083503B">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3CC5C6C9" w14:textId="77777777" w:rsidR="007565BA" w:rsidRPr="00276CCC" w:rsidRDefault="007565BA" w:rsidP="0083503B">
            <w:pPr>
              <w:pStyle w:val="TAC"/>
              <w:keepNext w:val="0"/>
              <w:keepLines w:val="0"/>
              <w:spacing w:line="256"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0A67D494" w14:textId="77777777" w:rsidR="007565BA" w:rsidRPr="00276CCC" w:rsidRDefault="007565BA" w:rsidP="0083503B">
            <w:pPr>
              <w:pStyle w:val="TAC"/>
              <w:keepNext w:val="0"/>
              <w:keepLines w:val="0"/>
              <w:spacing w:line="256" w:lineRule="auto"/>
              <w:rPr>
                <w:kern w:val="2"/>
                <w14:ligatures w14:val="standardContextual"/>
              </w:rPr>
            </w:pPr>
          </w:p>
        </w:tc>
      </w:tr>
      <w:tr w:rsidR="007565BA" w:rsidRPr="00276CCC" w14:paraId="0C102E0C"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25E04E4A"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OCNG_RA</w:t>
            </w:r>
            <w:r w:rsidRPr="00276CCC">
              <w:rPr>
                <w:rFonts w:eastAsia="Calibri"/>
                <w:kern w:val="2"/>
                <w:vertAlign w:val="superscript"/>
                <w14:ligatures w14:val="standardContextual"/>
              </w:rPr>
              <w:t>Note3</w:t>
            </w:r>
          </w:p>
        </w:tc>
        <w:tc>
          <w:tcPr>
            <w:tcW w:w="595" w:type="pct"/>
            <w:tcBorders>
              <w:top w:val="nil"/>
              <w:left w:val="single" w:sz="4" w:space="0" w:color="auto"/>
              <w:bottom w:val="nil"/>
              <w:right w:val="single" w:sz="4" w:space="0" w:color="auto"/>
            </w:tcBorders>
          </w:tcPr>
          <w:p w14:paraId="29282C6C" w14:textId="77777777" w:rsidR="007565BA" w:rsidRPr="00276CCC" w:rsidRDefault="007565BA" w:rsidP="0083503B">
            <w:pPr>
              <w:pStyle w:val="TAC"/>
              <w:keepNext w:val="0"/>
              <w:keepLines w:val="0"/>
              <w:spacing w:line="256" w:lineRule="auto"/>
              <w:rPr>
                <w:kern w:val="2"/>
                <w14:ligatures w14:val="standardContextual"/>
              </w:rPr>
            </w:pPr>
          </w:p>
        </w:tc>
        <w:tc>
          <w:tcPr>
            <w:tcW w:w="724" w:type="pct"/>
            <w:tcBorders>
              <w:top w:val="nil"/>
              <w:left w:val="single" w:sz="4" w:space="0" w:color="auto"/>
              <w:bottom w:val="nil"/>
              <w:right w:val="single" w:sz="4" w:space="0" w:color="auto"/>
            </w:tcBorders>
          </w:tcPr>
          <w:p w14:paraId="053D0647" w14:textId="77777777" w:rsidR="007565BA" w:rsidRPr="00276CCC" w:rsidRDefault="007565BA" w:rsidP="0083503B">
            <w:pPr>
              <w:pStyle w:val="TAC"/>
              <w:keepNext w:val="0"/>
              <w:keepLines w:val="0"/>
              <w:spacing w:line="256"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11267982" w14:textId="77777777" w:rsidR="007565BA" w:rsidRPr="00276CCC" w:rsidRDefault="007565BA" w:rsidP="0083503B">
            <w:pPr>
              <w:pStyle w:val="TAC"/>
              <w:keepNext w:val="0"/>
              <w:keepLines w:val="0"/>
              <w:spacing w:line="256" w:lineRule="auto"/>
              <w:rPr>
                <w:kern w:val="2"/>
                <w14:ligatures w14:val="standardContextual"/>
              </w:rPr>
            </w:pPr>
          </w:p>
        </w:tc>
      </w:tr>
      <w:tr w:rsidR="007565BA" w:rsidRPr="00276CCC" w14:paraId="61FD43BB"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hideMark/>
          </w:tcPr>
          <w:p w14:paraId="63C33037" w14:textId="77777777" w:rsidR="007565BA" w:rsidRPr="00276CCC" w:rsidRDefault="007565BA" w:rsidP="0083503B">
            <w:pPr>
              <w:pStyle w:val="TAL"/>
              <w:keepNext w:val="0"/>
              <w:keepLines w:val="0"/>
              <w:spacing w:line="256" w:lineRule="auto"/>
              <w:rPr>
                <w:kern w:val="2"/>
                <w14:ligatures w14:val="standardContextual"/>
              </w:rPr>
            </w:pPr>
            <w:r w:rsidRPr="00276CCC">
              <w:rPr>
                <w:kern w:val="2"/>
                <w14:ligatures w14:val="standardContextual"/>
              </w:rPr>
              <w:t>OCNG_RB</w:t>
            </w:r>
            <w:r w:rsidRPr="00276CCC">
              <w:rPr>
                <w:rFonts w:eastAsia="Calibri"/>
                <w:kern w:val="2"/>
                <w:vertAlign w:val="superscript"/>
                <w14:ligatures w14:val="standardContextual"/>
              </w:rPr>
              <w:t>Note3</w:t>
            </w:r>
          </w:p>
        </w:tc>
        <w:tc>
          <w:tcPr>
            <w:tcW w:w="595" w:type="pct"/>
            <w:tcBorders>
              <w:top w:val="nil"/>
              <w:left w:val="single" w:sz="4" w:space="0" w:color="auto"/>
              <w:bottom w:val="single" w:sz="4" w:space="0" w:color="auto"/>
              <w:right w:val="single" w:sz="4" w:space="0" w:color="auto"/>
            </w:tcBorders>
          </w:tcPr>
          <w:p w14:paraId="521D8E1D" w14:textId="77777777" w:rsidR="007565BA" w:rsidRPr="00276CCC" w:rsidRDefault="007565BA" w:rsidP="0083503B">
            <w:pPr>
              <w:pStyle w:val="TAC"/>
              <w:keepNext w:val="0"/>
              <w:keepLines w:val="0"/>
              <w:spacing w:line="256" w:lineRule="auto"/>
              <w:rPr>
                <w:kern w:val="2"/>
                <w14:ligatures w14:val="standardContextual"/>
              </w:rPr>
            </w:pPr>
          </w:p>
        </w:tc>
        <w:tc>
          <w:tcPr>
            <w:tcW w:w="724" w:type="pct"/>
            <w:tcBorders>
              <w:top w:val="nil"/>
              <w:left w:val="single" w:sz="4" w:space="0" w:color="auto"/>
              <w:bottom w:val="single" w:sz="4" w:space="0" w:color="auto"/>
              <w:right w:val="single" w:sz="4" w:space="0" w:color="auto"/>
            </w:tcBorders>
          </w:tcPr>
          <w:p w14:paraId="52E1CA19" w14:textId="77777777" w:rsidR="007565BA" w:rsidRPr="00276CCC" w:rsidRDefault="007565BA" w:rsidP="0083503B">
            <w:pPr>
              <w:pStyle w:val="TAC"/>
              <w:keepNext w:val="0"/>
              <w:keepLines w:val="0"/>
              <w:spacing w:line="256" w:lineRule="auto"/>
              <w:rPr>
                <w:kern w:val="2"/>
                <w14:ligatures w14:val="standardContextual"/>
              </w:rPr>
            </w:pPr>
          </w:p>
        </w:tc>
        <w:tc>
          <w:tcPr>
            <w:tcW w:w="2115" w:type="pct"/>
            <w:gridSpan w:val="2"/>
            <w:tcBorders>
              <w:top w:val="nil"/>
              <w:left w:val="single" w:sz="4" w:space="0" w:color="auto"/>
              <w:bottom w:val="single" w:sz="4" w:space="0" w:color="auto"/>
              <w:right w:val="single" w:sz="4" w:space="0" w:color="auto"/>
            </w:tcBorders>
          </w:tcPr>
          <w:p w14:paraId="3B12F993" w14:textId="77777777" w:rsidR="007565BA" w:rsidRPr="00276CCC" w:rsidRDefault="007565BA" w:rsidP="0083503B">
            <w:pPr>
              <w:pStyle w:val="TAC"/>
              <w:keepNext w:val="0"/>
              <w:keepLines w:val="0"/>
              <w:spacing w:line="256" w:lineRule="auto"/>
              <w:rPr>
                <w:kern w:val="2"/>
                <w14:ligatures w14:val="standardContextual"/>
              </w:rPr>
            </w:pPr>
          </w:p>
        </w:tc>
      </w:tr>
      <w:tr w:rsidR="007565BA" w:rsidRPr="00276CCC" w14:paraId="21B6A676"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C1C5A23" w14:textId="77777777" w:rsidR="007565BA" w:rsidRPr="00276CCC" w:rsidRDefault="007565BA" w:rsidP="0083503B">
            <w:pPr>
              <w:pStyle w:val="TAL"/>
              <w:keepNext w:val="0"/>
              <w:keepLines w:val="0"/>
              <w:spacing w:line="256" w:lineRule="auto"/>
              <w:rPr>
                <w:kern w:val="2"/>
                <w:vertAlign w:val="superscript"/>
                <w14:ligatures w14:val="standardContextual"/>
              </w:rPr>
            </w:pPr>
            <w:r w:rsidRPr="00276CCC">
              <w:rPr>
                <w:rFonts w:eastAsia="Calibri"/>
                <w:kern w:val="2"/>
                <w14:ligatures w14:val="standardContextual"/>
              </w:rPr>
              <w:t>N</w:t>
            </w:r>
            <w:r w:rsidRPr="00276CCC">
              <w:rPr>
                <w:rFonts w:eastAsia="Calibri"/>
                <w:kern w:val="2"/>
                <w:vertAlign w:val="subscript"/>
                <w14:ligatures w14:val="standardContextual"/>
              </w:rPr>
              <w:t>oc</w:t>
            </w:r>
            <w:r w:rsidRPr="00276CCC">
              <w:rPr>
                <w:rFonts w:eastAsia="Calibri"/>
                <w:kern w:val="2"/>
                <w:vertAlign w:val="superscript"/>
                <w14:ligatures w14:val="standardContextual"/>
              </w:rPr>
              <w:t>Note4</w:t>
            </w:r>
          </w:p>
        </w:tc>
        <w:tc>
          <w:tcPr>
            <w:tcW w:w="595" w:type="pct"/>
            <w:tcBorders>
              <w:top w:val="single" w:sz="4" w:space="0" w:color="auto"/>
              <w:left w:val="single" w:sz="4" w:space="0" w:color="auto"/>
              <w:bottom w:val="single" w:sz="4" w:space="0" w:color="auto"/>
              <w:right w:val="single" w:sz="4" w:space="0" w:color="auto"/>
            </w:tcBorders>
            <w:hideMark/>
          </w:tcPr>
          <w:p w14:paraId="76BADE8F"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dBm/15</w:t>
            </w:r>
            <w:r>
              <w:rPr>
                <w:kern w:val="2"/>
                <w14:ligatures w14:val="standardContextual"/>
              </w:rP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9F8F8B9"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5F6ADD3F"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-104</w:t>
            </w:r>
          </w:p>
        </w:tc>
      </w:tr>
      <w:tr w:rsidR="007565BA" w:rsidRPr="00276CCC" w14:paraId="7BE08C39"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71CB7E8" w14:textId="77777777" w:rsidR="007565BA" w:rsidRPr="00276CCC" w:rsidRDefault="007565BA" w:rsidP="0083503B">
            <w:pPr>
              <w:pStyle w:val="TAL"/>
              <w:keepNext w:val="0"/>
              <w:keepLines w:val="0"/>
              <w:spacing w:line="256" w:lineRule="auto"/>
              <w:rPr>
                <w:rFonts w:eastAsia="Calibri"/>
                <w:i/>
                <w:kern w:val="2"/>
                <w:vertAlign w:val="superscript"/>
                <w14:ligatures w14:val="standardContextual"/>
              </w:rPr>
            </w:pPr>
            <w:proofErr w:type="spellStart"/>
            <w:r w:rsidRPr="00276CCC">
              <w:rPr>
                <w:rFonts w:eastAsia="Calibri"/>
                <w:kern w:val="2"/>
                <w14:ligatures w14:val="standardContextual"/>
              </w:rPr>
              <w:t>Ê</w:t>
            </w:r>
            <w:r w:rsidRPr="00276CCC">
              <w:rPr>
                <w:rFonts w:eastAsia="Calibri"/>
                <w:kern w:val="2"/>
                <w:vertAlign w:val="subscript"/>
                <w14:ligatures w14:val="standardContextual"/>
              </w:rPr>
              <w:t>s</w:t>
            </w:r>
            <w:proofErr w:type="spellEnd"/>
            <w:r w:rsidRPr="00276CCC">
              <w:rPr>
                <w:rFonts w:eastAsia="Calibri"/>
                <w:kern w:val="2"/>
                <w14:ligatures w14:val="standardContextual"/>
              </w:rPr>
              <w:t>/N</w:t>
            </w:r>
            <w:r w:rsidRPr="00276CCC">
              <w:rPr>
                <w:rFonts w:eastAsia="Calibri"/>
                <w:kern w:val="2"/>
                <w:vertAlign w:val="subscript"/>
                <w14:ligatures w14:val="standardContextual"/>
              </w:rPr>
              <w:t>oc</w:t>
            </w:r>
          </w:p>
        </w:tc>
        <w:tc>
          <w:tcPr>
            <w:tcW w:w="595" w:type="pct"/>
            <w:tcBorders>
              <w:top w:val="single" w:sz="4" w:space="0" w:color="auto"/>
              <w:left w:val="single" w:sz="4" w:space="0" w:color="auto"/>
              <w:bottom w:val="single" w:sz="4" w:space="0" w:color="auto"/>
              <w:right w:val="single" w:sz="4" w:space="0" w:color="auto"/>
            </w:tcBorders>
            <w:hideMark/>
          </w:tcPr>
          <w:p w14:paraId="23C84495" w14:textId="77777777" w:rsidR="007565BA" w:rsidRPr="00276CCC" w:rsidRDefault="007565BA" w:rsidP="0083503B">
            <w:pPr>
              <w:pStyle w:val="TAC"/>
              <w:keepNext w:val="0"/>
              <w:keepLines w:val="0"/>
              <w:spacing w:line="256" w:lineRule="auto"/>
              <w:rPr>
                <w:rFonts w:eastAsia="SimSun"/>
                <w:kern w:val="2"/>
                <w14:ligatures w14:val="standardContextual"/>
              </w:rPr>
            </w:pPr>
            <w:r w:rsidRPr="00276CCC">
              <w:rPr>
                <w:kern w:val="2"/>
                <w14:ligatures w14:val="standardContextual"/>
              </w:rPr>
              <w:t>dB</w:t>
            </w:r>
          </w:p>
        </w:tc>
        <w:tc>
          <w:tcPr>
            <w:tcW w:w="724" w:type="pct"/>
            <w:tcBorders>
              <w:top w:val="single" w:sz="4" w:space="0" w:color="auto"/>
              <w:left w:val="single" w:sz="4" w:space="0" w:color="auto"/>
              <w:bottom w:val="single" w:sz="4" w:space="0" w:color="auto"/>
              <w:right w:val="single" w:sz="4" w:space="0" w:color="auto"/>
            </w:tcBorders>
            <w:hideMark/>
          </w:tcPr>
          <w:p w14:paraId="54FBC100"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5927F1AB"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6C6F10B3"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17</w:t>
            </w:r>
          </w:p>
        </w:tc>
      </w:tr>
      <w:tr w:rsidR="007565BA" w:rsidRPr="00276CCC" w14:paraId="0B14A12A"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07067CE" w14:textId="77777777" w:rsidR="007565BA" w:rsidRPr="00276CCC" w:rsidRDefault="007565BA" w:rsidP="0083503B">
            <w:pPr>
              <w:pStyle w:val="TAL"/>
              <w:keepNext w:val="0"/>
              <w:keepLines w:val="0"/>
              <w:spacing w:line="256" w:lineRule="auto"/>
              <w:rPr>
                <w:rFonts w:eastAsia="Calibri"/>
                <w:kern w:val="2"/>
                <w:vertAlign w:val="superscript"/>
                <w14:ligatures w14:val="standardContextual"/>
              </w:rPr>
            </w:pPr>
            <w:proofErr w:type="spellStart"/>
            <w:r w:rsidRPr="00276CCC">
              <w:rPr>
                <w:rFonts w:eastAsia="Calibri"/>
                <w:kern w:val="2"/>
                <w14:ligatures w14:val="standardContextual"/>
              </w:rPr>
              <w:t>Ê</w:t>
            </w:r>
            <w:r w:rsidRPr="00276CCC">
              <w:rPr>
                <w:rFonts w:eastAsia="Calibri"/>
                <w:kern w:val="2"/>
                <w:vertAlign w:val="subscript"/>
                <w14:ligatures w14:val="standardContextual"/>
              </w:rPr>
              <w:t>s</w:t>
            </w:r>
            <w:proofErr w:type="spellEnd"/>
            <w:r w:rsidRPr="00276CCC">
              <w:rPr>
                <w:rFonts w:eastAsia="Calibri"/>
                <w:kern w:val="2"/>
                <w14:ligatures w14:val="standardContextual"/>
              </w:rPr>
              <w:t>/I</w:t>
            </w:r>
            <w:r w:rsidRPr="00276CCC">
              <w:rPr>
                <w:rFonts w:eastAsia="Calibri"/>
                <w:kern w:val="2"/>
                <w:vertAlign w:val="subscript"/>
                <w14:ligatures w14:val="standardContextual"/>
              </w:rPr>
              <w:t>ot</w:t>
            </w:r>
            <w:r w:rsidRPr="00276CCC">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234B48D7" w14:textId="77777777" w:rsidR="007565BA" w:rsidRPr="00276CCC" w:rsidRDefault="007565BA" w:rsidP="0083503B">
            <w:pPr>
              <w:pStyle w:val="TAC"/>
              <w:keepNext w:val="0"/>
              <w:keepLines w:val="0"/>
              <w:spacing w:line="256" w:lineRule="auto"/>
              <w:rPr>
                <w:rFonts w:eastAsia="SimSun"/>
                <w:kern w:val="2"/>
                <w14:ligatures w14:val="standardContextual"/>
              </w:rPr>
            </w:pPr>
            <w:r w:rsidRPr="00276CCC">
              <w:rPr>
                <w:kern w:val="2"/>
                <w14:ligatures w14:val="standardContextual"/>
              </w:rPr>
              <w:t>dB</w:t>
            </w:r>
          </w:p>
        </w:tc>
        <w:tc>
          <w:tcPr>
            <w:tcW w:w="724" w:type="pct"/>
            <w:tcBorders>
              <w:top w:val="single" w:sz="4" w:space="0" w:color="auto"/>
              <w:left w:val="single" w:sz="4" w:space="0" w:color="auto"/>
              <w:bottom w:val="single" w:sz="4" w:space="0" w:color="auto"/>
              <w:right w:val="single" w:sz="4" w:space="0" w:color="auto"/>
            </w:tcBorders>
            <w:hideMark/>
          </w:tcPr>
          <w:p w14:paraId="1A363574"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2CAD5259"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103CE472"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17</w:t>
            </w:r>
          </w:p>
        </w:tc>
      </w:tr>
      <w:tr w:rsidR="007565BA" w:rsidRPr="00276CCC" w14:paraId="1A626351"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1778121" w14:textId="77777777" w:rsidR="007565BA" w:rsidRPr="00276CCC" w:rsidRDefault="007565BA" w:rsidP="0083503B">
            <w:pPr>
              <w:pStyle w:val="TAL"/>
              <w:keepNext w:val="0"/>
              <w:keepLines w:val="0"/>
              <w:spacing w:line="256" w:lineRule="auto"/>
              <w:rPr>
                <w:rFonts w:eastAsia="Calibri"/>
                <w:kern w:val="2"/>
                <w:vertAlign w:val="superscript"/>
                <w14:ligatures w14:val="standardContextual"/>
              </w:rPr>
            </w:pPr>
            <w:r w:rsidRPr="00276CCC">
              <w:rPr>
                <w:rFonts w:eastAsia="Calibri"/>
                <w:kern w:val="2"/>
                <w14:ligatures w14:val="standardContextual"/>
              </w:rPr>
              <w:t>RSRP</w:t>
            </w:r>
            <w:r w:rsidRPr="00276CCC">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50A1A3A8" w14:textId="77777777" w:rsidR="007565BA" w:rsidRPr="00276CCC" w:rsidRDefault="007565BA" w:rsidP="0083503B">
            <w:pPr>
              <w:pStyle w:val="TAC"/>
              <w:keepNext w:val="0"/>
              <w:keepLines w:val="0"/>
              <w:spacing w:line="256" w:lineRule="auto"/>
              <w:rPr>
                <w:rFonts w:eastAsia="SimSun"/>
                <w:kern w:val="2"/>
                <w14:ligatures w14:val="standardContextual"/>
              </w:rPr>
            </w:pPr>
            <w:r w:rsidRPr="00276CCC">
              <w:rPr>
                <w:kern w:val="2"/>
                <w14:ligatures w14:val="standardContextual"/>
              </w:rPr>
              <w:t>dBm/15</w:t>
            </w:r>
            <w:r>
              <w:rPr>
                <w:kern w:val="2"/>
                <w14:ligatures w14:val="standardContextual"/>
              </w:rP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410479C"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5F9814DF"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686589BF"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-87</w:t>
            </w:r>
          </w:p>
        </w:tc>
      </w:tr>
      <w:tr w:rsidR="007565BA" w:rsidRPr="00276CCC" w14:paraId="1B41881C"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B88E8BA" w14:textId="77777777" w:rsidR="007565BA" w:rsidRPr="00276CCC" w:rsidRDefault="007565BA" w:rsidP="0083503B">
            <w:pPr>
              <w:pStyle w:val="TAL"/>
              <w:keepNext w:val="0"/>
              <w:keepLines w:val="0"/>
              <w:spacing w:line="256" w:lineRule="auto"/>
              <w:rPr>
                <w:rFonts w:eastAsia="Calibri"/>
                <w:kern w:val="2"/>
                <w:vertAlign w:val="superscript"/>
                <w14:ligatures w14:val="standardContextual"/>
              </w:rPr>
            </w:pPr>
            <w:r w:rsidRPr="00276CCC">
              <w:rPr>
                <w:rFonts w:eastAsia="Calibri"/>
                <w:kern w:val="2"/>
                <w14:ligatures w14:val="standardContextual"/>
              </w:rPr>
              <w:t>SCH_RP</w:t>
            </w:r>
            <w:r w:rsidRPr="00276CCC">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5E54FA4A" w14:textId="77777777" w:rsidR="007565BA" w:rsidRPr="00276CCC" w:rsidRDefault="007565BA" w:rsidP="0083503B">
            <w:pPr>
              <w:pStyle w:val="TAC"/>
              <w:keepNext w:val="0"/>
              <w:keepLines w:val="0"/>
              <w:spacing w:line="256" w:lineRule="auto"/>
              <w:rPr>
                <w:rFonts w:eastAsia="SimSun"/>
                <w:kern w:val="2"/>
                <w14:ligatures w14:val="standardContextual"/>
              </w:rPr>
            </w:pPr>
            <w:r w:rsidRPr="00276CCC">
              <w:rPr>
                <w:kern w:val="2"/>
                <w14:ligatures w14:val="standardContextual"/>
              </w:rPr>
              <w:t>dBm/15</w:t>
            </w:r>
            <w:r>
              <w:rPr>
                <w:kern w:val="2"/>
                <w14:ligatures w14:val="standardContextual"/>
              </w:rP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D12D719"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56D2E1B4"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73298789"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-87</w:t>
            </w:r>
          </w:p>
        </w:tc>
      </w:tr>
      <w:tr w:rsidR="007565BA" w:rsidRPr="00276CCC" w14:paraId="3E0D61FB"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C0F5F08" w14:textId="77777777" w:rsidR="007565BA" w:rsidRPr="00276CCC" w:rsidRDefault="007565BA" w:rsidP="0083503B">
            <w:pPr>
              <w:pStyle w:val="TAL"/>
              <w:keepNext w:val="0"/>
              <w:keepLines w:val="0"/>
              <w:spacing w:line="256" w:lineRule="auto"/>
              <w:rPr>
                <w:rFonts w:eastAsia="Calibri"/>
                <w:kern w:val="2"/>
                <w:vertAlign w:val="superscript"/>
                <w14:ligatures w14:val="standardContextual"/>
              </w:rPr>
            </w:pPr>
            <w:r w:rsidRPr="00276CCC">
              <w:rPr>
                <w:rFonts w:eastAsia="Calibri"/>
                <w:kern w:val="2"/>
                <w14:ligatures w14:val="standardContextual"/>
              </w:rPr>
              <w:t>Io</w:t>
            </w:r>
            <w:r w:rsidRPr="00276CCC">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34BD8CF9" w14:textId="77777777" w:rsidR="007565BA" w:rsidRPr="00276CCC" w:rsidRDefault="007565BA" w:rsidP="0083503B">
            <w:pPr>
              <w:pStyle w:val="TAC"/>
              <w:keepNext w:val="0"/>
              <w:keepLines w:val="0"/>
              <w:spacing w:line="256" w:lineRule="auto"/>
              <w:rPr>
                <w:rFonts w:eastAsia="SimSun"/>
                <w:kern w:val="2"/>
                <w14:ligatures w14:val="standardContextual"/>
              </w:rPr>
            </w:pPr>
            <w:r w:rsidRPr="00276CCC">
              <w:rPr>
                <w:kern w:val="2"/>
                <w14:ligatures w14:val="standardContextual"/>
              </w:rPr>
              <w:t>dBm/9</w:t>
            </w:r>
            <w:r>
              <w:rPr>
                <w:kern w:val="2"/>
                <w14:ligatures w14:val="standardContextual"/>
              </w:rPr>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66D608D7"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1195" w:type="pct"/>
            <w:tcBorders>
              <w:top w:val="single" w:sz="4" w:space="0" w:color="auto"/>
              <w:left w:val="single" w:sz="4" w:space="0" w:color="auto"/>
              <w:bottom w:val="single" w:sz="4" w:space="0" w:color="auto"/>
              <w:right w:val="single" w:sz="4" w:space="0" w:color="auto"/>
            </w:tcBorders>
            <w:hideMark/>
          </w:tcPr>
          <w:p w14:paraId="3C1E1EE2"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lang w:eastAsia="zh-CN"/>
                <w14:ligatures w14:val="standardContextual"/>
              </w:rPr>
              <w:t>-73.21+10log</w:t>
            </w:r>
            <w:r>
              <w:rPr>
                <w:kern w:val="2"/>
                <w:lang w:eastAsia="zh-CN"/>
                <w14:ligatures w14:val="standardContextual"/>
              </w:rPr>
              <w:t xml:space="preserve"> </w:t>
            </w:r>
            <w:r w:rsidRPr="00276CCC">
              <w:rPr>
                <w:kern w:val="2"/>
                <w:lang w:eastAsia="zh-CN"/>
                <w14:ligatures w14:val="standardContextual"/>
              </w:rPr>
              <w:t>(</w:t>
            </w:r>
            <w:proofErr w:type="spellStart"/>
            <w:proofErr w:type="gramStart"/>
            <w:r w:rsidRPr="00276CCC">
              <w:rPr>
                <w:kern w:val="2"/>
                <w:lang w:eastAsia="zh-CN"/>
                <w14:ligatures w14:val="standardContextual"/>
              </w:rPr>
              <w:t>N</w:t>
            </w:r>
            <w:r w:rsidRPr="00C54B22">
              <w:rPr>
                <w:kern w:val="2"/>
                <w:vertAlign w:val="subscript"/>
                <w:lang w:eastAsia="zh-CN"/>
                <w14:ligatures w14:val="standardContextual"/>
              </w:rPr>
              <w:t>PRB</w:t>
            </w:r>
            <w:r w:rsidRPr="00276CCC">
              <w:rPr>
                <w:kern w:val="2"/>
                <w:vertAlign w:val="subscript"/>
                <w:lang w:eastAsia="zh-CN"/>
                <w14:ligatures w14:val="standardContextual"/>
              </w:rPr>
              <w:t>,c</w:t>
            </w:r>
            <w:proofErr w:type="spellEnd"/>
            <w:proofErr w:type="gramEnd"/>
            <w:r>
              <w:rPr>
                <w:kern w:val="2"/>
                <w:lang w:eastAsia="zh-CN"/>
                <w14:ligatures w14:val="standardContextual"/>
              </w:rPr>
              <w:t xml:space="preserve"> </w:t>
            </w:r>
            <w:r w:rsidRPr="00276CCC">
              <w:rPr>
                <w:kern w:val="2"/>
                <w:lang w:eastAsia="zh-CN"/>
                <w14:ligatures w14:val="standardContextual"/>
              </w:rPr>
              <w:t>/50)</w:t>
            </w:r>
          </w:p>
        </w:tc>
        <w:tc>
          <w:tcPr>
            <w:tcW w:w="920" w:type="pct"/>
            <w:tcBorders>
              <w:top w:val="single" w:sz="4" w:space="0" w:color="auto"/>
              <w:left w:val="single" w:sz="4" w:space="0" w:color="auto"/>
              <w:bottom w:val="single" w:sz="4" w:space="0" w:color="auto"/>
              <w:right w:val="single" w:sz="4" w:space="0" w:color="auto"/>
            </w:tcBorders>
            <w:hideMark/>
          </w:tcPr>
          <w:p w14:paraId="6A93AAD3" w14:textId="77777777" w:rsidR="007565BA" w:rsidRPr="00276CCC" w:rsidRDefault="007565BA" w:rsidP="0083503B">
            <w:pPr>
              <w:pStyle w:val="TAC"/>
              <w:keepNext w:val="0"/>
              <w:keepLines w:val="0"/>
              <w:spacing w:line="256" w:lineRule="auto"/>
              <w:rPr>
                <w:kern w:val="2"/>
                <w:lang w:eastAsia="zh-CN"/>
                <w14:ligatures w14:val="standardContextual"/>
              </w:rPr>
            </w:pPr>
            <w:r w:rsidRPr="00276CCC">
              <w:rPr>
                <w:kern w:val="2"/>
                <w:lang w:eastAsia="zh-CN"/>
                <w14:ligatures w14:val="standardContextual"/>
              </w:rPr>
              <w:t>-56.12+10log</w:t>
            </w:r>
            <w:r>
              <w:rPr>
                <w:kern w:val="2"/>
                <w:lang w:eastAsia="zh-CN"/>
                <w14:ligatures w14:val="standardContextual"/>
              </w:rPr>
              <w:t xml:space="preserve"> </w:t>
            </w:r>
            <w:r w:rsidRPr="00276CCC">
              <w:rPr>
                <w:kern w:val="2"/>
                <w:lang w:eastAsia="zh-CN"/>
                <w14:ligatures w14:val="standardContextual"/>
              </w:rPr>
              <w:t>(</w:t>
            </w:r>
            <w:proofErr w:type="spellStart"/>
            <w:proofErr w:type="gramStart"/>
            <w:r w:rsidRPr="00276CCC">
              <w:rPr>
                <w:kern w:val="2"/>
                <w:lang w:eastAsia="zh-CN"/>
                <w14:ligatures w14:val="standardContextual"/>
              </w:rPr>
              <w:t>N</w:t>
            </w:r>
            <w:r w:rsidRPr="00C54B22">
              <w:rPr>
                <w:kern w:val="2"/>
                <w:vertAlign w:val="subscript"/>
                <w:lang w:eastAsia="zh-CN"/>
                <w14:ligatures w14:val="standardContextual"/>
              </w:rPr>
              <w:t>PRB</w:t>
            </w:r>
            <w:r w:rsidRPr="00276CCC">
              <w:rPr>
                <w:kern w:val="2"/>
                <w:vertAlign w:val="subscript"/>
                <w:lang w:eastAsia="zh-CN"/>
                <w14:ligatures w14:val="standardContextual"/>
              </w:rPr>
              <w:t>,c</w:t>
            </w:r>
            <w:proofErr w:type="spellEnd"/>
            <w:proofErr w:type="gramEnd"/>
            <w:r>
              <w:rPr>
                <w:kern w:val="2"/>
                <w:lang w:eastAsia="zh-CN"/>
                <w14:ligatures w14:val="standardContextual"/>
              </w:rPr>
              <w:t xml:space="preserve"> </w:t>
            </w:r>
            <w:r w:rsidRPr="00276CCC">
              <w:rPr>
                <w:kern w:val="2"/>
                <w:lang w:eastAsia="zh-CN"/>
                <w14:ligatures w14:val="standardContextual"/>
              </w:rPr>
              <w:t>/50)</w:t>
            </w:r>
          </w:p>
        </w:tc>
      </w:tr>
      <w:tr w:rsidR="007565BA" w:rsidRPr="00276CCC" w14:paraId="50BA3F38"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2274A14B" w14:textId="77777777" w:rsidR="007565BA" w:rsidRPr="00276CCC" w:rsidRDefault="007565BA" w:rsidP="0083503B">
            <w:pPr>
              <w:pStyle w:val="TAL"/>
              <w:keepNext w:val="0"/>
              <w:keepLines w:val="0"/>
              <w:spacing w:line="256" w:lineRule="auto"/>
              <w:rPr>
                <w:rFonts w:eastAsia="Calibri"/>
                <w:kern w:val="2"/>
                <w14:ligatures w14:val="standardContextual"/>
              </w:rPr>
            </w:pPr>
            <w:r w:rsidRPr="00276CCC">
              <w:rPr>
                <w:rFonts w:eastAsia="Calibri"/>
                <w:kern w:val="2"/>
                <w14:ligatures w14:val="standardContextual"/>
              </w:rPr>
              <w:t>Propagation</w:t>
            </w:r>
            <w:r>
              <w:rPr>
                <w:rFonts w:eastAsia="Calibri"/>
                <w:kern w:val="2"/>
                <w14:ligatures w14:val="standardContextual"/>
              </w:rPr>
              <w:t xml:space="preserve"> </w:t>
            </w:r>
            <w:r w:rsidRPr="00276CCC">
              <w:rPr>
                <w:rFonts w:eastAsia="Calibri"/>
                <w:kern w:val="2"/>
                <w14:ligatures w14:val="standardContextual"/>
              </w:rPr>
              <w:t>Condition</w:t>
            </w:r>
          </w:p>
        </w:tc>
        <w:tc>
          <w:tcPr>
            <w:tcW w:w="595" w:type="pct"/>
            <w:tcBorders>
              <w:top w:val="single" w:sz="4" w:space="0" w:color="auto"/>
              <w:left w:val="single" w:sz="4" w:space="0" w:color="auto"/>
              <w:bottom w:val="single" w:sz="4" w:space="0" w:color="auto"/>
              <w:right w:val="single" w:sz="4" w:space="0" w:color="auto"/>
            </w:tcBorders>
          </w:tcPr>
          <w:p w14:paraId="6F5C7C2E" w14:textId="77777777" w:rsidR="007565BA" w:rsidRPr="00276CCC" w:rsidRDefault="007565BA" w:rsidP="0083503B">
            <w:pPr>
              <w:pStyle w:val="TAC"/>
              <w:keepNext w:val="0"/>
              <w:keepLines w:val="0"/>
              <w:spacing w:line="256" w:lineRule="auto"/>
              <w:rPr>
                <w:rFonts w:eastAsia="SimSun"/>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4A14EAEB"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1,</w:t>
            </w:r>
            <w:r>
              <w:rPr>
                <w:kern w:val="2"/>
                <w14:ligatures w14:val="standardContextual"/>
              </w:rPr>
              <w:t xml:space="preserve"> </w:t>
            </w:r>
            <w:r w:rsidRPr="00276CCC">
              <w:rPr>
                <w:kern w:val="2"/>
                <w14:ligatures w14:val="standardContextual"/>
              </w:rPr>
              <w:t>2,</w:t>
            </w:r>
            <w:r>
              <w:rPr>
                <w:kern w:val="2"/>
                <w14:ligatures w14:val="standardContextual"/>
              </w:rPr>
              <w:t xml:space="preserve"> </w:t>
            </w:r>
            <w:r w:rsidRPr="00276CCC">
              <w:rPr>
                <w:kern w:val="2"/>
                <w14:ligatures w14:val="standardContextual"/>
              </w:rPr>
              <w:t>3,</w:t>
            </w:r>
            <w:r>
              <w:rPr>
                <w:kern w:val="2"/>
                <w14:ligatures w14:val="standardContextual"/>
              </w:rPr>
              <w:t xml:space="preserve"> </w:t>
            </w:r>
            <w:r w:rsidRPr="00276CCC">
              <w:rPr>
                <w:kern w:val="2"/>
                <w14:ligatures w14:val="standardContextual"/>
              </w:rPr>
              <w:t>4,</w:t>
            </w:r>
            <w:r>
              <w:rPr>
                <w:kern w:val="2"/>
                <w14:ligatures w14:val="standardContextual"/>
              </w:rPr>
              <w:t xml:space="preserve"> </w:t>
            </w:r>
            <w:r w:rsidRPr="00276CCC">
              <w:rPr>
                <w:kern w:val="2"/>
                <w14:ligatures w14:val="standardContextual"/>
              </w:rPr>
              <w:t>5,</w:t>
            </w:r>
            <w:r>
              <w:rPr>
                <w:kern w:val="2"/>
                <w14:ligatures w14:val="standardContextual"/>
              </w:rPr>
              <w:t xml:space="preserve"> </w:t>
            </w:r>
            <w:r w:rsidRPr="00276CCC">
              <w:rPr>
                <w:kern w:val="2"/>
                <w14:ligatures w14:val="standardContextual"/>
              </w:rPr>
              <w:t>6</w:t>
            </w:r>
          </w:p>
        </w:tc>
        <w:tc>
          <w:tcPr>
            <w:tcW w:w="2115" w:type="pct"/>
            <w:gridSpan w:val="2"/>
            <w:tcBorders>
              <w:top w:val="single" w:sz="4" w:space="0" w:color="auto"/>
              <w:left w:val="single" w:sz="4" w:space="0" w:color="auto"/>
              <w:bottom w:val="single" w:sz="4" w:space="0" w:color="auto"/>
              <w:right w:val="single" w:sz="4" w:space="0" w:color="auto"/>
            </w:tcBorders>
            <w:hideMark/>
          </w:tcPr>
          <w:p w14:paraId="1F851D1A" w14:textId="77777777" w:rsidR="007565BA" w:rsidRPr="00276CCC" w:rsidRDefault="007565BA" w:rsidP="0083503B">
            <w:pPr>
              <w:pStyle w:val="TAC"/>
              <w:keepNext w:val="0"/>
              <w:keepLines w:val="0"/>
              <w:spacing w:line="256" w:lineRule="auto"/>
              <w:rPr>
                <w:kern w:val="2"/>
                <w14:ligatures w14:val="standardContextual"/>
              </w:rPr>
            </w:pPr>
            <w:r w:rsidRPr="00276CCC">
              <w:rPr>
                <w:kern w:val="2"/>
                <w14:ligatures w14:val="standardContextual"/>
              </w:rPr>
              <w:t>AWGN</w:t>
            </w:r>
          </w:p>
        </w:tc>
      </w:tr>
      <w:tr w:rsidR="007565BA" w:rsidRPr="00276CCC" w14:paraId="5931BCC7" w14:textId="77777777" w:rsidTr="0083503B">
        <w:trPr>
          <w:jc w:val="center"/>
        </w:trPr>
        <w:tc>
          <w:tcPr>
            <w:tcW w:w="1566" w:type="pct"/>
            <w:tcBorders>
              <w:top w:val="single" w:sz="4" w:space="0" w:color="auto"/>
              <w:left w:val="single" w:sz="4" w:space="0" w:color="auto"/>
              <w:bottom w:val="single" w:sz="4" w:space="0" w:color="auto"/>
              <w:right w:val="single" w:sz="4" w:space="0" w:color="auto"/>
            </w:tcBorders>
            <w:vAlign w:val="center"/>
          </w:tcPr>
          <w:p w14:paraId="141819D8" w14:textId="77777777" w:rsidR="007565BA" w:rsidRPr="00276CCC" w:rsidRDefault="007565BA" w:rsidP="0083503B">
            <w:pPr>
              <w:pStyle w:val="TAL"/>
              <w:keepNext w:val="0"/>
              <w:keepLines w:val="0"/>
              <w:spacing w:line="256" w:lineRule="auto"/>
              <w:rPr>
                <w:rFonts w:eastAsia="Calibri"/>
                <w:kern w:val="2"/>
                <w14:ligatures w14:val="standardContextual"/>
              </w:rPr>
            </w:pPr>
            <w:proofErr w:type="spellStart"/>
            <w:r>
              <w:rPr>
                <w:rFonts w:eastAsia="Calibri"/>
                <w:kern w:val="2"/>
                <w:lang w:val="fr-FR"/>
                <w14:ligatures w14:val="standardContextual"/>
              </w:rPr>
              <w:t>Antenna</w:t>
            </w:r>
            <w:proofErr w:type="spellEnd"/>
            <w:r>
              <w:rPr>
                <w:rFonts w:eastAsia="Calibri"/>
                <w:kern w:val="2"/>
                <w:lang w:val="fr-FR"/>
                <w14:ligatures w14:val="standardContextual"/>
              </w:rPr>
              <w:t xml:space="preserve"> Configuration and </w:t>
            </w:r>
            <w:proofErr w:type="spellStart"/>
            <w:r>
              <w:rPr>
                <w:rFonts w:eastAsia="Calibri"/>
                <w:kern w:val="2"/>
                <w:lang w:val="fr-FR"/>
                <w14:ligatures w14:val="standardContextual"/>
              </w:rPr>
              <w:t>Correlation</w:t>
            </w:r>
            <w:proofErr w:type="spellEnd"/>
            <w:r>
              <w:rPr>
                <w:rFonts w:eastAsia="Calibri"/>
                <w:kern w:val="2"/>
                <w:lang w:val="fr-FR"/>
                <w14:ligatures w14:val="standardContextual"/>
              </w:rPr>
              <w:t xml:space="preserve"> Matrix</w:t>
            </w:r>
          </w:p>
        </w:tc>
        <w:tc>
          <w:tcPr>
            <w:tcW w:w="595" w:type="pct"/>
            <w:tcBorders>
              <w:top w:val="single" w:sz="4" w:space="0" w:color="auto"/>
              <w:left w:val="single" w:sz="4" w:space="0" w:color="auto"/>
              <w:bottom w:val="single" w:sz="4" w:space="0" w:color="auto"/>
              <w:right w:val="single" w:sz="4" w:space="0" w:color="auto"/>
            </w:tcBorders>
          </w:tcPr>
          <w:p w14:paraId="7BA4266B" w14:textId="77777777" w:rsidR="007565BA" w:rsidRPr="00276CCC" w:rsidRDefault="007565BA" w:rsidP="0083503B">
            <w:pPr>
              <w:pStyle w:val="TAC"/>
              <w:keepNext w:val="0"/>
              <w:keepLines w:val="0"/>
              <w:spacing w:line="256" w:lineRule="auto"/>
              <w:rPr>
                <w:rFonts w:eastAsia="SimSun"/>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tcPr>
          <w:p w14:paraId="6362C47D" w14:textId="77777777" w:rsidR="007565BA" w:rsidRPr="00276CCC" w:rsidRDefault="007565BA" w:rsidP="0083503B">
            <w:pPr>
              <w:pStyle w:val="TAC"/>
              <w:keepNext w:val="0"/>
              <w:keepLines w:val="0"/>
              <w:spacing w:line="256" w:lineRule="auto"/>
              <w:rPr>
                <w:kern w:val="2"/>
                <w14:ligatures w14:val="standardContextual"/>
              </w:rPr>
            </w:pPr>
            <w:r>
              <w:rPr>
                <w:kern w:val="2"/>
                <w:lang w:val="fr-FR"/>
                <w14:ligatures w14:val="standardContextual"/>
              </w:rPr>
              <w:t>1, 2, 3, 4, 5, 6</w:t>
            </w:r>
          </w:p>
        </w:tc>
        <w:tc>
          <w:tcPr>
            <w:tcW w:w="2115" w:type="pct"/>
            <w:gridSpan w:val="2"/>
            <w:tcBorders>
              <w:top w:val="single" w:sz="4" w:space="0" w:color="auto"/>
              <w:left w:val="single" w:sz="4" w:space="0" w:color="auto"/>
              <w:bottom w:val="single" w:sz="4" w:space="0" w:color="auto"/>
              <w:right w:val="single" w:sz="4" w:space="0" w:color="auto"/>
            </w:tcBorders>
          </w:tcPr>
          <w:p w14:paraId="5F18E5B8" w14:textId="77777777" w:rsidR="007565BA" w:rsidRPr="00276CCC" w:rsidRDefault="007565BA" w:rsidP="0083503B">
            <w:pPr>
              <w:pStyle w:val="TAC"/>
              <w:keepNext w:val="0"/>
              <w:keepLines w:val="0"/>
              <w:spacing w:line="256" w:lineRule="auto"/>
              <w:rPr>
                <w:kern w:val="2"/>
                <w14:ligatures w14:val="standardContextual"/>
              </w:rPr>
            </w:pPr>
            <w:r>
              <w:rPr>
                <w:kern w:val="2"/>
                <w:lang w:val="fr-FR"/>
                <w14:ligatures w14:val="standardContextual"/>
              </w:rPr>
              <w:t>1x2</w:t>
            </w:r>
          </w:p>
        </w:tc>
      </w:tr>
      <w:tr w:rsidR="007565BA" w:rsidRPr="00276CCC" w14:paraId="18581E70" w14:textId="77777777" w:rsidTr="008350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423FE93" w14:textId="77777777" w:rsidR="007565BA" w:rsidRPr="00276CCC" w:rsidRDefault="007565BA" w:rsidP="0083503B">
            <w:pPr>
              <w:pStyle w:val="TAN"/>
              <w:keepNext w:val="0"/>
              <w:keepLines w:val="0"/>
              <w:spacing w:line="256" w:lineRule="auto"/>
              <w:rPr>
                <w:kern w:val="2"/>
                <w14:ligatures w14:val="standardContextual"/>
              </w:rPr>
            </w:pPr>
            <w:r>
              <w:rPr>
                <w:kern w:val="2"/>
                <w14:ligatures w14:val="standardContextual"/>
              </w:rPr>
              <w:t xml:space="preserve">NOTE </w:t>
            </w:r>
            <w:r w:rsidRPr="00276CCC">
              <w:rPr>
                <w:kern w:val="2"/>
                <w14:ligatures w14:val="standardContextual"/>
              </w:rPr>
              <w:t>1</w:t>
            </w:r>
            <w:r>
              <w:rPr>
                <w:kern w:val="2"/>
                <w14:ligatures w14:val="standardContextual"/>
              </w:rPr>
              <w:t>:</w:t>
            </w:r>
            <w:r w:rsidRPr="00276CCC">
              <w:rPr>
                <w:kern w:val="2"/>
                <w14:ligatures w14:val="standardContextual"/>
              </w:rPr>
              <w:tab/>
              <w:t>Special</w:t>
            </w:r>
            <w:r>
              <w:rPr>
                <w:kern w:val="2"/>
                <w14:ligatures w14:val="standardContextual"/>
              </w:rPr>
              <w:t xml:space="preserve"> </w:t>
            </w:r>
            <w:r w:rsidRPr="00276CCC">
              <w:rPr>
                <w:kern w:val="2"/>
                <w14:ligatures w14:val="standardContextual"/>
              </w:rPr>
              <w:t>subframe</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uplink-downlink</w:t>
            </w:r>
            <w:r>
              <w:rPr>
                <w:kern w:val="2"/>
                <w14:ligatures w14:val="standardContextual"/>
              </w:rPr>
              <w:t xml:space="preserve"> </w:t>
            </w:r>
            <w:r w:rsidRPr="00276CCC">
              <w:rPr>
                <w:kern w:val="2"/>
                <w14:ligatures w14:val="standardContextual"/>
              </w:rPr>
              <w:t>configurations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specified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table</w:t>
            </w:r>
            <w:r>
              <w:rPr>
                <w:kern w:val="2"/>
                <w14:ligatures w14:val="standardContextual"/>
              </w:rPr>
              <w:t xml:space="preserve"> </w:t>
            </w:r>
            <w:r w:rsidRPr="00276CCC">
              <w:rPr>
                <w:kern w:val="2"/>
                <w14:ligatures w14:val="standardContextual"/>
              </w:rPr>
              <w:t>4.2-1</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TS</w:t>
            </w:r>
            <w:r>
              <w:rPr>
                <w:kern w:val="2"/>
                <w14:ligatures w14:val="standardContextual"/>
              </w:rPr>
              <w:t xml:space="preserve"> </w:t>
            </w:r>
            <w:r w:rsidRPr="00276CCC">
              <w:rPr>
                <w:kern w:val="2"/>
                <w14:ligatures w14:val="standardContextual"/>
              </w:rPr>
              <w:t>36.211</w:t>
            </w:r>
            <w:r>
              <w:rPr>
                <w:kern w:val="2"/>
                <w14:ligatures w14:val="standardContextual"/>
              </w:rPr>
              <w:t xml:space="preserve"> </w:t>
            </w:r>
            <w:r w:rsidRPr="00276CCC">
              <w:rPr>
                <w:kern w:val="2"/>
                <w14:ligatures w14:val="standardContextual"/>
              </w:rPr>
              <w:t>[23].</w:t>
            </w:r>
          </w:p>
          <w:p w14:paraId="53EA36E7" w14:textId="77777777" w:rsidR="007565BA" w:rsidRPr="00276CCC" w:rsidRDefault="007565BA" w:rsidP="0083503B">
            <w:pPr>
              <w:pStyle w:val="TAN"/>
              <w:keepNext w:val="0"/>
              <w:keepLines w:val="0"/>
              <w:spacing w:line="256" w:lineRule="auto"/>
              <w:rPr>
                <w:kern w:val="2"/>
                <w14:ligatures w14:val="standardContextual"/>
              </w:rPr>
            </w:pPr>
            <w:r>
              <w:rPr>
                <w:kern w:val="2"/>
                <w14:ligatures w14:val="standardContextual"/>
              </w:rPr>
              <w:t xml:space="preserve">NOTE </w:t>
            </w:r>
            <w:r w:rsidRPr="00276CCC">
              <w:rPr>
                <w:kern w:val="2"/>
                <w14:ligatures w14:val="standardContextual"/>
              </w:rPr>
              <w:t>2</w:t>
            </w:r>
            <w:r>
              <w:rPr>
                <w:kern w:val="2"/>
                <w14:ligatures w14:val="standardContextual"/>
              </w:rPr>
              <w:t>:</w:t>
            </w:r>
            <w:r w:rsidRPr="00276CCC">
              <w:rPr>
                <w:kern w:val="2"/>
                <w14:ligatures w14:val="standardContextual"/>
              </w:rPr>
              <w:tab/>
              <w:t>DL</w:t>
            </w:r>
            <w:r>
              <w:rPr>
                <w:kern w:val="2"/>
                <w14:ligatures w14:val="standardContextual"/>
              </w:rPr>
              <w:t xml:space="preserve"> </w:t>
            </w:r>
            <w:r w:rsidRPr="00276CCC">
              <w:rPr>
                <w:kern w:val="2"/>
                <w14:ligatures w14:val="standardContextual"/>
              </w:rPr>
              <w:t>RMCs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OCNG</w:t>
            </w:r>
            <w:r>
              <w:rPr>
                <w:kern w:val="2"/>
                <w14:ligatures w14:val="standardContextual"/>
              </w:rPr>
              <w:t xml:space="preserve"> </w:t>
            </w:r>
            <w:r w:rsidRPr="00276CCC">
              <w:rPr>
                <w:kern w:val="2"/>
                <w14:ligatures w14:val="standardContextual"/>
              </w:rPr>
              <w:t>patterns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specified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clauses</w:t>
            </w:r>
            <w:r>
              <w:rPr>
                <w:kern w:val="2"/>
                <w14:ligatures w14:val="standardContextual"/>
              </w:rPr>
              <w:t xml:space="preserve"> </w:t>
            </w:r>
            <w:r w:rsidRPr="00276CCC">
              <w:rPr>
                <w:kern w:val="2"/>
                <w14:ligatures w14:val="standardContextual"/>
              </w:rPr>
              <w:t>A</w:t>
            </w:r>
            <w:r>
              <w:rPr>
                <w:kern w:val="2"/>
                <w14:ligatures w14:val="standardContextual"/>
              </w:rPr>
              <w:t xml:space="preserve"> </w:t>
            </w:r>
            <w:r w:rsidRPr="00276CCC">
              <w:rPr>
                <w:kern w:val="2"/>
                <w14:ligatures w14:val="standardContextual"/>
              </w:rPr>
              <w:t>3.1</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A</w:t>
            </w:r>
            <w:r>
              <w:rPr>
                <w:kern w:val="2"/>
                <w14:ligatures w14:val="standardContextual"/>
              </w:rPr>
              <w:t xml:space="preserve"> </w:t>
            </w:r>
            <w:r w:rsidRPr="00276CCC">
              <w:rPr>
                <w:kern w:val="2"/>
                <w14:ligatures w14:val="standardContextual"/>
              </w:rPr>
              <w:t>3.2</w:t>
            </w:r>
            <w:r>
              <w:rPr>
                <w:kern w:val="2"/>
                <w14:ligatures w14:val="standardContextual"/>
              </w:rPr>
              <w:t xml:space="preserve"> </w:t>
            </w:r>
            <w:r w:rsidRPr="00276CCC">
              <w:rPr>
                <w:kern w:val="2"/>
                <w14:ligatures w14:val="standardContextual"/>
              </w:rPr>
              <w:t>of</w:t>
            </w:r>
            <w:r>
              <w:rPr>
                <w:kern w:val="2"/>
                <w14:ligatures w14:val="standardContextual"/>
              </w:rPr>
              <w:t xml:space="preserve"> </w:t>
            </w:r>
            <w:r w:rsidRPr="00276CCC">
              <w:rPr>
                <w:kern w:val="2"/>
                <w14:ligatures w14:val="standardContextual"/>
              </w:rPr>
              <w:t>TS</w:t>
            </w:r>
            <w:r>
              <w:rPr>
                <w:kern w:val="2"/>
                <w14:ligatures w14:val="standardContextual"/>
              </w:rPr>
              <w:t xml:space="preserve"> </w:t>
            </w:r>
            <w:r w:rsidRPr="00276CCC">
              <w:rPr>
                <w:kern w:val="2"/>
                <w14:ligatures w14:val="standardContextual"/>
              </w:rPr>
              <w:t>36.133</w:t>
            </w:r>
            <w:r>
              <w:rPr>
                <w:kern w:val="2"/>
                <w14:ligatures w14:val="standardContextual"/>
              </w:rPr>
              <w:t xml:space="preserve"> </w:t>
            </w:r>
            <w:r w:rsidRPr="00276CCC">
              <w:rPr>
                <w:kern w:val="2"/>
                <w14:ligatures w14:val="standardContextual"/>
              </w:rPr>
              <w:t>[15]</w:t>
            </w:r>
            <w:r>
              <w:rPr>
                <w:kern w:val="2"/>
                <w14:ligatures w14:val="standardContextual"/>
              </w:rPr>
              <w:t xml:space="preserve"> </w:t>
            </w:r>
            <w:r w:rsidRPr="00276CCC">
              <w:rPr>
                <w:kern w:val="2"/>
                <w14:ligatures w14:val="standardContextual"/>
              </w:rPr>
              <w:t>respectively.</w:t>
            </w:r>
          </w:p>
          <w:p w14:paraId="5B490C2A" w14:textId="77777777" w:rsidR="007565BA" w:rsidRPr="00276CCC" w:rsidRDefault="007565BA" w:rsidP="0083503B">
            <w:pPr>
              <w:pStyle w:val="TAN"/>
              <w:keepNext w:val="0"/>
              <w:keepLines w:val="0"/>
              <w:spacing w:line="256" w:lineRule="auto"/>
              <w:rPr>
                <w:kern w:val="2"/>
                <w:lang w:eastAsia="ja-JP"/>
                <w14:ligatures w14:val="standardContextual"/>
              </w:rPr>
            </w:pPr>
            <w:r>
              <w:rPr>
                <w:kern w:val="2"/>
                <w14:ligatures w14:val="standardContextual"/>
              </w:rPr>
              <w:t xml:space="preserve">NOTE </w:t>
            </w:r>
            <w:r w:rsidRPr="00276CCC">
              <w:rPr>
                <w:kern w:val="2"/>
                <w14:ligatures w14:val="standardContextual"/>
              </w:rPr>
              <w:t>3</w:t>
            </w:r>
            <w:r>
              <w:rPr>
                <w:kern w:val="2"/>
                <w14:ligatures w14:val="standardContextual"/>
              </w:rPr>
              <w:t>:</w:t>
            </w:r>
            <w:r w:rsidRPr="00276CCC">
              <w:rPr>
                <w:kern w:val="2"/>
                <w14:ligatures w14:val="standardContextual"/>
              </w:rPr>
              <w:tab/>
              <w:t>OCNG</w:t>
            </w:r>
            <w:r>
              <w:rPr>
                <w:kern w:val="2"/>
                <w14:ligatures w14:val="standardContextual"/>
              </w:rPr>
              <w:t xml:space="preserve"> </w:t>
            </w:r>
            <w:r w:rsidRPr="00276CCC">
              <w:rPr>
                <w:kern w:val="2"/>
                <w14:ligatures w14:val="standardContextual"/>
              </w:rPr>
              <w:t>shall</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used</w:t>
            </w:r>
            <w:r>
              <w:rPr>
                <w:kern w:val="2"/>
                <w14:ligatures w14:val="standardContextual"/>
              </w:rPr>
              <w:t xml:space="preserve"> </w:t>
            </w:r>
            <w:r w:rsidRPr="00276CCC">
              <w:rPr>
                <w:kern w:val="2"/>
                <w14:ligatures w14:val="standardContextual"/>
              </w:rPr>
              <w:t>such</w:t>
            </w:r>
            <w:r>
              <w:rPr>
                <w:kern w:val="2"/>
                <w14:ligatures w14:val="standardContextual"/>
              </w:rPr>
              <w:t xml:space="preserve"> </w:t>
            </w:r>
            <w:r w:rsidRPr="00276CCC">
              <w:rPr>
                <w:kern w:val="2"/>
                <w14:ligatures w14:val="standardContextual"/>
              </w:rPr>
              <w:t>that</w:t>
            </w:r>
            <w:r>
              <w:rPr>
                <w:kern w:val="2"/>
                <w14:ligatures w14:val="standardContextual"/>
              </w:rPr>
              <w:t xml:space="preserve"> </w:t>
            </w:r>
            <w:r w:rsidRPr="00276CCC">
              <w:rPr>
                <w:kern w:val="2"/>
                <w14:ligatures w14:val="standardContextual"/>
              </w:rPr>
              <w:t>all</w:t>
            </w:r>
            <w:r>
              <w:rPr>
                <w:kern w:val="2"/>
                <w14:ligatures w14:val="standardContextual"/>
              </w:rPr>
              <w:t xml:space="preserve"> </w:t>
            </w:r>
            <w:r w:rsidRPr="00276CCC">
              <w:rPr>
                <w:kern w:val="2"/>
                <w14:ligatures w14:val="standardContextual"/>
              </w:rPr>
              <w:t>cells</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fully</w:t>
            </w:r>
            <w:r>
              <w:rPr>
                <w:kern w:val="2"/>
                <w14:ligatures w14:val="standardContextual"/>
              </w:rPr>
              <w:t xml:space="preserve"> </w:t>
            </w:r>
            <w:r w:rsidRPr="00276CCC">
              <w:rPr>
                <w:kern w:val="2"/>
                <w14:ligatures w14:val="standardContextual"/>
              </w:rPr>
              <w:t>allocated</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a</w:t>
            </w:r>
            <w:r>
              <w:rPr>
                <w:kern w:val="2"/>
                <w14:ligatures w14:val="standardContextual"/>
              </w:rPr>
              <w:t xml:space="preserve"> </w:t>
            </w:r>
            <w:r w:rsidRPr="00276CCC">
              <w:rPr>
                <w:kern w:val="2"/>
                <w14:ligatures w14:val="standardContextual"/>
              </w:rPr>
              <w:t>constant</w:t>
            </w:r>
            <w:r>
              <w:rPr>
                <w:kern w:val="2"/>
                <w14:ligatures w14:val="standardContextual"/>
              </w:rPr>
              <w:t xml:space="preserve"> </w:t>
            </w:r>
            <w:r w:rsidRPr="00276CCC">
              <w:rPr>
                <w:kern w:val="2"/>
                <w14:ligatures w14:val="standardContextual"/>
              </w:rPr>
              <w:t>total</w:t>
            </w:r>
            <w:r>
              <w:rPr>
                <w:kern w:val="2"/>
                <w14:ligatures w14:val="standardContextual"/>
              </w:rPr>
              <w:t xml:space="preserve"> </w:t>
            </w:r>
            <w:r w:rsidRPr="00276CCC">
              <w:rPr>
                <w:kern w:val="2"/>
                <w14:ligatures w14:val="standardContextual"/>
              </w:rPr>
              <w:t>transmitted</w:t>
            </w:r>
            <w:r>
              <w:rPr>
                <w:kern w:val="2"/>
                <w14:ligatures w14:val="standardContextual"/>
              </w:rPr>
              <w:t xml:space="preserve"> </w:t>
            </w:r>
            <w:r w:rsidRPr="00276CCC">
              <w:rPr>
                <w:kern w:val="2"/>
                <w14:ligatures w14:val="standardContextual"/>
              </w:rPr>
              <w:t>power</w:t>
            </w:r>
            <w:r>
              <w:rPr>
                <w:kern w:val="2"/>
                <w14:ligatures w14:val="standardContextual"/>
              </w:rPr>
              <w:t xml:space="preserve"> </w:t>
            </w:r>
            <w:r w:rsidRPr="00276CCC">
              <w:rPr>
                <w:kern w:val="2"/>
                <w14:ligatures w14:val="standardContextual"/>
              </w:rPr>
              <w:t>spectral</w:t>
            </w:r>
            <w:r>
              <w:rPr>
                <w:kern w:val="2"/>
                <w14:ligatures w14:val="standardContextual"/>
              </w:rPr>
              <w:t xml:space="preserve"> </w:t>
            </w:r>
            <w:r w:rsidRPr="00276CCC">
              <w:rPr>
                <w:kern w:val="2"/>
                <w14:ligatures w14:val="standardContextual"/>
              </w:rPr>
              <w:t>density</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achieved</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kern w:val="2"/>
                <w14:ligatures w14:val="standardContextual"/>
              </w:rPr>
              <w:t>all</w:t>
            </w:r>
            <w:r>
              <w:rPr>
                <w:kern w:val="2"/>
                <w14:ligatures w14:val="standardContextual"/>
              </w:rPr>
              <w:t xml:space="preserve"> </w:t>
            </w:r>
            <w:r w:rsidRPr="00276CCC">
              <w:rPr>
                <w:kern w:val="2"/>
                <w14:ligatures w14:val="standardContextual"/>
              </w:rPr>
              <w:t>OFDM</w:t>
            </w:r>
            <w:r>
              <w:rPr>
                <w:kern w:val="2"/>
                <w14:ligatures w14:val="standardContextual"/>
              </w:rPr>
              <w:t xml:space="preserve"> </w:t>
            </w:r>
            <w:r w:rsidRPr="00276CCC">
              <w:rPr>
                <w:kern w:val="2"/>
                <w14:ligatures w14:val="standardContextual"/>
              </w:rPr>
              <w:t>symbols.</w:t>
            </w:r>
          </w:p>
          <w:p w14:paraId="1C6495B4" w14:textId="77777777" w:rsidR="007565BA" w:rsidRPr="00276CCC" w:rsidRDefault="007565BA" w:rsidP="0083503B">
            <w:pPr>
              <w:pStyle w:val="TAN"/>
              <w:keepNext w:val="0"/>
              <w:keepLines w:val="0"/>
              <w:spacing w:line="256" w:lineRule="auto"/>
              <w:rPr>
                <w:kern w:val="2"/>
                <w14:ligatures w14:val="standardContextual"/>
              </w:rPr>
            </w:pPr>
            <w:r>
              <w:rPr>
                <w:kern w:val="2"/>
                <w14:ligatures w14:val="standardContextual"/>
              </w:rPr>
              <w:t xml:space="preserve">NOTE </w:t>
            </w:r>
            <w:r w:rsidRPr="00276CCC">
              <w:rPr>
                <w:kern w:val="2"/>
                <w14:ligatures w14:val="standardContextual"/>
              </w:rPr>
              <w:t>4</w:t>
            </w:r>
            <w:r>
              <w:rPr>
                <w:kern w:val="2"/>
                <w14:ligatures w14:val="standardContextual"/>
              </w:rPr>
              <w:t>:</w:t>
            </w:r>
            <w:r w:rsidRPr="00276CCC">
              <w:rPr>
                <w:kern w:val="2"/>
                <w14:ligatures w14:val="standardContextual"/>
              </w:rPr>
              <w:tab/>
              <w:t>Interference</w:t>
            </w:r>
            <w:r>
              <w:rPr>
                <w:kern w:val="2"/>
                <w14:ligatures w14:val="standardContextual"/>
              </w:rPr>
              <w:t xml:space="preserve"> </w:t>
            </w:r>
            <w:r w:rsidRPr="00276CCC">
              <w:rPr>
                <w:kern w:val="2"/>
                <w14:ligatures w14:val="standardContextual"/>
              </w:rPr>
              <w:t>from</w:t>
            </w:r>
            <w:r>
              <w:rPr>
                <w:kern w:val="2"/>
                <w14:ligatures w14:val="standardContextual"/>
              </w:rPr>
              <w:t xml:space="preserve"> </w:t>
            </w:r>
            <w:r w:rsidRPr="00276CCC">
              <w:rPr>
                <w:kern w:val="2"/>
                <w14:ligatures w14:val="standardContextual"/>
              </w:rPr>
              <w:t>other</w:t>
            </w:r>
            <w:r>
              <w:rPr>
                <w:kern w:val="2"/>
                <w14:ligatures w14:val="standardContextual"/>
              </w:rPr>
              <w:t xml:space="preserve"> </w:t>
            </w:r>
            <w:r w:rsidRPr="00276CCC">
              <w:rPr>
                <w:kern w:val="2"/>
                <w14:ligatures w14:val="standardContextual"/>
              </w:rPr>
              <w:t>cells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noise</w:t>
            </w:r>
            <w:r>
              <w:rPr>
                <w:kern w:val="2"/>
                <w14:ligatures w14:val="standardContextual"/>
              </w:rPr>
              <w:t xml:space="preserve"> </w:t>
            </w:r>
            <w:r w:rsidRPr="00276CCC">
              <w:rPr>
                <w:kern w:val="2"/>
                <w14:ligatures w14:val="standardContextual"/>
              </w:rPr>
              <w:t>sources</w:t>
            </w:r>
            <w:r>
              <w:rPr>
                <w:kern w:val="2"/>
                <w14:ligatures w14:val="standardContextual"/>
              </w:rPr>
              <w:t xml:space="preserve"> </w:t>
            </w:r>
            <w:r w:rsidRPr="00276CCC">
              <w:rPr>
                <w:kern w:val="2"/>
                <w14:ligatures w14:val="standardContextual"/>
              </w:rPr>
              <w:t>not</w:t>
            </w:r>
            <w:r>
              <w:rPr>
                <w:kern w:val="2"/>
                <w14:ligatures w14:val="standardContextual"/>
              </w:rPr>
              <w:t xml:space="preserve"> </w:t>
            </w:r>
            <w:r w:rsidRPr="00276CCC">
              <w:rPr>
                <w:kern w:val="2"/>
                <w14:ligatures w14:val="standardContextual"/>
              </w:rPr>
              <w:t>specified</w:t>
            </w:r>
            <w:r>
              <w:rPr>
                <w:kern w:val="2"/>
                <w14:ligatures w14:val="standardContextual"/>
              </w:rPr>
              <w:t xml:space="preserve"> </w:t>
            </w:r>
            <w:r w:rsidRPr="00276CCC">
              <w:rPr>
                <w:kern w:val="2"/>
                <w14:ligatures w14:val="standardContextual"/>
              </w:rPr>
              <w:t>in</w:t>
            </w:r>
            <w:r>
              <w:rPr>
                <w:kern w:val="2"/>
                <w14:ligatures w14:val="standardContextual"/>
              </w:rPr>
              <w:t xml:space="preserve"> </w:t>
            </w:r>
            <w:r w:rsidRPr="00276CCC">
              <w:rPr>
                <w:kern w:val="2"/>
                <w14:ligatures w14:val="standardContextual"/>
              </w:rPr>
              <w:t>the</w:t>
            </w:r>
            <w:r>
              <w:rPr>
                <w:kern w:val="2"/>
                <w14:ligatures w14:val="standardContextual"/>
              </w:rPr>
              <w:t xml:space="preserve"> </w:t>
            </w:r>
            <w:r w:rsidRPr="00276CCC">
              <w:rPr>
                <w:kern w:val="2"/>
                <w14:ligatures w14:val="standardContextual"/>
              </w:rPr>
              <w:t>test</w:t>
            </w:r>
            <w:r>
              <w:rPr>
                <w:kern w:val="2"/>
                <w14:ligatures w14:val="standardContextual"/>
              </w:rPr>
              <w:t xml:space="preserve"> </w:t>
            </w:r>
            <w:r w:rsidRPr="00276CCC">
              <w:rPr>
                <w:kern w:val="2"/>
                <w14:ligatures w14:val="standardContextual"/>
              </w:rPr>
              <w:t>is</w:t>
            </w:r>
            <w:r>
              <w:rPr>
                <w:kern w:val="2"/>
                <w14:ligatures w14:val="standardContextual"/>
              </w:rPr>
              <w:t xml:space="preserve"> </w:t>
            </w:r>
            <w:r w:rsidRPr="00276CCC">
              <w:rPr>
                <w:kern w:val="2"/>
                <w14:ligatures w14:val="standardContextual"/>
              </w:rPr>
              <w:t>assumed</w:t>
            </w:r>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constant</w:t>
            </w:r>
            <w:r>
              <w:rPr>
                <w:kern w:val="2"/>
                <w14:ligatures w14:val="standardContextual"/>
              </w:rPr>
              <w:t xml:space="preserve"> </w:t>
            </w:r>
            <w:r w:rsidRPr="00276CCC">
              <w:rPr>
                <w:kern w:val="2"/>
                <w14:ligatures w14:val="standardContextual"/>
              </w:rPr>
              <w:t>over</w:t>
            </w:r>
            <w:r>
              <w:rPr>
                <w:kern w:val="2"/>
                <w14:ligatures w14:val="standardContextual"/>
              </w:rPr>
              <w:t xml:space="preserve"> </w:t>
            </w:r>
            <w:r w:rsidRPr="00276CCC">
              <w:rPr>
                <w:kern w:val="2"/>
                <w14:ligatures w14:val="standardContextual"/>
              </w:rPr>
              <w:t>subcarriers</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time</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shall</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modelled</w:t>
            </w:r>
            <w:r>
              <w:rPr>
                <w:kern w:val="2"/>
                <w14:ligatures w14:val="standardContextual"/>
              </w:rPr>
              <w:t xml:space="preserve"> </w:t>
            </w:r>
            <w:r w:rsidRPr="00276CCC">
              <w:rPr>
                <w:kern w:val="2"/>
                <w14:ligatures w14:val="standardContextual"/>
              </w:rPr>
              <w:t>as</w:t>
            </w:r>
            <w:r>
              <w:rPr>
                <w:kern w:val="2"/>
                <w14:ligatures w14:val="standardContextual"/>
              </w:rPr>
              <w:t xml:space="preserve"> </w:t>
            </w:r>
            <w:r w:rsidRPr="00276CCC">
              <w:rPr>
                <w:kern w:val="2"/>
                <w14:ligatures w14:val="standardContextual"/>
              </w:rPr>
              <w:t>AWGN</w:t>
            </w:r>
            <w:r>
              <w:rPr>
                <w:kern w:val="2"/>
                <w14:ligatures w14:val="standardContextual"/>
              </w:rPr>
              <w:t xml:space="preserve"> </w:t>
            </w:r>
            <w:r w:rsidRPr="00276CCC">
              <w:rPr>
                <w:kern w:val="2"/>
                <w14:ligatures w14:val="standardContextual"/>
              </w:rPr>
              <w:t>of</w:t>
            </w:r>
            <w:r>
              <w:rPr>
                <w:kern w:val="2"/>
                <w14:ligatures w14:val="standardContextual"/>
              </w:rPr>
              <w:t xml:space="preserve"> </w:t>
            </w:r>
            <w:r w:rsidRPr="00276CCC">
              <w:rPr>
                <w:kern w:val="2"/>
                <w14:ligatures w14:val="standardContextual"/>
              </w:rPr>
              <w:t>appropriate</w:t>
            </w:r>
            <w:r>
              <w:rPr>
                <w:kern w:val="2"/>
                <w14:ligatures w14:val="standardContextual"/>
              </w:rPr>
              <w:t xml:space="preserve"> </w:t>
            </w:r>
            <w:r w:rsidRPr="00276CCC">
              <w:rPr>
                <w:kern w:val="2"/>
                <w14:ligatures w14:val="standardContextual"/>
              </w:rPr>
              <w:t>power</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kern w:val="2"/>
                <w14:ligatures w14:val="standardContextual"/>
              </w:rPr>
              <w:t>N</w:t>
            </w:r>
            <w:r w:rsidRPr="00276CCC">
              <w:rPr>
                <w:kern w:val="2"/>
                <w:vertAlign w:val="subscript"/>
                <w14:ligatures w14:val="standardContextual"/>
              </w:rPr>
              <w:t>oc</w:t>
            </w:r>
            <w:r>
              <w:rPr>
                <w:kern w:val="2"/>
                <w14:ligatures w14:val="standardContextual"/>
              </w:rPr>
              <w:t xml:space="preserve"> </w:t>
            </w:r>
            <w:r w:rsidRPr="00276CCC">
              <w:rPr>
                <w:kern w:val="2"/>
                <w14:ligatures w14:val="standardContextual"/>
              </w:rPr>
              <w:t>to</w:t>
            </w:r>
            <w:r>
              <w:rPr>
                <w:kern w:val="2"/>
                <w14:ligatures w14:val="standardContextual"/>
              </w:rPr>
              <w:t xml:space="preserve"> </w:t>
            </w:r>
            <w:r w:rsidRPr="00276CCC">
              <w:rPr>
                <w:kern w:val="2"/>
                <w14:ligatures w14:val="standardContextual"/>
              </w:rPr>
              <w:t>be</w:t>
            </w:r>
            <w:r>
              <w:rPr>
                <w:kern w:val="2"/>
                <w14:ligatures w14:val="standardContextual"/>
              </w:rPr>
              <w:t xml:space="preserve"> </w:t>
            </w:r>
            <w:r w:rsidRPr="00276CCC">
              <w:rPr>
                <w:kern w:val="2"/>
                <w14:ligatures w14:val="standardContextual"/>
              </w:rPr>
              <w:t>fulfilled.</w:t>
            </w:r>
          </w:p>
          <w:p w14:paraId="59CFEA30" w14:textId="77777777" w:rsidR="007565BA" w:rsidRPr="00276CCC" w:rsidRDefault="007565BA" w:rsidP="0083503B">
            <w:pPr>
              <w:pStyle w:val="TAN"/>
              <w:keepNext w:val="0"/>
              <w:keepLines w:val="0"/>
              <w:spacing w:line="256" w:lineRule="auto"/>
              <w:rPr>
                <w:rFonts w:eastAsia="Malgun Gothic"/>
                <w:kern w:val="2"/>
                <w14:ligatures w14:val="standardContextual"/>
              </w:rPr>
            </w:pPr>
            <w:r>
              <w:rPr>
                <w:kern w:val="2"/>
                <w14:ligatures w14:val="standardContextual"/>
              </w:rPr>
              <w:t xml:space="preserve">NOTE </w:t>
            </w:r>
            <w:r w:rsidRPr="00276CCC">
              <w:rPr>
                <w:kern w:val="2"/>
                <w14:ligatures w14:val="standardContextual"/>
              </w:rPr>
              <w:t>5</w:t>
            </w:r>
            <w:r>
              <w:rPr>
                <w:kern w:val="2"/>
                <w14:ligatures w14:val="standardContextual"/>
              </w:rPr>
              <w:t>:</w:t>
            </w:r>
            <w:r w:rsidRPr="00276CCC">
              <w:rPr>
                <w:kern w:val="2"/>
                <w14:ligatures w14:val="standardContextual"/>
              </w:rPr>
              <w:tab/>
            </w:r>
            <w:proofErr w:type="spellStart"/>
            <w:r w:rsidRPr="00276CCC">
              <w:rPr>
                <w:rFonts w:eastAsia="Calibri"/>
                <w:kern w:val="2"/>
                <w14:ligatures w14:val="standardContextual"/>
              </w:rPr>
              <w:t>Ê</w:t>
            </w:r>
            <w:r w:rsidRPr="00276CCC">
              <w:rPr>
                <w:rFonts w:eastAsia="Calibri"/>
                <w:kern w:val="2"/>
                <w:vertAlign w:val="subscript"/>
                <w14:ligatures w14:val="standardContextual"/>
              </w:rPr>
              <w:t>s</w:t>
            </w:r>
            <w:proofErr w:type="spellEnd"/>
            <w:r w:rsidRPr="00276CCC">
              <w:rPr>
                <w:rFonts w:eastAsia="Calibri"/>
                <w:kern w:val="2"/>
                <w14:ligatures w14:val="standardContextual"/>
              </w:rPr>
              <w:t>/</w:t>
            </w:r>
            <w:proofErr w:type="spellStart"/>
            <w:r w:rsidRPr="00276CCC">
              <w:rPr>
                <w:rFonts w:eastAsia="Calibri"/>
                <w:kern w:val="2"/>
                <w14:ligatures w14:val="standardContextual"/>
              </w:rPr>
              <w:t>I</w:t>
            </w:r>
            <w:r w:rsidRPr="00276CCC">
              <w:rPr>
                <w:rFonts w:eastAsia="Calibri"/>
                <w:kern w:val="2"/>
                <w:vertAlign w:val="subscript"/>
                <w14:ligatures w14:val="standardContextual"/>
              </w:rPr>
              <w:t>ot</w:t>
            </w:r>
            <w:proofErr w:type="spellEnd"/>
            <w:r w:rsidRPr="00276CCC">
              <w:rPr>
                <w:kern w:val="2"/>
                <w:lang w:eastAsia="zh-CN"/>
                <w14:ligatures w14:val="standardContextual"/>
              </w:rPr>
              <w:t>,</w:t>
            </w:r>
            <w:r>
              <w:rPr>
                <w:kern w:val="2"/>
                <w14:ligatures w14:val="standardContextual"/>
              </w:rPr>
              <w:t xml:space="preserve"> </w:t>
            </w:r>
            <w:r w:rsidRPr="00276CCC">
              <w:rPr>
                <w:kern w:val="2"/>
                <w14:ligatures w14:val="standardContextual"/>
              </w:rPr>
              <w:t>RSRP,</w:t>
            </w:r>
            <w:r>
              <w:rPr>
                <w:kern w:val="2"/>
                <w14:ligatures w14:val="standardContextual"/>
              </w:rPr>
              <w:t xml:space="preserve"> </w:t>
            </w:r>
            <w:r w:rsidRPr="00276CCC">
              <w:rPr>
                <w:kern w:val="2"/>
                <w14:ligatures w14:val="standardContextual"/>
              </w:rPr>
              <w:t>SCH_RP</w:t>
            </w:r>
            <w:r>
              <w:rPr>
                <w:kern w:val="2"/>
                <w14:ligatures w14:val="standardContextual"/>
              </w:rPr>
              <w:t xml:space="preserve"> </w:t>
            </w:r>
            <w:r w:rsidRPr="00276CCC">
              <w:rPr>
                <w:kern w:val="2"/>
                <w14:ligatures w14:val="standardContextual"/>
              </w:rPr>
              <w:t>and</w:t>
            </w:r>
            <w:r>
              <w:rPr>
                <w:kern w:val="2"/>
                <w14:ligatures w14:val="standardContextual"/>
              </w:rPr>
              <w:t xml:space="preserve"> </w:t>
            </w:r>
            <w:r w:rsidRPr="00276CCC">
              <w:rPr>
                <w:kern w:val="2"/>
                <w14:ligatures w14:val="standardContextual"/>
              </w:rPr>
              <w:t>Io</w:t>
            </w:r>
            <w:r>
              <w:rPr>
                <w:kern w:val="2"/>
                <w14:ligatures w14:val="standardContextual"/>
              </w:rPr>
              <w:t xml:space="preserve"> </w:t>
            </w:r>
            <w:r w:rsidRPr="00276CCC">
              <w:rPr>
                <w:kern w:val="2"/>
                <w14:ligatures w14:val="standardContextual"/>
              </w:rPr>
              <w:t>levels</w:t>
            </w:r>
            <w:r>
              <w:rPr>
                <w:kern w:val="2"/>
                <w14:ligatures w14:val="standardContextual"/>
              </w:rPr>
              <w:t xml:space="preserve"> </w:t>
            </w:r>
            <w:r w:rsidRPr="00276CCC">
              <w:rPr>
                <w:kern w:val="2"/>
                <w14:ligatures w14:val="standardContextual"/>
              </w:rPr>
              <w:t>have</w:t>
            </w:r>
            <w:r>
              <w:rPr>
                <w:kern w:val="2"/>
                <w14:ligatures w14:val="standardContextual"/>
              </w:rPr>
              <w:t xml:space="preserve"> </w:t>
            </w:r>
            <w:r w:rsidRPr="00276CCC">
              <w:rPr>
                <w:kern w:val="2"/>
                <w14:ligatures w14:val="standardContextual"/>
              </w:rPr>
              <w:t>been</w:t>
            </w:r>
            <w:r>
              <w:rPr>
                <w:kern w:val="2"/>
                <w14:ligatures w14:val="standardContextual"/>
              </w:rPr>
              <w:t xml:space="preserve"> </w:t>
            </w:r>
            <w:r w:rsidRPr="00276CCC">
              <w:rPr>
                <w:kern w:val="2"/>
                <w14:ligatures w14:val="standardContextual"/>
              </w:rPr>
              <w:t>derived</w:t>
            </w:r>
            <w:r>
              <w:rPr>
                <w:kern w:val="2"/>
                <w14:ligatures w14:val="standardContextual"/>
              </w:rPr>
              <w:t xml:space="preserve"> </w:t>
            </w:r>
            <w:r w:rsidRPr="00276CCC">
              <w:rPr>
                <w:kern w:val="2"/>
                <w14:ligatures w14:val="standardContextual"/>
              </w:rPr>
              <w:t>from</w:t>
            </w:r>
            <w:r>
              <w:rPr>
                <w:kern w:val="2"/>
                <w14:ligatures w14:val="standardContextual"/>
              </w:rPr>
              <w:t xml:space="preserve"> </w:t>
            </w:r>
            <w:r w:rsidRPr="00276CCC">
              <w:rPr>
                <w:kern w:val="2"/>
                <w14:ligatures w14:val="standardContextual"/>
              </w:rPr>
              <w:t>other</w:t>
            </w:r>
            <w:r>
              <w:rPr>
                <w:kern w:val="2"/>
                <w14:ligatures w14:val="standardContextual"/>
              </w:rPr>
              <w:t xml:space="preserve"> </w:t>
            </w:r>
            <w:r w:rsidRPr="00276CCC">
              <w:rPr>
                <w:kern w:val="2"/>
                <w14:ligatures w14:val="standardContextual"/>
              </w:rPr>
              <w:t>parameters</w:t>
            </w:r>
            <w:r>
              <w:rPr>
                <w:kern w:val="2"/>
                <w14:ligatures w14:val="standardContextual"/>
              </w:rPr>
              <w:t xml:space="preserve"> </w:t>
            </w:r>
            <w:r w:rsidRPr="00276CCC">
              <w:rPr>
                <w:kern w:val="2"/>
                <w14:ligatures w14:val="standardContextual"/>
              </w:rPr>
              <w:t>for</w:t>
            </w:r>
            <w:r>
              <w:rPr>
                <w:kern w:val="2"/>
                <w14:ligatures w14:val="standardContextual"/>
              </w:rPr>
              <w:t xml:space="preserve"> </w:t>
            </w:r>
            <w:r w:rsidRPr="00276CCC">
              <w:rPr>
                <w:kern w:val="2"/>
                <w14:ligatures w14:val="standardContextual"/>
              </w:rPr>
              <w:t>information</w:t>
            </w:r>
            <w:r>
              <w:rPr>
                <w:kern w:val="2"/>
                <w14:ligatures w14:val="standardContextual"/>
              </w:rPr>
              <w:t xml:space="preserve"> </w:t>
            </w:r>
            <w:r w:rsidRPr="00276CCC">
              <w:rPr>
                <w:kern w:val="2"/>
                <w14:ligatures w14:val="standardContextual"/>
              </w:rPr>
              <w:t>purposes.</w:t>
            </w:r>
            <w:r>
              <w:rPr>
                <w:kern w:val="2"/>
                <w14:ligatures w14:val="standardContextual"/>
              </w:rPr>
              <w:t xml:space="preserve"> </w:t>
            </w:r>
            <w:r w:rsidRPr="00276CCC">
              <w:rPr>
                <w:kern w:val="2"/>
                <w14:ligatures w14:val="standardContextual"/>
              </w:rPr>
              <w:t>They</w:t>
            </w:r>
            <w:r>
              <w:rPr>
                <w:kern w:val="2"/>
                <w14:ligatures w14:val="standardContextual"/>
              </w:rPr>
              <w:t xml:space="preserve"> </w:t>
            </w:r>
            <w:r w:rsidRPr="00276CCC">
              <w:rPr>
                <w:kern w:val="2"/>
                <w14:ligatures w14:val="standardContextual"/>
              </w:rPr>
              <w:t>are</w:t>
            </w:r>
            <w:r>
              <w:rPr>
                <w:kern w:val="2"/>
                <w14:ligatures w14:val="standardContextual"/>
              </w:rPr>
              <w:t xml:space="preserve"> </w:t>
            </w:r>
            <w:r w:rsidRPr="00276CCC">
              <w:rPr>
                <w:kern w:val="2"/>
                <w14:ligatures w14:val="standardContextual"/>
              </w:rPr>
              <w:t>not</w:t>
            </w:r>
            <w:r>
              <w:rPr>
                <w:kern w:val="2"/>
                <w14:ligatures w14:val="standardContextual"/>
              </w:rPr>
              <w:t xml:space="preserve"> </w:t>
            </w:r>
            <w:r w:rsidRPr="00276CCC">
              <w:rPr>
                <w:kern w:val="2"/>
                <w14:ligatures w14:val="standardContextual"/>
              </w:rPr>
              <w:t>settable</w:t>
            </w:r>
            <w:r>
              <w:rPr>
                <w:kern w:val="2"/>
                <w14:ligatures w14:val="standardContextual"/>
              </w:rPr>
              <w:t xml:space="preserve"> </w:t>
            </w:r>
            <w:r w:rsidRPr="00276CCC">
              <w:rPr>
                <w:kern w:val="2"/>
                <w14:ligatures w14:val="standardContextual"/>
              </w:rPr>
              <w:t>parameters</w:t>
            </w:r>
            <w:r>
              <w:rPr>
                <w:kern w:val="2"/>
                <w14:ligatures w14:val="standardContextual"/>
              </w:rPr>
              <w:t xml:space="preserve"> </w:t>
            </w:r>
            <w:r w:rsidRPr="00276CCC">
              <w:rPr>
                <w:kern w:val="2"/>
                <w14:ligatures w14:val="standardContextual"/>
              </w:rPr>
              <w:t>themselves.</w:t>
            </w:r>
          </w:p>
        </w:tc>
      </w:tr>
    </w:tbl>
    <w:p w14:paraId="079470DA" w14:textId="77777777" w:rsidR="007565BA" w:rsidRPr="00276CCC" w:rsidRDefault="007565BA" w:rsidP="007565BA"/>
    <w:p w14:paraId="64BA1D94" w14:textId="77777777" w:rsidR="007565BA" w:rsidRPr="00276CCC" w:rsidRDefault="007565BA" w:rsidP="007565BA">
      <w:pPr>
        <w:pStyle w:val="Heading5"/>
        <w:keepNext w:val="0"/>
        <w:keepLines w:val="0"/>
      </w:pPr>
      <w:r w:rsidRPr="00276CCC">
        <w:t>A.6.6.25.3.2</w:t>
      </w:r>
      <w:r w:rsidRPr="00276CCC">
        <w:tab/>
        <w:t>Test Requirements</w:t>
      </w:r>
    </w:p>
    <w:p w14:paraId="530DB46B" w14:textId="77777777" w:rsidR="007565BA" w:rsidRPr="00276CCC" w:rsidRDefault="007565BA" w:rsidP="007565BA">
      <w:r w:rsidRPr="00276CCC">
        <w:lastRenderedPageBreak/>
        <w:t xml:space="preserve">The UE shall send one Event B2 triggered measurement report for Cell 2 to the </w:t>
      </w:r>
      <w:proofErr w:type="spellStart"/>
      <w:r w:rsidRPr="00276CCC">
        <w:t>PCell</w:t>
      </w:r>
      <w:proofErr w:type="spellEnd"/>
      <w:r w:rsidRPr="00276CCC">
        <w:t>, with a measurement reporting delay less than 3.84</w:t>
      </w:r>
      <w:r>
        <w:t xml:space="preserve"> s</w:t>
      </w:r>
      <w:r w:rsidRPr="00276CCC">
        <w:t xml:space="preserve"> from the start of period T2. The measurement reporting delay is defined as the time from the beginning of </w:t>
      </w:r>
      <w:proofErr w:type="gramStart"/>
      <w:r w:rsidRPr="00276CCC">
        <w:t>time period</w:t>
      </w:r>
      <w:proofErr w:type="gramEnd"/>
      <w:r w:rsidRPr="00276CCC">
        <w:t xml:space="preserve"> T2 to the moment when the UE sends the measurement report on PUSCH.</w:t>
      </w:r>
    </w:p>
    <w:p w14:paraId="4FCF5E29" w14:textId="45E6AB28" w:rsidR="007565BA" w:rsidRPr="00276CCC" w:rsidRDefault="007565BA" w:rsidP="007565BA">
      <w:pPr>
        <w:rPr>
          <w:rFonts w:eastAsia="Malgun Gothic"/>
          <w:lang w:eastAsia="ko-KR"/>
        </w:rPr>
      </w:pPr>
      <w:r w:rsidRPr="00276CCC">
        <w:rPr>
          <w:rFonts w:cs="v4.2.0"/>
        </w:rPr>
        <w:t>During T2</w:t>
      </w:r>
      <w:r w:rsidRPr="00276CCC">
        <w:rPr>
          <w:rFonts w:eastAsia="Malgun Gothic" w:cs="v4.2.0"/>
          <w:lang w:eastAsia="ko-KR"/>
        </w:rPr>
        <w:t xml:space="preserve">, UE does not cause interruption due to </w:t>
      </w:r>
      <w:r w:rsidRPr="00276CCC">
        <w:rPr>
          <w:rFonts w:cs="v4.2.0"/>
        </w:rPr>
        <w:t>inter-RAT E</w:t>
      </w:r>
      <w:ins w:id="70" w:author="Nokia" w:date="2025-08-10T16:54:00Z" w16du:dateUtc="2025-08-10T14:54:00Z">
        <w:r w:rsidR="000F707A">
          <w:rPr>
            <w:rFonts w:cs="v4.2.0"/>
          </w:rPr>
          <w:t>-</w:t>
        </w:r>
      </w:ins>
      <w:r w:rsidRPr="00276CCC">
        <w:rPr>
          <w:rFonts w:cs="v4.2.0"/>
        </w:rPr>
        <w:t>UTRAN measurement without gap</w:t>
      </w:r>
      <w:r w:rsidRPr="00276CCC">
        <w:rPr>
          <w:rFonts w:eastAsia="Malgun Gothic" w:cs="v4.2.0"/>
          <w:lang w:eastAsia="ko-KR"/>
        </w:rPr>
        <w:t>.</w:t>
      </w:r>
    </w:p>
    <w:p w14:paraId="615C3D4F" w14:textId="77777777" w:rsidR="007565BA" w:rsidRPr="00276CCC" w:rsidRDefault="007565BA" w:rsidP="007565BA">
      <w:r w:rsidRPr="00276CCC">
        <w:t xml:space="preserve">The UE shall not send event-triggered measurement reports </w:t>
      </w:r>
      <w:proofErr w:type="gramStart"/>
      <w:r w:rsidRPr="00276CCC">
        <w:t>as long as</w:t>
      </w:r>
      <w:proofErr w:type="gramEnd"/>
      <w:r w:rsidRPr="00276CCC">
        <w:t xml:space="preserve"> the reporting criteria is not fulfilled.</w:t>
      </w:r>
    </w:p>
    <w:p w14:paraId="2AA8E78D" w14:textId="77777777" w:rsidR="007565BA" w:rsidRDefault="007565BA" w:rsidP="007565BA">
      <w:r w:rsidRPr="00276CCC">
        <w:t>The rate of correct events observed during repeated tests shall be at least 90%.</w:t>
      </w:r>
    </w:p>
    <w:p w14:paraId="2CC7DC9F" w14:textId="77777777" w:rsidR="007565BA" w:rsidRPr="00276CCC" w:rsidRDefault="007565BA" w:rsidP="007565BA">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B93816A" w14:textId="77777777" w:rsidR="007565BA" w:rsidRDefault="007565BA" w:rsidP="007565BA">
      <w:pPr>
        <w:jc w:val="center"/>
        <w:rPr>
          <w:rFonts w:cs="v3.7.0"/>
          <w:b/>
          <w:bCs/>
          <w:color w:val="FF0000"/>
          <w:sz w:val="28"/>
          <w:szCs w:val="28"/>
        </w:rPr>
      </w:pPr>
    </w:p>
    <w:p w14:paraId="048C0C20" w14:textId="74D8ACAD" w:rsidR="007565BA" w:rsidRDefault="007565BA" w:rsidP="007565BA">
      <w:pPr>
        <w:jc w:val="center"/>
        <w:rPr>
          <w:rFonts w:cs="v3.7.0"/>
          <w:b/>
          <w:bCs/>
          <w:color w:val="FF0000"/>
          <w:sz w:val="28"/>
          <w:szCs w:val="28"/>
        </w:rPr>
      </w:pPr>
      <w:r w:rsidRPr="00AE02F2">
        <w:rPr>
          <w:rFonts w:cs="v3.7.0"/>
          <w:b/>
          <w:bCs/>
          <w:color w:val="FF0000"/>
          <w:sz w:val="28"/>
          <w:szCs w:val="28"/>
        </w:rPr>
        <w:t xml:space="preserve">--- </w:t>
      </w:r>
      <w:r>
        <w:rPr>
          <w:rFonts w:cs="v3.7.0"/>
          <w:b/>
          <w:bCs/>
          <w:color w:val="FF0000"/>
          <w:sz w:val="28"/>
          <w:szCs w:val="28"/>
        </w:rPr>
        <w:t>End</w:t>
      </w:r>
      <w:r w:rsidRPr="00AE02F2">
        <w:rPr>
          <w:rFonts w:cs="v3.7.0"/>
          <w:b/>
          <w:bCs/>
          <w:color w:val="FF0000"/>
          <w:sz w:val="28"/>
          <w:szCs w:val="28"/>
        </w:rPr>
        <w:t xml:space="preserve"> of change 1 ---</w:t>
      </w:r>
    </w:p>
    <w:p w14:paraId="23704B67" w14:textId="77777777" w:rsidR="00525036" w:rsidRDefault="00525036" w:rsidP="007565BA">
      <w:pPr>
        <w:jc w:val="center"/>
        <w:rPr>
          <w:rFonts w:cs="v3.7.0"/>
          <w:b/>
          <w:bCs/>
          <w:color w:val="FF0000"/>
          <w:sz w:val="28"/>
          <w:szCs w:val="28"/>
        </w:rPr>
      </w:pPr>
    </w:p>
    <w:sectPr w:rsidR="0052503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0DD16" w14:textId="77777777" w:rsidR="00FC0346" w:rsidRDefault="00FC0346">
      <w:r>
        <w:separator/>
      </w:r>
    </w:p>
  </w:endnote>
  <w:endnote w:type="continuationSeparator" w:id="0">
    <w:p w14:paraId="2DC66EB6" w14:textId="77777777" w:rsidR="00FC0346" w:rsidRDefault="00FC0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v3.7.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DAA42" w14:textId="77777777" w:rsidR="00FC0346" w:rsidRDefault="00FC0346">
      <w:r>
        <w:separator/>
      </w:r>
    </w:p>
  </w:footnote>
  <w:footnote w:type="continuationSeparator" w:id="0">
    <w:p w14:paraId="2C2C9EE5" w14:textId="77777777" w:rsidR="00FC0346" w:rsidRDefault="00FC0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5762567"/>
    <w:multiLevelType w:val="hybridMultilevel"/>
    <w:tmpl w:val="33829368"/>
    <w:lvl w:ilvl="0" w:tplc="3774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4FF1DED"/>
    <w:multiLevelType w:val="hybridMultilevel"/>
    <w:tmpl w:val="79B0E1C8"/>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5E0C5BD"/>
    <w:multiLevelType w:val="singleLevel"/>
    <w:tmpl w:val="55E0C5BD"/>
    <w:lvl w:ilvl="0">
      <w:start w:val="1"/>
      <w:numFmt w:val="decimal"/>
      <w:suff w:val="space"/>
      <w:lvlText w:val="%1)"/>
      <w:lvlJc w:val="left"/>
    </w:lvl>
  </w:abstractNum>
  <w:abstractNum w:abstractNumId="27"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0872682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57885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2980302">
    <w:abstractNumId w:val="31"/>
    <w:lvlOverride w:ilvl="0">
      <w:startOverride w:val="1"/>
    </w:lvlOverride>
  </w:num>
  <w:num w:numId="4" w16cid:durableId="1669401167">
    <w:abstractNumId w:val="36"/>
  </w:num>
  <w:num w:numId="5" w16cid:durableId="374500628">
    <w:abstractNumId w:val="17"/>
  </w:num>
  <w:num w:numId="6" w16cid:durableId="638802729">
    <w:abstractNumId w:val="18"/>
  </w:num>
  <w:num w:numId="7" w16cid:durableId="419259266">
    <w:abstractNumId w:val="8"/>
  </w:num>
  <w:num w:numId="8" w16cid:durableId="198141710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7546533">
    <w:abstractNumId w:val="34"/>
  </w:num>
  <w:num w:numId="10" w16cid:durableId="1400903876">
    <w:abstractNumId w:val="12"/>
  </w:num>
  <w:num w:numId="11" w16cid:durableId="11290139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40690383">
    <w:abstractNumId w:val="33"/>
  </w:num>
  <w:num w:numId="13" w16cid:durableId="944389343">
    <w:abstractNumId w:val="35"/>
  </w:num>
  <w:num w:numId="14" w16cid:durableId="1896118923">
    <w:abstractNumId w:val="33"/>
  </w:num>
  <w:num w:numId="15" w16cid:durableId="1869444633">
    <w:abstractNumId w:val="13"/>
  </w:num>
  <w:num w:numId="16" w16cid:durableId="237716759">
    <w:abstractNumId w:val="24"/>
  </w:num>
  <w:num w:numId="17" w16cid:durableId="475490286">
    <w:abstractNumId w:val="24"/>
  </w:num>
  <w:num w:numId="18" w16cid:durableId="1141925290">
    <w:abstractNumId w:val="24"/>
  </w:num>
  <w:num w:numId="19" w16cid:durableId="1913390000">
    <w:abstractNumId w:val="10"/>
  </w:num>
  <w:num w:numId="20" w16cid:durableId="1226256177">
    <w:abstractNumId w:val="31"/>
  </w:num>
  <w:num w:numId="21" w16cid:durableId="821625931">
    <w:abstractNumId w:val="19"/>
  </w:num>
  <w:num w:numId="22" w16cid:durableId="1531407708">
    <w:abstractNumId w:val="21"/>
  </w:num>
  <w:num w:numId="23" w16cid:durableId="1005134752">
    <w:abstractNumId w:val="11"/>
  </w:num>
  <w:num w:numId="24" w16cid:durableId="12778275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40249276">
    <w:abstractNumId w:val="15"/>
  </w:num>
  <w:num w:numId="26" w16cid:durableId="46615738">
    <w:abstractNumId w:val="37"/>
  </w:num>
  <w:num w:numId="27" w16cid:durableId="1099301559">
    <w:abstractNumId w:val="9"/>
  </w:num>
  <w:num w:numId="28" w16cid:durableId="1609309433">
    <w:abstractNumId w:val="26"/>
  </w:num>
  <w:num w:numId="29" w16cid:durableId="958219704">
    <w:abstractNumId w:val="7"/>
  </w:num>
  <w:num w:numId="30" w16cid:durableId="1659723832">
    <w:abstractNumId w:val="5"/>
  </w:num>
  <w:num w:numId="31" w16cid:durableId="353389023">
    <w:abstractNumId w:val="4"/>
  </w:num>
  <w:num w:numId="32" w16cid:durableId="982389901">
    <w:abstractNumId w:val="3"/>
  </w:num>
  <w:num w:numId="33" w16cid:durableId="745227798">
    <w:abstractNumId w:val="2"/>
  </w:num>
  <w:num w:numId="34" w16cid:durableId="1940067035">
    <w:abstractNumId w:val="6"/>
  </w:num>
  <w:num w:numId="35" w16cid:durableId="293950296">
    <w:abstractNumId w:val="1"/>
  </w:num>
  <w:num w:numId="36" w16cid:durableId="201403443">
    <w:abstractNumId w:val="23"/>
  </w:num>
  <w:num w:numId="37" w16cid:durableId="1724669369">
    <w:abstractNumId w:val="0"/>
  </w:num>
  <w:num w:numId="38" w16cid:durableId="1067192821">
    <w:abstractNumId w:val="30"/>
  </w:num>
  <w:num w:numId="39" w16cid:durableId="566496067">
    <w:abstractNumId w:val="27"/>
  </w:num>
  <w:num w:numId="40" w16cid:durableId="783157692">
    <w:abstractNumId w:val="22"/>
  </w:num>
  <w:num w:numId="41" w16cid:durableId="307057987">
    <w:abstractNumId w:val="16"/>
  </w:num>
  <w:num w:numId="42" w16cid:durableId="574165424">
    <w:abstractNumId w:val="14"/>
  </w:num>
  <w:num w:numId="43" w16cid:durableId="1371996724">
    <w:abstractNumId w:val="28"/>
  </w:num>
  <w:num w:numId="44" w16cid:durableId="1096756050">
    <w:abstractNumId w:val="20"/>
  </w:num>
  <w:num w:numId="45" w16cid:durableId="438528845">
    <w:abstractNumId w:val="29"/>
  </w:num>
  <w:num w:numId="46" w16cid:durableId="767504687">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0D"/>
    <w:rsid w:val="00007ACC"/>
    <w:rsid w:val="00012789"/>
    <w:rsid w:val="00021DAD"/>
    <w:rsid w:val="00022E4A"/>
    <w:rsid w:val="0005657F"/>
    <w:rsid w:val="00070E09"/>
    <w:rsid w:val="00090CFF"/>
    <w:rsid w:val="00096AAD"/>
    <w:rsid w:val="000A12BD"/>
    <w:rsid w:val="000A6394"/>
    <w:rsid w:val="000B7FED"/>
    <w:rsid w:val="000C038A"/>
    <w:rsid w:val="000C16DB"/>
    <w:rsid w:val="000C41D8"/>
    <w:rsid w:val="000C6598"/>
    <w:rsid w:val="000D44B3"/>
    <w:rsid w:val="000D48A2"/>
    <w:rsid w:val="000F2C3C"/>
    <w:rsid w:val="000F707A"/>
    <w:rsid w:val="00141467"/>
    <w:rsid w:val="00145D43"/>
    <w:rsid w:val="00192C46"/>
    <w:rsid w:val="001A08B3"/>
    <w:rsid w:val="001A0C33"/>
    <w:rsid w:val="001A2B35"/>
    <w:rsid w:val="001A7B60"/>
    <w:rsid w:val="001B3984"/>
    <w:rsid w:val="001B52F0"/>
    <w:rsid w:val="001B726A"/>
    <w:rsid w:val="001B7A65"/>
    <w:rsid w:val="001D6250"/>
    <w:rsid w:val="001E1DC3"/>
    <w:rsid w:val="001E41F3"/>
    <w:rsid w:val="00203383"/>
    <w:rsid w:val="00244ACD"/>
    <w:rsid w:val="00244CC9"/>
    <w:rsid w:val="0026004D"/>
    <w:rsid w:val="0026337E"/>
    <w:rsid w:val="002640DD"/>
    <w:rsid w:val="0026751E"/>
    <w:rsid w:val="00272283"/>
    <w:rsid w:val="00275D12"/>
    <w:rsid w:val="00284FEB"/>
    <w:rsid w:val="002860C4"/>
    <w:rsid w:val="002B5741"/>
    <w:rsid w:val="002C0A79"/>
    <w:rsid w:val="002E472E"/>
    <w:rsid w:val="002F5F90"/>
    <w:rsid w:val="00305409"/>
    <w:rsid w:val="003062C3"/>
    <w:rsid w:val="00322A76"/>
    <w:rsid w:val="00336080"/>
    <w:rsid w:val="003609EF"/>
    <w:rsid w:val="0036231A"/>
    <w:rsid w:val="00374DD4"/>
    <w:rsid w:val="003C49C9"/>
    <w:rsid w:val="003E1A36"/>
    <w:rsid w:val="003F49AC"/>
    <w:rsid w:val="00410371"/>
    <w:rsid w:val="004242F1"/>
    <w:rsid w:val="00460CAE"/>
    <w:rsid w:val="004B75B7"/>
    <w:rsid w:val="004C1EBF"/>
    <w:rsid w:val="004C7343"/>
    <w:rsid w:val="004E2C0B"/>
    <w:rsid w:val="005141D9"/>
    <w:rsid w:val="0051580D"/>
    <w:rsid w:val="00525036"/>
    <w:rsid w:val="00530D1D"/>
    <w:rsid w:val="00544740"/>
    <w:rsid w:val="00547111"/>
    <w:rsid w:val="005707B9"/>
    <w:rsid w:val="00592D74"/>
    <w:rsid w:val="005B5DB2"/>
    <w:rsid w:val="005C5EBD"/>
    <w:rsid w:val="005E2C44"/>
    <w:rsid w:val="005E77B3"/>
    <w:rsid w:val="00621188"/>
    <w:rsid w:val="006257ED"/>
    <w:rsid w:val="00640B4A"/>
    <w:rsid w:val="00653DE4"/>
    <w:rsid w:val="00665C47"/>
    <w:rsid w:val="00667195"/>
    <w:rsid w:val="00694FD7"/>
    <w:rsid w:val="00695808"/>
    <w:rsid w:val="006B46FB"/>
    <w:rsid w:val="006B56F8"/>
    <w:rsid w:val="006E21FB"/>
    <w:rsid w:val="006E31E7"/>
    <w:rsid w:val="007040B2"/>
    <w:rsid w:val="007124BA"/>
    <w:rsid w:val="0073385A"/>
    <w:rsid w:val="007565BA"/>
    <w:rsid w:val="00767427"/>
    <w:rsid w:val="00792342"/>
    <w:rsid w:val="007977A8"/>
    <w:rsid w:val="00797C0F"/>
    <w:rsid w:val="007B512A"/>
    <w:rsid w:val="007C2097"/>
    <w:rsid w:val="007D6A07"/>
    <w:rsid w:val="007E6304"/>
    <w:rsid w:val="007F7259"/>
    <w:rsid w:val="008040A8"/>
    <w:rsid w:val="008169A5"/>
    <w:rsid w:val="008203FE"/>
    <w:rsid w:val="008279FA"/>
    <w:rsid w:val="00840E0E"/>
    <w:rsid w:val="008626E7"/>
    <w:rsid w:val="0086544B"/>
    <w:rsid w:val="00870EE7"/>
    <w:rsid w:val="00871D61"/>
    <w:rsid w:val="008863B9"/>
    <w:rsid w:val="008A45A6"/>
    <w:rsid w:val="008D3CCC"/>
    <w:rsid w:val="008F3789"/>
    <w:rsid w:val="008F686C"/>
    <w:rsid w:val="00910188"/>
    <w:rsid w:val="009148DE"/>
    <w:rsid w:val="00924E60"/>
    <w:rsid w:val="00941E30"/>
    <w:rsid w:val="009531B0"/>
    <w:rsid w:val="00962278"/>
    <w:rsid w:val="009741B3"/>
    <w:rsid w:val="009777D9"/>
    <w:rsid w:val="009810BF"/>
    <w:rsid w:val="00984468"/>
    <w:rsid w:val="00986ABF"/>
    <w:rsid w:val="009913A0"/>
    <w:rsid w:val="00991B88"/>
    <w:rsid w:val="009951C8"/>
    <w:rsid w:val="009A5753"/>
    <w:rsid w:val="009A579D"/>
    <w:rsid w:val="009C064B"/>
    <w:rsid w:val="009C5792"/>
    <w:rsid w:val="009E3297"/>
    <w:rsid w:val="009F734F"/>
    <w:rsid w:val="00A246B6"/>
    <w:rsid w:val="00A323AF"/>
    <w:rsid w:val="00A46B30"/>
    <w:rsid w:val="00A47E70"/>
    <w:rsid w:val="00A50C03"/>
    <w:rsid w:val="00A50CF0"/>
    <w:rsid w:val="00A647B2"/>
    <w:rsid w:val="00A72C52"/>
    <w:rsid w:val="00A73BDC"/>
    <w:rsid w:val="00A7671C"/>
    <w:rsid w:val="00A82005"/>
    <w:rsid w:val="00A9681A"/>
    <w:rsid w:val="00AA2CBC"/>
    <w:rsid w:val="00AA39E2"/>
    <w:rsid w:val="00AC5820"/>
    <w:rsid w:val="00AD1CD8"/>
    <w:rsid w:val="00AD2302"/>
    <w:rsid w:val="00AD49C0"/>
    <w:rsid w:val="00AE42A7"/>
    <w:rsid w:val="00AE59CC"/>
    <w:rsid w:val="00B22F3B"/>
    <w:rsid w:val="00B258BB"/>
    <w:rsid w:val="00B44826"/>
    <w:rsid w:val="00B46E5B"/>
    <w:rsid w:val="00B67B97"/>
    <w:rsid w:val="00B770D0"/>
    <w:rsid w:val="00B918AC"/>
    <w:rsid w:val="00B964BD"/>
    <w:rsid w:val="00B968C8"/>
    <w:rsid w:val="00BA3EC5"/>
    <w:rsid w:val="00BA51D9"/>
    <w:rsid w:val="00BB5DFC"/>
    <w:rsid w:val="00BD279D"/>
    <w:rsid w:val="00BD6BB8"/>
    <w:rsid w:val="00C2362E"/>
    <w:rsid w:val="00C66BA2"/>
    <w:rsid w:val="00C870F6"/>
    <w:rsid w:val="00C8722C"/>
    <w:rsid w:val="00C95985"/>
    <w:rsid w:val="00CC5026"/>
    <w:rsid w:val="00CC68D0"/>
    <w:rsid w:val="00CD22B6"/>
    <w:rsid w:val="00CD3929"/>
    <w:rsid w:val="00CE3C81"/>
    <w:rsid w:val="00D03F9A"/>
    <w:rsid w:val="00D063FC"/>
    <w:rsid w:val="00D06D51"/>
    <w:rsid w:val="00D1345E"/>
    <w:rsid w:val="00D150AF"/>
    <w:rsid w:val="00D16964"/>
    <w:rsid w:val="00D24991"/>
    <w:rsid w:val="00D2625A"/>
    <w:rsid w:val="00D50255"/>
    <w:rsid w:val="00D66520"/>
    <w:rsid w:val="00D73040"/>
    <w:rsid w:val="00D84AE9"/>
    <w:rsid w:val="00D9124E"/>
    <w:rsid w:val="00D93DBC"/>
    <w:rsid w:val="00DD07BA"/>
    <w:rsid w:val="00DE34CF"/>
    <w:rsid w:val="00E13F3D"/>
    <w:rsid w:val="00E23E0C"/>
    <w:rsid w:val="00E25718"/>
    <w:rsid w:val="00E34898"/>
    <w:rsid w:val="00E5273B"/>
    <w:rsid w:val="00E547E6"/>
    <w:rsid w:val="00E56109"/>
    <w:rsid w:val="00E56372"/>
    <w:rsid w:val="00E75F38"/>
    <w:rsid w:val="00E85877"/>
    <w:rsid w:val="00E91227"/>
    <w:rsid w:val="00EA0C00"/>
    <w:rsid w:val="00EB09B7"/>
    <w:rsid w:val="00EC2CEE"/>
    <w:rsid w:val="00EC64E9"/>
    <w:rsid w:val="00ED35E6"/>
    <w:rsid w:val="00EE7D7C"/>
    <w:rsid w:val="00F15244"/>
    <w:rsid w:val="00F227EE"/>
    <w:rsid w:val="00F25D98"/>
    <w:rsid w:val="00F300FB"/>
    <w:rsid w:val="00F54DF0"/>
    <w:rsid w:val="00F6155B"/>
    <w:rsid w:val="00FA0BC2"/>
    <w:rsid w:val="00FA4DED"/>
    <w:rsid w:val="00FB6386"/>
    <w:rsid w:val="00FC0346"/>
    <w:rsid w:val="00FD1056"/>
    <w:rsid w:val="00FF5C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NOChar">
    <w:name w:val="NO Char"/>
    <w:link w:val="NO"/>
    <w:qFormat/>
    <w:locked/>
    <w:rsid w:val="004E2C0B"/>
    <w:rPr>
      <w:rFonts w:ascii="Times New Roman" w:hAnsi="Times New Roman"/>
      <w:lang w:val="en-GB" w:eastAsia="en-US"/>
    </w:rPr>
  </w:style>
  <w:style w:type="character" w:customStyle="1" w:styleId="TALCar">
    <w:name w:val="TAL Car"/>
    <w:link w:val="TAL"/>
    <w:qFormat/>
    <w:locked/>
    <w:rsid w:val="004E2C0B"/>
    <w:rPr>
      <w:rFonts w:ascii="Arial" w:hAnsi="Arial"/>
      <w:sz w:val="18"/>
      <w:lang w:val="en-GB" w:eastAsia="en-US"/>
    </w:rPr>
  </w:style>
  <w:style w:type="character" w:customStyle="1" w:styleId="TACChar">
    <w:name w:val="TAC Char"/>
    <w:link w:val="TAC"/>
    <w:qFormat/>
    <w:locked/>
    <w:rsid w:val="004E2C0B"/>
    <w:rPr>
      <w:rFonts w:ascii="Arial" w:hAnsi="Arial"/>
      <w:sz w:val="18"/>
      <w:lang w:val="en-GB" w:eastAsia="en-US"/>
    </w:rPr>
  </w:style>
  <w:style w:type="character" w:customStyle="1" w:styleId="B1Char">
    <w:name w:val="B1 Char"/>
    <w:link w:val="B10"/>
    <w:qFormat/>
    <w:locked/>
    <w:rsid w:val="004E2C0B"/>
    <w:rPr>
      <w:rFonts w:ascii="Times New Roman" w:hAnsi="Times New Roman"/>
      <w:lang w:val="en-GB" w:eastAsia="en-US"/>
    </w:rPr>
  </w:style>
  <w:style w:type="character" w:customStyle="1" w:styleId="THChar">
    <w:name w:val="TH Char"/>
    <w:link w:val="TH"/>
    <w:qFormat/>
    <w:locked/>
    <w:rsid w:val="004E2C0B"/>
    <w:rPr>
      <w:rFonts w:ascii="Arial" w:hAnsi="Arial"/>
      <w:b/>
      <w:lang w:val="en-GB" w:eastAsia="en-US"/>
    </w:rPr>
  </w:style>
  <w:style w:type="character" w:customStyle="1" w:styleId="TANChar">
    <w:name w:val="TAN Char"/>
    <w:link w:val="TAN"/>
    <w:qFormat/>
    <w:locked/>
    <w:rsid w:val="004E2C0B"/>
    <w:rPr>
      <w:rFonts w:ascii="Arial" w:hAnsi="Arial"/>
      <w:sz w:val="18"/>
      <w:lang w:val="en-GB" w:eastAsia="en-US"/>
    </w:rPr>
  </w:style>
  <w:style w:type="character" w:customStyle="1" w:styleId="B2Char">
    <w:name w:val="B2 Char"/>
    <w:link w:val="B20"/>
    <w:qFormat/>
    <w:locked/>
    <w:rsid w:val="004E2C0B"/>
    <w:rPr>
      <w:rFonts w:ascii="Times New Roman" w:hAnsi="Times New Roman"/>
      <w:lang w:val="en-GB" w:eastAsia="en-US"/>
    </w:rPr>
  </w:style>
  <w:style w:type="character" w:customStyle="1" w:styleId="TAHCar">
    <w:name w:val="TAH Car"/>
    <w:link w:val="TAH"/>
    <w:qFormat/>
    <w:locked/>
    <w:rsid w:val="004E2C0B"/>
    <w:rPr>
      <w:rFonts w:ascii="Arial" w:hAnsi="Arial"/>
      <w:b/>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E2C0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E2C0B"/>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qFormat/>
    <w:rsid w:val="004E2C0B"/>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E2C0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E2C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E2C0B"/>
    <w:rPr>
      <w:rFonts w:ascii="Arial" w:hAnsi="Arial"/>
      <w:lang w:val="en-GB" w:eastAsia="en-US"/>
    </w:rPr>
  </w:style>
  <w:style w:type="character" w:customStyle="1" w:styleId="Heading7Char">
    <w:name w:val="Heading 7 Char"/>
    <w:aliases w:val="L7 Char,Header 7 Char"/>
    <w:basedOn w:val="DefaultParagraphFont"/>
    <w:link w:val="Heading7"/>
    <w:qFormat/>
    <w:rsid w:val="004E2C0B"/>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4E2C0B"/>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4E2C0B"/>
    <w:rPr>
      <w:rFonts w:ascii="Arial" w:hAnsi="Arial"/>
      <w:sz w:val="36"/>
      <w:lang w:val="en-GB" w:eastAsia="en-US"/>
    </w:rPr>
  </w:style>
  <w:style w:type="character" w:styleId="Emphasis">
    <w:name w:val="Emphasis"/>
    <w:qFormat/>
    <w:rsid w:val="004E2C0B"/>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4E2C0B"/>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4E2C0B"/>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E2C0B"/>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E2C0B"/>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4E2C0B"/>
    <w:rPr>
      <w:rFonts w:ascii="Arial" w:hAnsi="Arial" w:cs="Arial" w:hint="default"/>
      <w:sz w:val="22"/>
      <w:lang w:val="en-GB" w:eastAsia="ja-JP" w:bidi="ar-SA"/>
    </w:rPr>
  </w:style>
  <w:style w:type="paragraph" w:customStyle="1" w:styleId="msonormal0">
    <w:name w:val="msonormal"/>
    <w:basedOn w:val="Normal"/>
    <w:uiPriority w:val="99"/>
    <w:qFormat/>
    <w:rsid w:val="004E2C0B"/>
    <w:pPr>
      <w:overflowPunct w:val="0"/>
      <w:autoSpaceDE w:val="0"/>
      <w:autoSpaceDN w:val="0"/>
      <w:adjustRightInd w:val="0"/>
      <w:spacing w:before="100" w:beforeAutospacing="1" w:after="100" w:afterAutospacing="1"/>
    </w:pPr>
    <w:rPr>
      <w:sz w:val="24"/>
      <w:szCs w:val="24"/>
      <w:lang w:val="en-US"/>
    </w:rPr>
  </w:style>
  <w:style w:type="paragraph" w:styleId="NormalWeb">
    <w:name w:val="Normal (Web)"/>
    <w:basedOn w:val="Normal"/>
    <w:uiPriority w:val="99"/>
    <w:unhideWhenUsed/>
    <w:qFormat/>
    <w:rsid w:val="004E2C0B"/>
    <w:pPr>
      <w:overflowPunct w:val="0"/>
      <w:autoSpaceDE w:val="0"/>
      <w:autoSpaceDN w:val="0"/>
      <w:adjustRightInd w:val="0"/>
      <w:spacing w:before="100" w:beforeAutospacing="1" w:after="100" w:afterAutospacing="1"/>
    </w:pPr>
    <w:rPr>
      <w:sz w:val="24"/>
      <w:szCs w:val="24"/>
      <w:lang w:val="en-US"/>
    </w:rPr>
  </w:style>
  <w:style w:type="character" w:customStyle="1" w:styleId="Heading8Char1">
    <w:name w:val="Heading 8 Char1"/>
    <w:aliases w:val="Table Heading Char1"/>
    <w:basedOn w:val="DefaultParagraphFont"/>
    <w:uiPriority w:val="99"/>
    <w:semiHidden/>
    <w:rsid w:val="004E2C0B"/>
    <w:rPr>
      <w:rFonts w:asciiTheme="majorHAnsi" w:eastAsiaTheme="majorEastAsia" w:hAnsiTheme="majorHAnsi" w:cstheme="majorBidi"/>
      <w:color w:val="272727" w:themeColor="text1" w:themeTint="D8"/>
      <w:sz w:val="21"/>
      <w:szCs w:val="21"/>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E2C0B"/>
    <w:rPr>
      <w:rFonts w:asciiTheme="majorHAnsi" w:eastAsiaTheme="majorEastAsia" w:hAnsiTheme="majorHAnsi" w:cstheme="majorBidi"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4E2C0B"/>
    <w:rPr>
      <w:rFonts w:ascii="Times New Roman" w:eastAsia="MS Mincho" w:hAnsi="Times New Roman"/>
      <w:lang w:val="it-IT"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unhideWhenUsed/>
    <w:qFormat/>
    <w:rsid w:val="004E2C0B"/>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E2C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4E2C0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4E2C0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4E2C0B"/>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4E2C0B"/>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4E2C0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4E2C0B"/>
    <w:rPr>
      <w:rFonts w:ascii="Times New Roman" w:hAnsi="Times New Roman"/>
      <w:lang w:val="en-GB" w:eastAsia="en-US"/>
    </w:rPr>
  </w:style>
  <w:style w:type="paragraph" w:styleId="IndexHeading">
    <w:name w:val="index heading"/>
    <w:basedOn w:val="Normal"/>
    <w:next w:val="Normal"/>
    <w:uiPriority w:val="99"/>
    <w:unhideWhenUsed/>
    <w:qFormat/>
    <w:rsid w:val="004E2C0B"/>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E2C0B"/>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unhideWhenUsed/>
    <w:qFormat/>
    <w:rsid w:val="004E2C0B"/>
    <w:pPr>
      <w:overflowPunct w:val="0"/>
      <w:autoSpaceDE w:val="0"/>
      <w:autoSpaceDN w:val="0"/>
      <w:adjustRightInd w:val="0"/>
      <w:spacing w:before="120" w:after="120"/>
    </w:pPr>
    <w:rPr>
      <w:rFonts w:eastAsia="MS Mincho"/>
      <w:b/>
    </w:rPr>
  </w:style>
  <w:style w:type="paragraph" w:styleId="EndnoteText">
    <w:name w:val="endnote text"/>
    <w:basedOn w:val="Normal"/>
    <w:link w:val="EndnoteTextChar"/>
    <w:uiPriority w:val="99"/>
    <w:unhideWhenUsed/>
    <w:qFormat/>
    <w:rsid w:val="004E2C0B"/>
    <w:pPr>
      <w:overflowPunct w:val="0"/>
      <w:autoSpaceDE w:val="0"/>
      <w:autoSpaceDN w:val="0"/>
      <w:adjustRightInd w:val="0"/>
      <w:snapToGrid w:val="0"/>
    </w:pPr>
  </w:style>
  <w:style w:type="character" w:customStyle="1" w:styleId="EndnoteTextChar">
    <w:name w:val="Endnote Text Char"/>
    <w:basedOn w:val="DefaultParagraphFont"/>
    <w:link w:val="EndnoteText"/>
    <w:uiPriority w:val="99"/>
    <w:qFormat/>
    <w:rsid w:val="004E2C0B"/>
    <w:rPr>
      <w:rFonts w:ascii="Times New Roman" w:hAnsi="Times New Roman"/>
      <w:lang w:val="en-GB" w:eastAsia="en-US"/>
    </w:rPr>
  </w:style>
  <w:style w:type="character" w:customStyle="1" w:styleId="ListChar">
    <w:name w:val="List Char"/>
    <w:link w:val="List"/>
    <w:qFormat/>
    <w:locked/>
    <w:rsid w:val="004E2C0B"/>
    <w:rPr>
      <w:rFonts w:ascii="Times New Roman" w:hAnsi="Times New Roman"/>
      <w:lang w:val="en-GB" w:eastAsia="en-US"/>
    </w:rPr>
  </w:style>
  <w:style w:type="character" w:customStyle="1" w:styleId="ListBulletChar">
    <w:name w:val="List Bullet Char"/>
    <w:aliases w:val="UL Char"/>
    <w:link w:val="ListBullet"/>
    <w:qFormat/>
    <w:locked/>
    <w:rsid w:val="004E2C0B"/>
    <w:rPr>
      <w:rFonts w:ascii="Times New Roman" w:hAnsi="Times New Roman"/>
      <w:lang w:val="en-GB" w:eastAsia="en-US"/>
    </w:rPr>
  </w:style>
  <w:style w:type="character" w:customStyle="1" w:styleId="List2Char">
    <w:name w:val="List 2 Char"/>
    <w:link w:val="List2"/>
    <w:qFormat/>
    <w:locked/>
    <w:rsid w:val="004E2C0B"/>
    <w:rPr>
      <w:rFonts w:ascii="Times New Roman" w:hAnsi="Times New Roman"/>
      <w:lang w:val="en-GB" w:eastAsia="en-US"/>
    </w:rPr>
  </w:style>
  <w:style w:type="character" w:customStyle="1" w:styleId="ListBullet2Char">
    <w:name w:val="List Bullet 2 Char"/>
    <w:aliases w:val="lb2 Char"/>
    <w:link w:val="ListBullet2"/>
    <w:qFormat/>
    <w:locked/>
    <w:rsid w:val="004E2C0B"/>
    <w:rPr>
      <w:rFonts w:ascii="Times New Roman" w:hAnsi="Times New Roman"/>
      <w:lang w:val="en-GB" w:eastAsia="en-US"/>
    </w:rPr>
  </w:style>
  <w:style w:type="character" w:customStyle="1" w:styleId="ListBullet3Char">
    <w:name w:val="List Bullet 3 Char"/>
    <w:link w:val="ListBullet3"/>
    <w:qFormat/>
    <w:locked/>
    <w:rsid w:val="004E2C0B"/>
    <w:rPr>
      <w:rFonts w:ascii="Times New Roman" w:hAnsi="Times New Roman"/>
      <w:lang w:val="en-GB" w:eastAsia="en-US"/>
    </w:rPr>
  </w:style>
  <w:style w:type="paragraph" w:styleId="ListNumber3">
    <w:name w:val="List Number 3"/>
    <w:basedOn w:val="Normal"/>
    <w:uiPriority w:val="99"/>
    <w:unhideWhenUsed/>
    <w:qFormat/>
    <w:rsid w:val="004E2C0B"/>
    <w:pPr>
      <w:numPr>
        <w:numId w:val="1"/>
      </w:numPr>
      <w:tabs>
        <w:tab w:val="clear" w:pos="720"/>
        <w:tab w:val="num" w:pos="397"/>
        <w:tab w:val="num" w:pos="926"/>
      </w:tabs>
      <w:overflowPunct w:val="0"/>
      <w:autoSpaceDE w:val="0"/>
      <w:autoSpaceDN w:val="0"/>
      <w:adjustRightInd w:val="0"/>
      <w:ind w:left="926" w:hanging="624"/>
    </w:pPr>
    <w:rPr>
      <w:rFonts w:eastAsia="MS Mincho"/>
    </w:rPr>
  </w:style>
  <w:style w:type="paragraph" w:styleId="ListNumber4">
    <w:name w:val="List Number 4"/>
    <w:basedOn w:val="Normal"/>
    <w:uiPriority w:val="99"/>
    <w:unhideWhenUsed/>
    <w:qFormat/>
    <w:rsid w:val="004E2C0B"/>
    <w:pPr>
      <w:numPr>
        <w:numId w:val="2"/>
      </w:numPr>
      <w:tabs>
        <w:tab w:val="clear" w:pos="720"/>
        <w:tab w:val="num" w:pos="644"/>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unhideWhenUsed/>
    <w:qFormat/>
    <w:rsid w:val="004E2C0B"/>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uiPriority w:val="99"/>
    <w:qFormat/>
    <w:locked/>
    <w:rsid w:val="004E2C0B"/>
    <w:rPr>
      <w:rFonts w:ascii="Courier New" w:eastAsia="Malgun Gothic" w:hAnsi="Courier New"/>
      <w:lang w:val="nb-NO" w:eastAsia="en-US"/>
    </w:rPr>
  </w:style>
  <w:style w:type="paragraph" w:styleId="Title">
    <w:name w:val="Title"/>
    <w:aliases w:val="Section Header"/>
    <w:basedOn w:val="Normal"/>
    <w:next w:val="Normal"/>
    <w:link w:val="TitleChar"/>
    <w:uiPriority w:val="99"/>
    <w:qFormat/>
    <w:rsid w:val="004E2C0B"/>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1">
    <w:name w:val="Title Char1"/>
    <w:aliases w:val="Section Header Char1"/>
    <w:basedOn w:val="DefaultParagraphFont"/>
    <w:uiPriority w:val="99"/>
    <w:rsid w:val="004E2C0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sid w:val="004E2C0B"/>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E2C0B"/>
    <w:pPr>
      <w:widowControl w:val="0"/>
      <w:overflowPunct w:val="0"/>
      <w:autoSpaceDE w:val="0"/>
      <w:autoSpaceDN w:val="0"/>
      <w:adjustRightInd w:val="0"/>
      <w:spacing w:after="120"/>
    </w:pPr>
    <w:rPr>
      <w:rFonts w:eastAsia="MS Mincho"/>
      <w:sz w:val="24"/>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4E2C0B"/>
    <w:rPr>
      <w:rFonts w:ascii="Times New Roman" w:hAnsi="Times New Roman"/>
      <w:lang w:val="en-GB" w:eastAsia="en-US"/>
    </w:rPr>
  </w:style>
  <w:style w:type="paragraph" w:styleId="BodyTextIndent">
    <w:name w:val="Body Text Indent"/>
    <w:basedOn w:val="Normal"/>
    <w:link w:val="BodyTextIndentChar"/>
    <w:uiPriority w:val="99"/>
    <w:unhideWhenUsed/>
    <w:qFormat/>
    <w:rsid w:val="004E2C0B"/>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4E2C0B"/>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4E2C0B"/>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4E2C0B"/>
    <w:rPr>
      <w:rFonts w:asciiTheme="majorHAnsi" w:hAnsiTheme="majorHAnsi" w:cstheme="majorBidi"/>
      <w:b/>
      <w:bCs/>
      <w:kern w:val="28"/>
      <w:sz w:val="32"/>
      <w:szCs w:val="32"/>
      <w:lang w:val="en-GB" w:eastAsia="en-US"/>
    </w:rPr>
  </w:style>
  <w:style w:type="paragraph" w:styleId="Date">
    <w:name w:val="Date"/>
    <w:basedOn w:val="Normal"/>
    <w:next w:val="Normal"/>
    <w:link w:val="DateChar"/>
    <w:uiPriority w:val="99"/>
    <w:unhideWhenUsed/>
    <w:qFormat/>
    <w:rsid w:val="004E2C0B"/>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qFormat/>
    <w:rsid w:val="004E2C0B"/>
    <w:rPr>
      <w:rFonts w:ascii="Times New Roman" w:eastAsia="Malgun Gothic" w:hAnsi="Times New Roman"/>
      <w:lang w:val="en-GB" w:eastAsia="en-US"/>
    </w:rPr>
  </w:style>
  <w:style w:type="paragraph" w:styleId="BodyText2">
    <w:name w:val="Body Text 2"/>
    <w:basedOn w:val="Normal"/>
    <w:link w:val="BodyText2Char"/>
    <w:uiPriority w:val="99"/>
    <w:unhideWhenUsed/>
    <w:qFormat/>
    <w:rsid w:val="004E2C0B"/>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uiPriority w:val="99"/>
    <w:qFormat/>
    <w:rsid w:val="004E2C0B"/>
    <w:rPr>
      <w:rFonts w:ascii="Times New Roman" w:eastAsia="MS Mincho" w:hAnsi="Times New Roman"/>
      <w:sz w:val="24"/>
      <w:lang w:val="en-GB" w:eastAsia="en-US"/>
    </w:rPr>
  </w:style>
  <w:style w:type="paragraph" w:styleId="BodyText3">
    <w:name w:val="Body Text 3"/>
    <w:basedOn w:val="Normal"/>
    <w:link w:val="BodyText3Char"/>
    <w:uiPriority w:val="99"/>
    <w:unhideWhenUsed/>
    <w:qFormat/>
    <w:rsid w:val="004E2C0B"/>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uiPriority w:val="99"/>
    <w:qFormat/>
    <w:rsid w:val="004E2C0B"/>
    <w:rPr>
      <w:rFonts w:ascii="Times New Roman" w:eastAsia="MS Mincho" w:hAnsi="Times New Roman"/>
      <w:b/>
      <w:i/>
      <w:lang w:val="en-GB" w:eastAsia="en-US"/>
    </w:rPr>
  </w:style>
  <w:style w:type="paragraph" w:styleId="BodyTextIndent2">
    <w:name w:val="Body Text Indent 2"/>
    <w:basedOn w:val="Normal"/>
    <w:link w:val="BodyTextIndent2Char"/>
    <w:uiPriority w:val="99"/>
    <w:unhideWhenUsed/>
    <w:qFormat/>
    <w:rsid w:val="004E2C0B"/>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uiPriority w:val="99"/>
    <w:qFormat/>
    <w:rsid w:val="004E2C0B"/>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qFormat/>
    <w:rsid w:val="004E2C0B"/>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4E2C0B"/>
    <w:pPr>
      <w:overflowPunct w:val="0"/>
      <w:autoSpaceDE w:val="0"/>
      <w:autoSpaceDN w:val="0"/>
      <w:adjustRightInd w:val="0"/>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4E2C0B"/>
    <w:rPr>
      <w:rFonts w:ascii="Courier New" w:eastAsia="MS Mincho" w:hAnsi="Courier New"/>
      <w:lang w:val="en-GB" w:eastAsia="en-US"/>
    </w:rPr>
  </w:style>
  <w:style w:type="character" w:customStyle="1" w:styleId="CommentSubjectChar">
    <w:name w:val="Comment Subject Char"/>
    <w:basedOn w:val="CommentTextChar"/>
    <w:link w:val="CommentSubject"/>
    <w:uiPriority w:val="99"/>
    <w:qFormat/>
    <w:rsid w:val="004E2C0B"/>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4E2C0B"/>
    <w:rPr>
      <w:rFonts w:ascii="Tahoma" w:hAnsi="Tahoma" w:cs="Tahoma"/>
      <w:sz w:val="16"/>
      <w:szCs w:val="16"/>
      <w:lang w:val="en-GB" w:eastAsia="en-US"/>
    </w:rPr>
  </w:style>
  <w:style w:type="paragraph" w:styleId="NoSpacing">
    <w:name w:val="No Spacing"/>
    <w:basedOn w:val="Normal"/>
    <w:uiPriority w:val="1"/>
    <w:qFormat/>
    <w:rsid w:val="004E2C0B"/>
    <w:pPr>
      <w:overflowPunct w:val="0"/>
      <w:autoSpaceDE w:val="0"/>
      <w:autoSpaceDN w:val="0"/>
      <w:adjustRightInd w:val="0"/>
      <w:spacing w:before="120" w:after="120"/>
      <w:jc w:val="both"/>
    </w:pPr>
    <w:rPr>
      <w:rFonts w:eastAsia="Calibri"/>
      <w:lang w:eastAsia="ja-JP"/>
    </w:rPr>
  </w:style>
  <w:style w:type="paragraph" w:styleId="Revision">
    <w:name w:val="Revision"/>
    <w:uiPriority w:val="99"/>
    <w:qFormat/>
    <w:rsid w:val="004E2C0B"/>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4E2C0B"/>
    <w:rPr>
      <w:rFonts w:ascii="Times New Roman" w:hAnsi="Times New Roman"/>
      <w:sz w:val="24"/>
      <w:szCs w:val="24"/>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E2C0B"/>
    <w:pPr>
      <w:overflowPunct w:val="0"/>
      <w:autoSpaceDE w:val="0"/>
      <w:autoSpaceDN w:val="0"/>
      <w:adjustRightInd w:val="0"/>
      <w:spacing w:after="0"/>
      <w:ind w:left="720"/>
      <w:contextualSpacing/>
    </w:pPr>
    <w:rPr>
      <w:sz w:val="24"/>
      <w:szCs w:val="24"/>
    </w:rPr>
  </w:style>
  <w:style w:type="paragraph" w:styleId="IntenseQuote">
    <w:name w:val="Intense Quote"/>
    <w:basedOn w:val="Normal"/>
    <w:next w:val="Normal"/>
    <w:link w:val="IntenseQuoteChar"/>
    <w:uiPriority w:val="30"/>
    <w:qFormat/>
    <w:rsid w:val="004E2C0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4E2C0B"/>
    <w:rPr>
      <w:rFonts w:ascii="Times New Roman" w:hAnsi="Times New Roman"/>
      <w:i/>
      <w:iCs/>
      <w:color w:val="4F81BD" w:themeColor="accent1"/>
      <w:lang w:val="en-GB" w:eastAsia="en-US"/>
    </w:rPr>
  </w:style>
  <w:style w:type="paragraph" w:styleId="TOCHeading">
    <w:name w:val="TOC Heading"/>
    <w:basedOn w:val="Heading1"/>
    <w:next w:val="Normal"/>
    <w:uiPriority w:val="39"/>
    <w:unhideWhenUsed/>
    <w:qFormat/>
    <w:rsid w:val="004E2C0B"/>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rPr>
  </w:style>
  <w:style w:type="character" w:customStyle="1" w:styleId="H6Char">
    <w:name w:val="H6 Char"/>
    <w:link w:val="H6"/>
    <w:qFormat/>
    <w:locked/>
    <w:rsid w:val="004E2C0B"/>
    <w:rPr>
      <w:rFonts w:ascii="Arial" w:hAnsi="Arial"/>
      <w:lang w:val="en-GB" w:eastAsia="en-US"/>
    </w:rPr>
  </w:style>
  <w:style w:type="character" w:customStyle="1" w:styleId="EQChar">
    <w:name w:val="EQ Char"/>
    <w:link w:val="EQ"/>
    <w:qFormat/>
    <w:locked/>
    <w:rsid w:val="004E2C0B"/>
    <w:rPr>
      <w:rFonts w:ascii="Times New Roman" w:hAnsi="Times New Roman"/>
      <w:noProof/>
      <w:lang w:val="en-GB" w:eastAsia="en-US"/>
    </w:rPr>
  </w:style>
  <w:style w:type="character" w:customStyle="1" w:styleId="PLChar">
    <w:name w:val="PL Char"/>
    <w:link w:val="PL"/>
    <w:qFormat/>
    <w:locked/>
    <w:rsid w:val="004E2C0B"/>
    <w:rPr>
      <w:rFonts w:ascii="Courier New" w:hAnsi="Courier New"/>
      <w:noProof/>
      <w:sz w:val="16"/>
      <w:lang w:val="en-GB" w:eastAsia="en-US"/>
    </w:rPr>
  </w:style>
  <w:style w:type="character" w:customStyle="1" w:styleId="EXChar">
    <w:name w:val="EX Char"/>
    <w:link w:val="EX"/>
    <w:qFormat/>
    <w:locked/>
    <w:rsid w:val="004E2C0B"/>
    <w:rPr>
      <w:rFonts w:ascii="Times New Roman" w:hAnsi="Times New Roman"/>
      <w:lang w:val="en-GB" w:eastAsia="en-US"/>
    </w:rPr>
  </w:style>
  <w:style w:type="character" w:customStyle="1" w:styleId="EditorsNoteChar">
    <w:name w:val="Editor's Note Char"/>
    <w:aliases w:val="EN Char"/>
    <w:link w:val="EditorsNote"/>
    <w:qFormat/>
    <w:locked/>
    <w:rsid w:val="004E2C0B"/>
    <w:rPr>
      <w:rFonts w:ascii="Times New Roman" w:hAnsi="Times New Roman"/>
      <w:color w:val="FF0000"/>
      <w:lang w:val="en-GB" w:eastAsia="en-US"/>
    </w:rPr>
  </w:style>
  <w:style w:type="character" w:customStyle="1" w:styleId="TFChar">
    <w:name w:val="TF Char"/>
    <w:link w:val="TF"/>
    <w:qFormat/>
    <w:locked/>
    <w:rsid w:val="004E2C0B"/>
    <w:rPr>
      <w:rFonts w:ascii="Arial" w:hAnsi="Arial"/>
      <w:b/>
      <w:lang w:val="en-GB" w:eastAsia="en-US"/>
    </w:rPr>
  </w:style>
  <w:style w:type="character" w:customStyle="1" w:styleId="B3Char">
    <w:name w:val="B3 Char"/>
    <w:link w:val="B30"/>
    <w:qFormat/>
    <w:locked/>
    <w:rsid w:val="004E2C0B"/>
    <w:rPr>
      <w:rFonts w:ascii="Times New Roman" w:hAnsi="Times New Roman"/>
      <w:lang w:val="en-GB" w:eastAsia="en-US"/>
    </w:rPr>
  </w:style>
  <w:style w:type="character" w:customStyle="1" w:styleId="B4Char">
    <w:name w:val="B4 Char"/>
    <w:link w:val="B4"/>
    <w:qFormat/>
    <w:locked/>
    <w:rsid w:val="004E2C0B"/>
    <w:rPr>
      <w:rFonts w:ascii="Times New Roman" w:hAnsi="Times New Roman"/>
      <w:lang w:val="en-GB" w:eastAsia="en-US"/>
    </w:rPr>
  </w:style>
  <w:style w:type="paragraph" w:customStyle="1" w:styleId="TAJ">
    <w:name w:val="TAJ"/>
    <w:basedOn w:val="TH"/>
    <w:uiPriority w:val="99"/>
    <w:qFormat/>
    <w:rsid w:val="004E2C0B"/>
    <w:pPr>
      <w:overflowPunct w:val="0"/>
      <w:autoSpaceDE w:val="0"/>
      <w:autoSpaceDN w:val="0"/>
      <w:adjustRightInd w:val="0"/>
    </w:pPr>
  </w:style>
  <w:style w:type="paragraph" w:customStyle="1" w:styleId="Guidance">
    <w:name w:val="Guidance"/>
    <w:basedOn w:val="Normal"/>
    <w:uiPriority w:val="99"/>
    <w:qFormat/>
    <w:rsid w:val="004E2C0B"/>
    <w:pPr>
      <w:overflowPunct w:val="0"/>
      <w:autoSpaceDE w:val="0"/>
      <w:autoSpaceDN w:val="0"/>
      <w:adjustRightInd w:val="0"/>
    </w:pPr>
    <w:rPr>
      <w:i/>
      <w:color w:val="0000FF"/>
    </w:rPr>
  </w:style>
  <w:style w:type="paragraph" w:customStyle="1" w:styleId="TabList">
    <w:name w:val="TabList"/>
    <w:basedOn w:val="Normal"/>
    <w:uiPriority w:val="99"/>
    <w:qFormat/>
    <w:rsid w:val="004E2C0B"/>
    <w:pPr>
      <w:tabs>
        <w:tab w:val="left" w:pos="1134"/>
      </w:tabs>
      <w:overflowPunct w:val="0"/>
      <w:autoSpaceDE w:val="0"/>
      <w:autoSpaceDN w:val="0"/>
      <w:adjustRightInd w:val="0"/>
      <w:spacing w:after="0"/>
    </w:pPr>
    <w:rPr>
      <w:rFonts w:eastAsia="MS Mincho"/>
    </w:rPr>
  </w:style>
  <w:style w:type="paragraph" w:customStyle="1" w:styleId="table">
    <w:name w:val="table"/>
    <w:basedOn w:val="Normal"/>
    <w:next w:val="Normal"/>
    <w:uiPriority w:val="99"/>
    <w:qFormat/>
    <w:rsid w:val="004E2C0B"/>
    <w:pPr>
      <w:overflowPunct w:val="0"/>
      <w:autoSpaceDE w:val="0"/>
      <w:autoSpaceDN w:val="0"/>
      <w:adjustRightInd w:val="0"/>
      <w:spacing w:after="0"/>
      <w:jc w:val="center"/>
    </w:pPr>
    <w:rPr>
      <w:rFonts w:eastAsia="MS Mincho"/>
      <w:lang w:val="en-US"/>
    </w:rPr>
  </w:style>
  <w:style w:type="paragraph" w:customStyle="1" w:styleId="tabletext">
    <w:name w:val="table text"/>
    <w:basedOn w:val="Normal"/>
    <w:next w:val="table"/>
    <w:uiPriority w:val="99"/>
    <w:qFormat/>
    <w:rsid w:val="004E2C0B"/>
    <w:pPr>
      <w:overflowPunct w:val="0"/>
      <w:autoSpaceDE w:val="0"/>
      <w:autoSpaceDN w:val="0"/>
      <w:adjustRightInd w:val="0"/>
      <w:spacing w:after="0"/>
    </w:pPr>
    <w:rPr>
      <w:rFonts w:eastAsia="MS Mincho"/>
      <w:i/>
    </w:rPr>
  </w:style>
  <w:style w:type="paragraph" w:customStyle="1" w:styleId="HE">
    <w:name w:val="HE"/>
    <w:basedOn w:val="Normal"/>
    <w:uiPriority w:val="99"/>
    <w:qFormat/>
    <w:rsid w:val="004E2C0B"/>
    <w:pPr>
      <w:overflowPunct w:val="0"/>
      <w:autoSpaceDE w:val="0"/>
      <w:autoSpaceDN w:val="0"/>
      <w:adjustRightInd w:val="0"/>
      <w:spacing w:after="0"/>
    </w:pPr>
    <w:rPr>
      <w:rFonts w:eastAsia="MS Mincho"/>
      <w:b/>
    </w:rPr>
  </w:style>
  <w:style w:type="paragraph" w:customStyle="1" w:styleId="text">
    <w:name w:val="text"/>
    <w:basedOn w:val="Normal"/>
    <w:uiPriority w:val="99"/>
    <w:qFormat/>
    <w:rsid w:val="004E2C0B"/>
    <w:pPr>
      <w:widowControl w:val="0"/>
      <w:overflowPunct w:val="0"/>
      <w:autoSpaceDE w:val="0"/>
      <w:autoSpaceDN w:val="0"/>
      <w:adjustRightInd w:val="0"/>
      <w:spacing w:after="240"/>
      <w:jc w:val="both"/>
    </w:pPr>
    <w:rPr>
      <w:rFonts w:eastAsia="MS Mincho"/>
      <w:sz w:val="24"/>
      <w:lang w:val="en-AU"/>
    </w:rPr>
  </w:style>
  <w:style w:type="paragraph" w:customStyle="1" w:styleId="Reference">
    <w:name w:val="Reference"/>
    <w:basedOn w:val="EX"/>
    <w:uiPriority w:val="99"/>
    <w:qFormat/>
    <w:rsid w:val="004E2C0B"/>
    <w:pPr>
      <w:tabs>
        <w:tab w:val="num" w:pos="567"/>
      </w:tabs>
      <w:overflowPunct w:val="0"/>
      <w:autoSpaceDE w:val="0"/>
      <w:autoSpaceDN w:val="0"/>
      <w:adjustRightInd w:val="0"/>
      <w:ind w:left="567" w:hanging="567"/>
    </w:pPr>
    <w:rPr>
      <w:rFonts w:eastAsia="MS Mincho"/>
    </w:rPr>
  </w:style>
  <w:style w:type="paragraph" w:customStyle="1" w:styleId="berschrift1H1">
    <w:name w:val="Überschrift 1.H1"/>
    <w:basedOn w:val="Normal"/>
    <w:next w:val="Normal"/>
    <w:uiPriority w:val="99"/>
    <w:qFormat/>
    <w:rsid w:val="004E2C0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4E2C0B"/>
    <w:pPr>
      <w:autoSpaceDN w:val="0"/>
    </w:pPr>
    <w:rPr>
      <w:rFonts w:ascii="Arial" w:eastAsia="MS Mincho" w:hAnsi="Arial"/>
      <w:lang w:val="en-GB" w:eastAsia="en-US"/>
    </w:rPr>
  </w:style>
  <w:style w:type="paragraph" w:customStyle="1" w:styleId="textintend1">
    <w:name w:val="text intend 1"/>
    <w:basedOn w:val="text"/>
    <w:uiPriority w:val="99"/>
    <w:qFormat/>
    <w:rsid w:val="004E2C0B"/>
    <w:pPr>
      <w:widowControl/>
      <w:tabs>
        <w:tab w:val="num" w:pos="992"/>
      </w:tabs>
      <w:spacing w:after="120"/>
      <w:ind w:left="992" w:hanging="425"/>
    </w:pPr>
    <w:rPr>
      <w:lang w:val="en-US"/>
    </w:rPr>
  </w:style>
  <w:style w:type="paragraph" w:customStyle="1" w:styleId="textintend2">
    <w:name w:val="text intend 2"/>
    <w:basedOn w:val="text"/>
    <w:uiPriority w:val="99"/>
    <w:qFormat/>
    <w:rsid w:val="004E2C0B"/>
    <w:pPr>
      <w:widowControl/>
      <w:tabs>
        <w:tab w:val="num" w:pos="1418"/>
      </w:tabs>
      <w:spacing w:after="120"/>
      <w:ind w:left="1418" w:hanging="426"/>
    </w:pPr>
    <w:rPr>
      <w:lang w:val="en-US"/>
    </w:rPr>
  </w:style>
  <w:style w:type="paragraph" w:customStyle="1" w:styleId="textintend3">
    <w:name w:val="text intend 3"/>
    <w:basedOn w:val="text"/>
    <w:uiPriority w:val="99"/>
    <w:qFormat/>
    <w:rsid w:val="004E2C0B"/>
    <w:pPr>
      <w:widowControl/>
      <w:tabs>
        <w:tab w:val="num" w:pos="1843"/>
      </w:tabs>
      <w:spacing w:after="120"/>
      <w:ind w:left="1843" w:hanging="425"/>
    </w:pPr>
    <w:rPr>
      <w:lang w:val="en-US"/>
    </w:rPr>
  </w:style>
  <w:style w:type="paragraph" w:customStyle="1" w:styleId="normalpuce">
    <w:name w:val="normal puce"/>
    <w:basedOn w:val="Normal"/>
    <w:uiPriority w:val="99"/>
    <w:qFormat/>
    <w:rsid w:val="004E2C0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qFormat/>
    <w:rsid w:val="004E2C0B"/>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Normal"/>
    <w:uiPriority w:val="99"/>
    <w:qFormat/>
    <w:rsid w:val="004E2C0B"/>
    <w:pPr>
      <w:tabs>
        <w:tab w:val="center" w:pos="4820"/>
        <w:tab w:val="right" w:pos="9640"/>
      </w:tabs>
      <w:overflowPunct w:val="0"/>
      <w:autoSpaceDE w:val="0"/>
      <w:autoSpaceDN w:val="0"/>
      <w:adjustRightInd w:val="0"/>
    </w:pPr>
    <w:rPr>
      <w:rFonts w:eastAsia="MS Mincho"/>
    </w:rPr>
  </w:style>
  <w:style w:type="paragraph" w:customStyle="1" w:styleId="List1">
    <w:name w:val="List1"/>
    <w:basedOn w:val="Normal"/>
    <w:uiPriority w:val="99"/>
    <w:qFormat/>
    <w:rsid w:val="004E2C0B"/>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locked/>
    <w:rsid w:val="004E2C0B"/>
    <w:rPr>
      <w:rFonts w:ascii="Arial" w:hAnsi="Arial"/>
      <w:lang w:val="en-GB" w:eastAsia="en-US"/>
    </w:rPr>
  </w:style>
  <w:style w:type="paragraph" w:customStyle="1" w:styleId="TdocText">
    <w:name w:val="Tdoc_Text"/>
    <w:basedOn w:val="Normal"/>
    <w:uiPriority w:val="99"/>
    <w:qFormat/>
    <w:rsid w:val="004E2C0B"/>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qFormat/>
    <w:rsid w:val="004E2C0B"/>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qFormat/>
    <w:rsid w:val="004E2C0B"/>
    <w:pPr>
      <w:numPr>
        <w:numId w:val="3"/>
      </w:numPr>
      <w:tabs>
        <w:tab w:val="clear" w:pos="360"/>
        <w:tab w:val="num" w:pos="720"/>
      </w:tabs>
      <w:overflowPunct w:val="0"/>
      <w:autoSpaceDE w:val="0"/>
      <w:autoSpaceDN w:val="0"/>
      <w:adjustRightInd w:val="0"/>
      <w:spacing w:after="80"/>
      <w:ind w:left="460"/>
    </w:pPr>
    <w:rPr>
      <w:rFonts w:eastAsia="MS Mincho"/>
      <w:sz w:val="18"/>
      <w:lang w:val="en-US"/>
    </w:rPr>
  </w:style>
  <w:style w:type="paragraph" w:customStyle="1" w:styleId="ZchnZchn">
    <w:name w:val="Zchn Zchn"/>
    <w:uiPriority w:val="99"/>
    <w:semiHidden/>
    <w:qFormat/>
    <w:rsid w:val="004E2C0B"/>
    <w:pPr>
      <w:keepNext/>
      <w:numPr>
        <w:numId w:val="4"/>
      </w:numPr>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4E2C0B"/>
    <w:pPr>
      <w:keepNext/>
      <w:keepLines/>
      <w:snapToGrid w:val="0"/>
      <w:spacing w:before="0" w:after="180"/>
      <w:ind w:left="0"/>
      <w:jc w:val="center"/>
    </w:pPr>
    <w:rPr>
      <w:i w:val="0"/>
      <w:kern w:val="2"/>
      <w:sz w:val="20"/>
    </w:rPr>
  </w:style>
  <w:style w:type="paragraph" w:customStyle="1" w:styleId="B1">
    <w:name w:val="B1+"/>
    <w:basedOn w:val="B10"/>
    <w:uiPriority w:val="99"/>
    <w:qFormat/>
    <w:rsid w:val="004E2C0B"/>
    <w:pPr>
      <w:numPr>
        <w:numId w:val="5"/>
      </w:numPr>
      <w:tabs>
        <w:tab w:val="clear" w:pos="737"/>
        <w:tab w:val="num" w:pos="851"/>
      </w:tabs>
      <w:overflowPunct w:val="0"/>
      <w:autoSpaceDE w:val="0"/>
      <w:autoSpaceDN w:val="0"/>
      <w:adjustRightInd w:val="0"/>
      <w:ind w:left="851" w:hanging="851"/>
    </w:pPr>
    <w:rPr>
      <w:lang w:eastAsia="zh-CN"/>
    </w:rPr>
  </w:style>
  <w:style w:type="paragraph" w:customStyle="1" w:styleId="CharCharCharChar1">
    <w:name w:val="Char Char Char Char1"/>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E2C0B"/>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4E2C0B"/>
    <w:pPr>
      <w:numPr>
        <w:numId w:val="6"/>
      </w:numPr>
      <w:tabs>
        <w:tab w:val="clear" w:pos="360"/>
        <w:tab w:val="num" w:pos="737"/>
      </w:tabs>
      <w:overflowPunct w:val="0"/>
      <w:autoSpaceDE w:val="0"/>
      <w:autoSpaceDN w:val="0"/>
      <w:adjustRightInd w:val="0"/>
      <w:spacing w:before="120" w:after="120"/>
      <w:ind w:left="737" w:hanging="453"/>
    </w:pPr>
  </w:style>
  <w:style w:type="paragraph" w:customStyle="1" w:styleId="no0">
    <w:name w:val="no"/>
    <w:basedOn w:val="Normal"/>
    <w:uiPriority w:val="99"/>
    <w:qFormat/>
    <w:rsid w:val="004E2C0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4E2C0B"/>
    <w:rPr>
      <w:rFonts w:ascii="Arial" w:eastAsia="Malgun Gothic" w:hAnsi="Arial"/>
      <w:spacing w:val="2"/>
      <w:lang w:val="en-GB" w:eastAsia="en-US"/>
    </w:rPr>
  </w:style>
  <w:style w:type="paragraph" w:customStyle="1" w:styleId="IvDbodytext">
    <w:name w:val="IvD bodytext"/>
    <w:basedOn w:val="BodyText"/>
    <w:link w:val="IvDbodytextChar"/>
    <w:qFormat/>
    <w:rsid w:val="004E2C0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4E2C0B"/>
    <w:pPr>
      <w:numPr>
        <w:numId w:val="7"/>
      </w:numPr>
      <w:tabs>
        <w:tab w:val="clear" w:pos="644"/>
        <w:tab w:val="num" w:pos="360"/>
        <w:tab w:val="left" w:pos="851"/>
      </w:tabs>
      <w:overflowPunct w:val="0"/>
      <w:autoSpaceDE w:val="0"/>
      <w:autoSpaceDN w:val="0"/>
      <w:adjustRightInd w:val="0"/>
      <w:ind w:left="360"/>
    </w:pPr>
    <w:rPr>
      <w:rFonts w:eastAsia="PMingLiU"/>
    </w:rPr>
  </w:style>
  <w:style w:type="paragraph" w:customStyle="1" w:styleId="CharCharCharCharChar">
    <w:name w:val="Char Char Char Char Ch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E2C0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4E2C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4E2C0B"/>
    <w:pPr>
      <w:autoSpaceDN w:val="0"/>
    </w:pPr>
    <w:rPr>
      <w:rFonts w:ascii="Times New Roman" w:eastAsia="Batang" w:hAnsi="Times New Roman"/>
      <w:lang w:val="en-GB" w:eastAsia="en-US"/>
    </w:rPr>
  </w:style>
  <w:style w:type="paragraph" w:customStyle="1" w:styleId="FL">
    <w:name w:val="FL"/>
    <w:basedOn w:val="Normal"/>
    <w:uiPriority w:val="99"/>
    <w:qFormat/>
    <w:rsid w:val="004E2C0B"/>
    <w:pPr>
      <w:keepNext/>
      <w:keepLines/>
      <w:overflowPunct w:val="0"/>
      <w:autoSpaceDE w:val="0"/>
      <w:autoSpaceDN w:val="0"/>
      <w:adjustRightInd w:val="0"/>
      <w:spacing w:before="60"/>
      <w:jc w:val="center"/>
    </w:pPr>
    <w:rPr>
      <w:rFonts w:ascii="Arial" w:hAnsi="Arial"/>
      <w:b/>
    </w:rPr>
  </w:style>
  <w:style w:type="paragraph" w:customStyle="1" w:styleId="AutoCorrect">
    <w:name w:val="AutoCorrect"/>
    <w:uiPriority w:val="99"/>
    <w:qFormat/>
    <w:rsid w:val="004E2C0B"/>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4E2C0B"/>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4E2C0B"/>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4E2C0B"/>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4E2C0B"/>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4E2C0B"/>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4E2C0B"/>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4E2C0B"/>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4E2C0B"/>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4E2C0B"/>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E2C0B"/>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4E2C0B"/>
    <w:pPr>
      <w:overflowPunct w:val="0"/>
      <w:autoSpaceDE w:val="0"/>
      <w:autoSpaceDN w:val="0"/>
      <w:adjustRightInd w:val="0"/>
      <w:ind w:left="851"/>
    </w:pPr>
    <w:rPr>
      <w:lang w:eastAsia="ja-JP"/>
    </w:rPr>
  </w:style>
  <w:style w:type="paragraph" w:customStyle="1" w:styleId="INDENT2">
    <w:name w:val="INDENT2"/>
    <w:basedOn w:val="Normal"/>
    <w:uiPriority w:val="99"/>
    <w:qFormat/>
    <w:rsid w:val="004E2C0B"/>
    <w:pPr>
      <w:overflowPunct w:val="0"/>
      <w:autoSpaceDE w:val="0"/>
      <w:autoSpaceDN w:val="0"/>
      <w:adjustRightInd w:val="0"/>
      <w:ind w:left="1135" w:hanging="284"/>
    </w:pPr>
    <w:rPr>
      <w:lang w:eastAsia="ja-JP"/>
    </w:rPr>
  </w:style>
  <w:style w:type="paragraph" w:customStyle="1" w:styleId="INDENT3">
    <w:name w:val="INDENT3"/>
    <w:basedOn w:val="Normal"/>
    <w:uiPriority w:val="99"/>
    <w:qFormat/>
    <w:rsid w:val="004E2C0B"/>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qFormat/>
    <w:rsid w:val="004E2C0B"/>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qFormat/>
    <w:rsid w:val="004E2C0B"/>
    <w:pPr>
      <w:keepNext/>
      <w:keepLines/>
      <w:overflowPunct w:val="0"/>
      <w:autoSpaceDE w:val="0"/>
      <w:autoSpaceDN w:val="0"/>
      <w:adjustRightInd w:val="0"/>
    </w:pPr>
    <w:rPr>
      <w:b/>
      <w:lang w:eastAsia="ja-JP"/>
    </w:rPr>
  </w:style>
  <w:style w:type="paragraph" w:customStyle="1" w:styleId="enumlev2">
    <w:name w:val="enumlev2"/>
    <w:basedOn w:val="Normal"/>
    <w:uiPriority w:val="99"/>
    <w:qFormat/>
    <w:rsid w:val="004E2C0B"/>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qFormat/>
    <w:rsid w:val="004E2C0B"/>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4E2C0B"/>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4E2C0B"/>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uiPriority w:val="99"/>
    <w:qFormat/>
    <w:rsid w:val="004E2C0B"/>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rsid w:val="004E2C0B"/>
    <w:pPr>
      <w:overflowPunct w:val="0"/>
      <w:autoSpaceDE w:val="0"/>
      <w:autoSpaceDN w:val="0"/>
      <w:adjustRightInd w:val="0"/>
    </w:pPr>
    <w:rPr>
      <w:lang w:eastAsia="ja-JP"/>
    </w:rPr>
  </w:style>
  <w:style w:type="paragraph" w:customStyle="1" w:styleId="TaOC">
    <w:name w:val="TaOC"/>
    <w:basedOn w:val="TAC"/>
    <w:qFormat/>
    <w:rsid w:val="004E2C0B"/>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E2C0B"/>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4E2C0B"/>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4E2C0B"/>
    <w:pPr>
      <w:tabs>
        <w:tab w:val="num" w:pos="928"/>
      </w:tabs>
      <w:overflowPunct w:val="0"/>
      <w:autoSpaceDE w:val="0"/>
      <w:autoSpaceDN w:val="0"/>
      <w:adjustRightInd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4E2C0B"/>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qFormat/>
    <w:rsid w:val="004E2C0B"/>
    <w:pPr>
      <w:keepNext w:val="0"/>
      <w:keepLines w:val="0"/>
      <w:overflowPunct w:val="0"/>
      <w:autoSpaceDE w:val="0"/>
      <w:autoSpaceDN w:val="0"/>
      <w:adjustRightInd w:val="0"/>
      <w:spacing w:before="240"/>
      <w:ind w:left="0" w:firstLine="0"/>
    </w:pPr>
    <w:rPr>
      <w:rFonts w:eastAsia="MS Mincho"/>
      <w:bCs/>
    </w:rPr>
  </w:style>
  <w:style w:type="paragraph" w:customStyle="1" w:styleId="30">
    <w:name w:val="吹き出し3"/>
    <w:basedOn w:val="Normal"/>
    <w:uiPriority w:val="99"/>
    <w:semiHidden/>
    <w:qFormat/>
    <w:rsid w:val="004E2C0B"/>
    <w:pPr>
      <w:overflowPunct w:val="0"/>
      <w:autoSpaceDE w:val="0"/>
      <w:autoSpaceDN w:val="0"/>
      <w:adjustRightInd w:val="0"/>
    </w:pPr>
    <w:rPr>
      <w:rFonts w:ascii="Tahoma" w:eastAsia="MS Mincho" w:hAnsi="Tahoma" w:cs="Tahoma"/>
      <w:sz w:val="16"/>
      <w:szCs w:val="16"/>
    </w:rPr>
  </w:style>
  <w:style w:type="paragraph" w:customStyle="1" w:styleId="JK-text-simpledoc">
    <w:name w:val="JK - text - simple doc"/>
    <w:basedOn w:val="BodyText"/>
    <w:autoRedefine/>
    <w:uiPriority w:val="99"/>
    <w:qFormat/>
    <w:rsid w:val="004E2C0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E2C0B"/>
    <w:pPr>
      <w:overflowPunct w:val="0"/>
      <w:autoSpaceDE w:val="0"/>
      <w:autoSpaceDN w:val="0"/>
      <w:adjustRightInd w:val="0"/>
      <w:spacing w:before="100" w:beforeAutospacing="1" w:after="100" w:afterAutospacing="1"/>
    </w:pPr>
    <w:rPr>
      <w:sz w:val="24"/>
      <w:szCs w:val="24"/>
      <w:lang w:val="en-US"/>
    </w:rPr>
  </w:style>
  <w:style w:type="paragraph" w:customStyle="1" w:styleId="11">
    <w:name w:val="吹き出し1"/>
    <w:basedOn w:val="Normal"/>
    <w:uiPriority w:val="99"/>
    <w:qFormat/>
    <w:rsid w:val="004E2C0B"/>
    <w:pPr>
      <w:overflowPunct w:val="0"/>
      <w:autoSpaceDE w:val="0"/>
      <w:autoSpaceDN w:val="0"/>
      <w:adjustRightInd w:val="0"/>
    </w:pPr>
    <w:rPr>
      <w:rFonts w:ascii="Tahoma" w:eastAsia="MS Mincho" w:hAnsi="Tahoma" w:cs="Tahoma"/>
      <w:sz w:val="16"/>
      <w:szCs w:val="16"/>
    </w:rPr>
  </w:style>
  <w:style w:type="paragraph" w:customStyle="1" w:styleId="20">
    <w:name w:val="吹き出し2"/>
    <w:basedOn w:val="Normal"/>
    <w:uiPriority w:val="99"/>
    <w:semiHidden/>
    <w:qFormat/>
    <w:rsid w:val="004E2C0B"/>
    <w:pPr>
      <w:overflowPunct w:val="0"/>
      <w:autoSpaceDE w:val="0"/>
      <w:autoSpaceDN w:val="0"/>
      <w:adjustRightInd w:val="0"/>
    </w:pPr>
    <w:rPr>
      <w:rFonts w:ascii="Tahoma" w:eastAsia="MS Mincho" w:hAnsi="Tahoma" w:cs="Tahoma"/>
      <w:sz w:val="16"/>
      <w:szCs w:val="16"/>
    </w:rPr>
  </w:style>
  <w:style w:type="paragraph" w:customStyle="1" w:styleId="Note">
    <w:name w:val="Note"/>
    <w:basedOn w:val="B10"/>
    <w:uiPriority w:val="99"/>
    <w:qFormat/>
    <w:rsid w:val="004E2C0B"/>
    <w:pPr>
      <w:overflowPunct w:val="0"/>
      <w:autoSpaceDE w:val="0"/>
      <w:autoSpaceDN w:val="0"/>
      <w:adjustRightInd w:val="0"/>
    </w:pPr>
    <w:rPr>
      <w:rFonts w:eastAsia="MS Mincho"/>
    </w:rPr>
  </w:style>
  <w:style w:type="paragraph" w:customStyle="1" w:styleId="91">
    <w:name w:val="目次 91"/>
    <w:basedOn w:val="TOC8"/>
    <w:uiPriority w:val="99"/>
    <w:qFormat/>
    <w:rsid w:val="004E2C0B"/>
    <w:pPr>
      <w:keepNext w:val="0"/>
      <w:overflowPunct w:val="0"/>
      <w:autoSpaceDE w:val="0"/>
      <w:autoSpaceDN w:val="0"/>
      <w:adjustRightInd w:val="0"/>
      <w:ind w:left="1418" w:hanging="1418"/>
    </w:pPr>
    <w:rPr>
      <w:rFonts w:eastAsia="MS Mincho"/>
      <w:lang w:val="en-US"/>
    </w:rPr>
  </w:style>
  <w:style w:type="paragraph" w:customStyle="1" w:styleId="12">
    <w:name w:val="図表番号1"/>
    <w:basedOn w:val="Normal"/>
    <w:next w:val="Normal"/>
    <w:uiPriority w:val="99"/>
    <w:qFormat/>
    <w:rsid w:val="004E2C0B"/>
    <w:pPr>
      <w:overflowPunct w:val="0"/>
      <w:autoSpaceDE w:val="0"/>
      <w:autoSpaceDN w:val="0"/>
      <w:adjustRightInd w:val="0"/>
      <w:spacing w:before="120" w:after="120"/>
    </w:pPr>
    <w:rPr>
      <w:rFonts w:eastAsia="MS Mincho"/>
      <w:b/>
    </w:rPr>
  </w:style>
  <w:style w:type="paragraph" w:customStyle="1" w:styleId="HO">
    <w:name w:val="HO"/>
    <w:basedOn w:val="Normal"/>
    <w:uiPriority w:val="99"/>
    <w:qFormat/>
    <w:rsid w:val="004E2C0B"/>
    <w:pPr>
      <w:overflowPunct w:val="0"/>
      <w:autoSpaceDE w:val="0"/>
      <w:autoSpaceDN w:val="0"/>
      <w:adjustRightInd w:val="0"/>
      <w:spacing w:after="0"/>
      <w:jc w:val="right"/>
    </w:pPr>
    <w:rPr>
      <w:rFonts w:eastAsia="MS Mincho"/>
      <w:b/>
    </w:rPr>
  </w:style>
  <w:style w:type="paragraph" w:customStyle="1" w:styleId="WP">
    <w:name w:val="WP"/>
    <w:basedOn w:val="Normal"/>
    <w:uiPriority w:val="99"/>
    <w:qFormat/>
    <w:rsid w:val="004E2C0B"/>
    <w:pPr>
      <w:overflowPunct w:val="0"/>
      <w:autoSpaceDE w:val="0"/>
      <w:autoSpaceDN w:val="0"/>
      <w:adjustRightInd w:val="0"/>
      <w:spacing w:after="0"/>
      <w:jc w:val="both"/>
    </w:pPr>
    <w:rPr>
      <w:rFonts w:eastAsia="MS Mincho"/>
    </w:rPr>
  </w:style>
  <w:style w:type="paragraph" w:customStyle="1" w:styleId="ZK">
    <w:name w:val="ZK"/>
    <w:uiPriority w:val="99"/>
    <w:qFormat/>
    <w:rsid w:val="004E2C0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E2C0B"/>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E2C0B"/>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rPr>
  </w:style>
  <w:style w:type="paragraph" w:customStyle="1" w:styleId="Para1">
    <w:name w:val="Para1"/>
    <w:basedOn w:val="Normal"/>
    <w:uiPriority w:val="99"/>
    <w:qFormat/>
    <w:rsid w:val="004E2C0B"/>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qFormat/>
    <w:rsid w:val="004E2C0B"/>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qFormat/>
    <w:rsid w:val="004E2C0B"/>
    <w:pPr>
      <w:keepNext/>
      <w:keepLines/>
      <w:spacing w:after="60"/>
      <w:ind w:left="210"/>
      <w:jc w:val="center"/>
    </w:pPr>
    <w:rPr>
      <w:b/>
      <w:sz w:val="20"/>
    </w:rPr>
  </w:style>
  <w:style w:type="paragraph" w:customStyle="1" w:styleId="13">
    <w:name w:val="図表目次1"/>
    <w:basedOn w:val="Normal"/>
    <w:next w:val="Normal"/>
    <w:uiPriority w:val="99"/>
    <w:qFormat/>
    <w:rsid w:val="004E2C0B"/>
    <w:pPr>
      <w:overflowPunct w:val="0"/>
      <w:autoSpaceDE w:val="0"/>
      <w:autoSpaceDN w:val="0"/>
      <w:adjustRightInd w:val="0"/>
      <w:ind w:left="400" w:hanging="400"/>
      <w:jc w:val="center"/>
    </w:pPr>
    <w:rPr>
      <w:rFonts w:eastAsia="MS Mincho"/>
      <w:b/>
    </w:rPr>
  </w:style>
  <w:style w:type="paragraph" w:customStyle="1" w:styleId="t2">
    <w:name w:val="t2"/>
    <w:basedOn w:val="Normal"/>
    <w:uiPriority w:val="99"/>
    <w:qFormat/>
    <w:rsid w:val="004E2C0B"/>
    <w:pPr>
      <w:overflowPunct w:val="0"/>
      <w:autoSpaceDE w:val="0"/>
      <w:autoSpaceDN w:val="0"/>
      <w:adjustRightInd w:val="0"/>
      <w:spacing w:after="0"/>
    </w:pPr>
    <w:rPr>
      <w:rFonts w:eastAsia="MS Mincho"/>
    </w:rPr>
  </w:style>
  <w:style w:type="paragraph" w:customStyle="1" w:styleId="CommentNokia">
    <w:name w:val="Comment Nokia"/>
    <w:basedOn w:val="Normal"/>
    <w:uiPriority w:val="99"/>
    <w:qFormat/>
    <w:rsid w:val="004E2C0B"/>
    <w:pPr>
      <w:tabs>
        <w:tab w:val="left" w:pos="360"/>
      </w:tabs>
      <w:overflowPunct w:val="0"/>
      <w:autoSpaceDE w:val="0"/>
      <w:autoSpaceDN w:val="0"/>
      <w:adjustRightInd w:val="0"/>
      <w:ind w:left="360" w:hanging="360"/>
    </w:pPr>
    <w:rPr>
      <w:rFonts w:eastAsia="MS Mincho"/>
      <w:sz w:val="22"/>
      <w:lang w:val="en-US"/>
    </w:rPr>
  </w:style>
  <w:style w:type="paragraph" w:customStyle="1" w:styleId="Copyright">
    <w:name w:val="Copyright"/>
    <w:basedOn w:val="Normal"/>
    <w:uiPriority w:val="99"/>
    <w:qFormat/>
    <w:rsid w:val="004E2C0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4E2C0B"/>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4E2C0B"/>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4E2C0B"/>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qFormat/>
    <w:rsid w:val="004E2C0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E2C0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4E2C0B"/>
    <w:pPr>
      <w:ind w:left="283" w:hanging="283"/>
    </w:pPr>
    <w:rPr>
      <w:sz w:val="20"/>
      <w:lang w:eastAsia="de-DE"/>
    </w:rPr>
  </w:style>
  <w:style w:type="paragraph" w:customStyle="1" w:styleId="11BodyText">
    <w:name w:val="11 BodyText"/>
    <w:aliases w:val="Block_Text,np,b"/>
    <w:basedOn w:val="Normal"/>
    <w:uiPriority w:val="99"/>
    <w:qFormat/>
    <w:rsid w:val="004E2C0B"/>
    <w:pPr>
      <w:overflowPunct w:val="0"/>
      <w:autoSpaceDE w:val="0"/>
      <w:autoSpaceDN w:val="0"/>
      <w:adjustRightInd w:val="0"/>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E2C0B"/>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4E2C0B"/>
    <w:pPr>
      <w:keepNext/>
      <w:keepLines/>
      <w:overflowPunct w:val="0"/>
      <w:autoSpaceDE w:val="0"/>
      <w:autoSpaceDN w:val="0"/>
      <w:adjustRightInd w:val="0"/>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4E2C0B"/>
    <w:rPr>
      <w:rFonts w:ascii="Arial" w:eastAsia="Malgun Gothic" w:hAnsi="Arial"/>
      <w:kern w:val="2"/>
      <w:sz w:val="18"/>
      <w:lang w:val="en-GB" w:eastAsia="en-US"/>
    </w:rPr>
  </w:style>
  <w:style w:type="paragraph" w:customStyle="1" w:styleId="StyleTAC">
    <w:name w:val="Style TAC +"/>
    <w:basedOn w:val="TAC"/>
    <w:next w:val="TAC"/>
    <w:link w:val="StyleTACChar"/>
    <w:autoRedefine/>
    <w:qFormat/>
    <w:rsid w:val="004E2C0B"/>
    <w:pPr>
      <w:overflowPunct w:val="0"/>
      <w:autoSpaceDE w:val="0"/>
      <w:autoSpaceDN w:val="0"/>
      <w:adjustRightInd w:val="0"/>
    </w:pPr>
    <w:rPr>
      <w:rFonts w:eastAsia="Malgun Gothic"/>
      <w:kern w:val="2"/>
    </w:rPr>
  </w:style>
  <w:style w:type="paragraph" w:customStyle="1" w:styleId="Default">
    <w:name w:val="Default"/>
    <w:uiPriority w:val="99"/>
    <w:qFormat/>
    <w:rsid w:val="004E2C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4E2C0B"/>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4E2C0B"/>
    <w:pPr>
      <w:widowControl/>
      <w:ind w:hanging="22"/>
      <w:jc w:val="both"/>
    </w:pPr>
    <w:rPr>
      <w:rFonts w:ascii="Arial" w:hAnsi="Arial" w:cs="Arial"/>
      <w:szCs w:val="24"/>
      <w:lang w:val="fr-FR"/>
    </w:rPr>
  </w:style>
  <w:style w:type="character" w:customStyle="1" w:styleId="H53GPPChar">
    <w:name w:val="H5 3GPP Char"/>
    <w:basedOn w:val="DefaultParagraphFont"/>
    <w:link w:val="H53GPP"/>
    <w:qFormat/>
    <w:locked/>
    <w:rsid w:val="004E2C0B"/>
    <w:rPr>
      <w:rFonts w:ascii="Arial" w:hAnsi="Arial"/>
      <w:lang w:val="en-GB" w:eastAsia="en-US"/>
    </w:rPr>
  </w:style>
  <w:style w:type="paragraph" w:customStyle="1" w:styleId="H53GPP">
    <w:name w:val="H5 3GPP"/>
    <w:basedOn w:val="Normal"/>
    <w:link w:val="H53GPPChar"/>
    <w:qFormat/>
    <w:rsid w:val="004E2C0B"/>
    <w:pPr>
      <w:keepNext/>
      <w:keepLines/>
      <w:overflowPunct w:val="0"/>
      <w:autoSpaceDE w:val="0"/>
      <w:autoSpaceDN w:val="0"/>
      <w:adjustRightInd w:val="0"/>
      <w:snapToGrid w:val="0"/>
      <w:spacing w:before="120"/>
      <w:ind w:left="1134" w:hanging="1134"/>
      <w:outlineLvl w:val="2"/>
    </w:pPr>
    <w:rPr>
      <w:rFonts w:ascii="Arial" w:hAnsi="Arial"/>
    </w:rPr>
  </w:style>
  <w:style w:type="paragraph" w:customStyle="1" w:styleId="a0">
    <w:name w:val="修订"/>
    <w:uiPriority w:val="99"/>
    <w:semiHidden/>
    <w:qFormat/>
    <w:rsid w:val="004E2C0B"/>
    <w:pPr>
      <w:autoSpaceDN w:val="0"/>
    </w:pPr>
    <w:rPr>
      <w:rFonts w:ascii="Times New Roman" w:eastAsia="Batang" w:hAnsi="Times New Roman"/>
      <w:lang w:val="en-GB" w:eastAsia="en-US"/>
    </w:rPr>
  </w:style>
  <w:style w:type="paragraph" w:customStyle="1" w:styleId="21">
    <w:name w:val="修订2"/>
    <w:uiPriority w:val="99"/>
    <w:semiHidden/>
    <w:qFormat/>
    <w:rsid w:val="004E2C0B"/>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4E2C0B"/>
    <w:pPr>
      <w:overflowPunct w:val="0"/>
      <w:autoSpaceDE w:val="0"/>
      <w:autoSpaceDN w:val="0"/>
      <w:adjustRightInd w:val="0"/>
      <w:spacing w:before="240" w:after="60" w:line="312" w:lineRule="auto"/>
      <w:jc w:val="center"/>
      <w:outlineLvl w:val="1"/>
    </w:pPr>
    <w:rPr>
      <w:rFonts w:ascii="Calibri Light" w:hAnsi="Calibri Light"/>
      <w:b/>
      <w:bCs/>
      <w:kern w:val="28"/>
      <w:sz w:val="32"/>
      <w:szCs w:val="32"/>
    </w:rPr>
  </w:style>
  <w:style w:type="paragraph" w:customStyle="1" w:styleId="14">
    <w:name w:val="副标题1"/>
    <w:basedOn w:val="Normal"/>
    <w:next w:val="Normal"/>
    <w:uiPriority w:val="11"/>
    <w:qFormat/>
    <w:rsid w:val="004E2C0B"/>
    <w:pPr>
      <w:overflowPunct w:val="0"/>
      <w:autoSpaceDE w:val="0"/>
      <w:autoSpaceDN w:val="0"/>
      <w:adjustRightInd w:val="0"/>
      <w:spacing w:before="240" w:after="60" w:line="312" w:lineRule="auto"/>
      <w:jc w:val="center"/>
      <w:outlineLvl w:val="1"/>
    </w:pPr>
    <w:rPr>
      <w:rFonts w:ascii="Calibri Light" w:hAnsi="Calibri Light"/>
      <w:b/>
      <w:bCs/>
      <w:kern w:val="28"/>
      <w:sz w:val="32"/>
      <w:szCs w:val="32"/>
    </w:rPr>
  </w:style>
  <w:style w:type="paragraph" w:customStyle="1" w:styleId="15">
    <w:name w:val="明显引用1"/>
    <w:basedOn w:val="Normal"/>
    <w:next w:val="Normal"/>
    <w:uiPriority w:val="30"/>
    <w:qFormat/>
    <w:rsid w:val="004E2C0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IntenseQuote1">
    <w:name w:val="Intense Quote1"/>
    <w:basedOn w:val="Normal"/>
    <w:next w:val="Normal"/>
    <w:uiPriority w:val="30"/>
    <w:qFormat/>
    <w:rsid w:val="004E2C0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31">
    <w:name w:val="修订3"/>
    <w:uiPriority w:val="99"/>
    <w:semiHidden/>
    <w:qFormat/>
    <w:rsid w:val="004E2C0B"/>
    <w:pPr>
      <w:autoSpaceDN w:val="0"/>
    </w:pPr>
    <w:rPr>
      <w:rFonts w:ascii="Times New Roman" w:eastAsia="Batang" w:hAnsi="Times New Roman"/>
      <w:lang w:val="en-GB" w:eastAsia="en-US"/>
    </w:rPr>
  </w:style>
  <w:style w:type="character" w:customStyle="1" w:styleId="Doc-text2Char">
    <w:name w:val="Doc-text2 Char"/>
    <w:link w:val="Doc-text2"/>
    <w:qFormat/>
    <w:locked/>
    <w:rsid w:val="004E2C0B"/>
    <w:rPr>
      <w:rFonts w:ascii="Arial" w:eastAsia="MS Mincho" w:hAnsi="Arial" w:cs="Arial"/>
      <w:lang w:val="en-GB" w:eastAsia="ja-JP"/>
    </w:rPr>
  </w:style>
  <w:style w:type="paragraph" w:customStyle="1" w:styleId="Doc-text2">
    <w:name w:val="Doc-text2"/>
    <w:basedOn w:val="Normal"/>
    <w:link w:val="Doc-text2Char"/>
    <w:qFormat/>
    <w:rsid w:val="004E2C0B"/>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qFormat/>
    <w:locked/>
    <w:rsid w:val="004E2C0B"/>
    <w:rPr>
      <w:rFonts w:ascii="Arial" w:eastAsia="MS Mincho" w:hAnsi="Arial"/>
      <w:b/>
      <w:bCs/>
      <w:sz w:val="24"/>
      <w:szCs w:val="26"/>
      <w:lang w:eastAsia="en-US"/>
    </w:rPr>
  </w:style>
  <w:style w:type="paragraph" w:customStyle="1" w:styleId="110">
    <w:name w:val="1.1"/>
    <w:basedOn w:val="Heading3"/>
    <w:link w:val="11Char"/>
    <w:qFormat/>
    <w:rsid w:val="004E2C0B"/>
    <w:pPr>
      <w:keepLines w:val="0"/>
      <w:tabs>
        <w:tab w:val="left" w:pos="851"/>
      </w:tabs>
      <w:overflowPunct w:val="0"/>
      <w:autoSpaceDE w:val="0"/>
      <w:autoSpaceDN w:val="0"/>
      <w:adjustRightInd w:val="0"/>
      <w:spacing w:before="240" w:after="60"/>
      <w:ind w:left="900" w:hanging="900"/>
    </w:pPr>
    <w:rPr>
      <w:rFonts w:eastAsia="MS Mincho"/>
      <w:b/>
      <w:bCs/>
      <w:sz w:val="24"/>
      <w:szCs w:val="26"/>
      <w:lang w:val="fr-FR"/>
    </w:rPr>
  </w:style>
  <w:style w:type="paragraph" w:customStyle="1" w:styleId="MediumGrid21">
    <w:name w:val="Medium Grid 21"/>
    <w:uiPriority w:val="1"/>
    <w:qFormat/>
    <w:rsid w:val="004E2C0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4E2C0B"/>
    <w:pPr>
      <w:overflowPunct w:val="0"/>
      <w:autoSpaceDE w:val="0"/>
      <w:autoSpaceDN w:val="0"/>
      <w:adjustRightInd w:val="0"/>
      <w:spacing w:before="120" w:after="120"/>
      <w:ind w:left="720"/>
      <w:jc w:val="both"/>
    </w:pPr>
    <w:rPr>
      <w:sz w:val="24"/>
      <w:lang w:val="fr-FR"/>
    </w:rPr>
  </w:style>
  <w:style w:type="paragraph" w:customStyle="1" w:styleId="Observation">
    <w:name w:val="Observation"/>
    <w:basedOn w:val="Normal"/>
    <w:uiPriority w:val="99"/>
    <w:qFormat/>
    <w:rsid w:val="004E2C0B"/>
    <w:pPr>
      <w:numPr>
        <w:numId w:val="8"/>
      </w:numPr>
      <w:tabs>
        <w:tab w:val="num" w:pos="720"/>
        <w:tab w:val="left" w:pos="1701"/>
      </w:tabs>
      <w:overflowPunct w:val="0"/>
      <w:autoSpaceDE w:val="0"/>
      <w:autoSpaceDN w:val="0"/>
      <w:adjustRightInd w:val="0"/>
      <w:spacing w:before="120" w:after="120"/>
      <w:ind w:left="720"/>
      <w:jc w:val="both"/>
    </w:pPr>
    <w:rPr>
      <w:rFonts w:ascii="Arial" w:hAnsi="Arial"/>
      <w:b/>
      <w:bCs/>
    </w:rPr>
  </w:style>
  <w:style w:type="character" w:customStyle="1" w:styleId="Header-3gppTdocChar">
    <w:name w:val="Header-3gpp Tdoc Char"/>
    <w:basedOn w:val="DefaultParagraphFont"/>
    <w:link w:val="Header-3gppTdoc"/>
    <w:qFormat/>
    <w:locked/>
    <w:rsid w:val="004E2C0B"/>
    <w:rPr>
      <w:rFonts w:ascii="Arial" w:eastAsia="MS Mincho" w:hAnsi="Arial" w:cs="Arial"/>
      <w:b/>
      <w:sz w:val="24"/>
      <w:szCs w:val="24"/>
      <w:lang w:eastAsia="en-US"/>
    </w:rPr>
  </w:style>
  <w:style w:type="paragraph" w:customStyle="1" w:styleId="Header-3gppTdoc">
    <w:name w:val="Header-3gpp Tdoc"/>
    <w:basedOn w:val="Header"/>
    <w:link w:val="Header-3gppTdocChar"/>
    <w:qFormat/>
    <w:rsid w:val="004E2C0B"/>
    <w:pPr>
      <w:widowControl/>
      <w:tabs>
        <w:tab w:val="center" w:pos="4153"/>
        <w:tab w:val="right" w:pos="9360"/>
      </w:tabs>
      <w:autoSpaceDN w:val="0"/>
      <w:spacing w:before="120" w:after="120"/>
      <w:jc w:val="both"/>
    </w:pPr>
    <w:rPr>
      <w:rFonts w:eastAsia="MS Mincho" w:cs="Arial"/>
      <w:noProof w:val="0"/>
      <w:sz w:val="24"/>
      <w:szCs w:val="24"/>
      <w:lang w:val="fr-FR"/>
    </w:rPr>
  </w:style>
  <w:style w:type="paragraph" w:customStyle="1" w:styleId="a1">
    <w:name w:val="吹き出し"/>
    <w:basedOn w:val="Normal"/>
    <w:uiPriority w:val="99"/>
    <w:qFormat/>
    <w:rsid w:val="004E2C0B"/>
    <w:pPr>
      <w:overflowPunct w:val="0"/>
      <w:autoSpaceDE w:val="0"/>
      <w:autoSpaceDN w:val="0"/>
      <w:adjustRightInd w:val="0"/>
    </w:pPr>
    <w:rPr>
      <w:rFonts w:ascii="Tahoma" w:eastAsia="MS Mincho" w:hAnsi="Tahoma" w:cs="Tahoma"/>
      <w:sz w:val="16"/>
      <w:szCs w:val="16"/>
    </w:rPr>
  </w:style>
  <w:style w:type="paragraph" w:customStyle="1" w:styleId="TOC91">
    <w:name w:val="TOC 91"/>
    <w:basedOn w:val="TOC8"/>
    <w:uiPriority w:val="99"/>
    <w:qFormat/>
    <w:rsid w:val="004E2C0B"/>
    <w:pPr>
      <w:keepNext w:val="0"/>
      <w:overflowPunct w:val="0"/>
      <w:autoSpaceDE w:val="0"/>
      <w:autoSpaceDN w:val="0"/>
      <w:adjustRightInd w:val="0"/>
      <w:ind w:left="1418" w:hanging="1418"/>
    </w:pPr>
    <w:rPr>
      <w:rFonts w:eastAsia="MS Mincho"/>
    </w:rPr>
  </w:style>
  <w:style w:type="paragraph" w:customStyle="1" w:styleId="Caption1">
    <w:name w:val="Caption1"/>
    <w:basedOn w:val="Normal"/>
    <w:next w:val="Normal"/>
    <w:uiPriority w:val="99"/>
    <w:qFormat/>
    <w:rsid w:val="004E2C0B"/>
    <w:pPr>
      <w:overflowPunct w:val="0"/>
      <w:autoSpaceDE w:val="0"/>
      <w:autoSpaceDN w:val="0"/>
      <w:adjustRightInd w:val="0"/>
      <w:spacing w:before="120" w:after="120"/>
    </w:pPr>
    <w:rPr>
      <w:rFonts w:eastAsia="MS Mincho"/>
      <w:b/>
    </w:rPr>
  </w:style>
  <w:style w:type="paragraph" w:customStyle="1" w:styleId="TableofFigures1">
    <w:name w:val="Table of Figures1"/>
    <w:basedOn w:val="Normal"/>
    <w:next w:val="Normal"/>
    <w:uiPriority w:val="99"/>
    <w:qFormat/>
    <w:rsid w:val="004E2C0B"/>
    <w:pPr>
      <w:overflowPunct w:val="0"/>
      <w:autoSpaceDE w:val="0"/>
      <w:autoSpaceDN w:val="0"/>
      <w:adjustRightInd w:val="0"/>
      <w:ind w:left="400" w:hanging="400"/>
      <w:jc w:val="center"/>
    </w:pPr>
    <w:rPr>
      <w:rFonts w:eastAsia="MS Mincho"/>
      <w:b/>
    </w:rPr>
  </w:style>
  <w:style w:type="paragraph" w:customStyle="1" w:styleId="B2">
    <w:name w:val="B2+"/>
    <w:basedOn w:val="B20"/>
    <w:uiPriority w:val="99"/>
    <w:qFormat/>
    <w:rsid w:val="004E2C0B"/>
    <w:pPr>
      <w:numPr>
        <w:numId w:val="9"/>
      </w:numPr>
      <w:overflowPunct w:val="0"/>
      <w:autoSpaceDE w:val="0"/>
      <w:autoSpaceDN w:val="0"/>
      <w:adjustRightInd w:val="0"/>
      <w:ind w:left="987" w:hanging="420"/>
    </w:pPr>
  </w:style>
  <w:style w:type="paragraph" w:customStyle="1" w:styleId="B3">
    <w:name w:val="B3+"/>
    <w:basedOn w:val="B30"/>
    <w:uiPriority w:val="99"/>
    <w:qFormat/>
    <w:rsid w:val="004E2C0B"/>
    <w:pPr>
      <w:numPr>
        <w:numId w:val="10"/>
      </w:numPr>
      <w:tabs>
        <w:tab w:val="left" w:pos="1134"/>
      </w:tabs>
      <w:overflowPunct w:val="0"/>
      <w:autoSpaceDE w:val="0"/>
      <w:autoSpaceDN w:val="0"/>
      <w:adjustRightInd w:val="0"/>
      <w:ind w:left="360" w:hanging="360"/>
    </w:pPr>
  </w:style>
  <w:style w:type="paragraph" w:customStyle="1" w:styleId="BN">
    <w:name w:val="BN"/>
    <w:basedOn w:val="Normal"/>
    <w:uiPriority w:val="99"/>
    <w:qFormat/>
    <w:rsid w:val="004E2C0B"/>
    <w:pPr>
      <w:numPr>
        <w:numId w:val="11"/>
      </w:numPr>
      <w:tabs>
        <w:tab w:val="clear" w:pos="737"/>
        <w:tab w:val="num" w:pos="1191"/>
      </w:tabs>
      <w:overflowPunct w:val="0"/>
      <w:autoSpaceDE w:val="0"/>
      <w:autoSpaceDN w:val="0"/>
      <w:adjustRightInd w:val="0"/>
      <w:ind w:left="1191" w:hanging="454"/>
    </w:pPr>
  </w:style>
  <w:style w:type="paragraph" w:customStyle="1" w:styleId="TB1">
    <w:name w:val="TB1"/>
    <w:basedOn w:val="Normal"/>
    <w:uiPriority w:val="99"/>
    <w:qFormat/>
    <w:rsid w:val="004E2C0B"/>
    <w:pPr>
      <w:keepNext/>
      <w:keepLines/>
      <w:numPr>
        <w:numId w:val="12"/>
      </w:numPr>
      <w:tabs>
        <w:tab w:val="left" w:pos="720"/>
        <w:tab w:val="num" w:pos="1644"/>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4E2C0B"/>
    <w:pPr>
      <w:keepNext/>
      <w:keepLines/>
      <w:numPr>
        <w:numId w:val="13"/>
      </w:numPr>
      <w:tabs>
        <w:tab w:val="num" w:pos="737"/>
        <w:tab w:val="left" w:pos="1109"/>
      </w:tabs>
      <w:overflowPunct w:val="0"/>
      <w:autoSpaceDE w:val="0"/>
      <w:autoSpaceDN w:val="0"/>
      <w:adjustRightInd w:val="0"/>
      <w:spacing w:after="0"/>
      <w:ind w:left="1100" w:hanging="380"/>
    </w:pPr>
    <w:rPr>
      <w:rFonts w:ascii="Arial" w:hAnsi="Arial"/>
      <w:sz w:val="18"/>
    </w:rPr>
  </w:style>
  <w:style w:type="paragraph" w:customStyle="1" w:styleId="210">
    <w:name w:val="修订21"/>
    <w:uiPriority w:val="99"/>
    <w:semiHidden/>
    <w:qFormat/>
    <w:rsid w:val="004E2C0B"/>
    <w:pPr>
      <w:autoSpaceDN w:val="0"/>
    </w:pPr>
    <w:rPr>
      <w:rFonts w:ascii="Times New Roman" w:eastAsia="Batang" w:hAnsi="Times New Roman"/>
      <w:lang w:val="en-GB" w:eastAsia="en-US"/>
    </w:rPr>
  </w:style>
  <w:style w:type="paragraph" w:customStyle="1" w:styleId="40">
    <w:name w:val="修订4"/>
    <w:uiPriority w:val="99"/>
    <w:semiHidden/>
    <w:qFormat/>
    <w:rsid w:val="004E2C0B"/>
    <w:pPr>
      <w:autoSpaceDN w:val="0"/>
    </w:pPr>
    <w:rPr>
      <w:rFonts w:ascii="Times New Roman" w:eastAsia="Batang" w:hAnsi="Times New Roman"/>
      <w:lang w:val="en-GB" w:eastAsia="en-US"/>
    </w:rPr>
  </w:style>
  <w:style w:type="paragraph" w:customStyle="1" w:styleId="16">
    <w:name w:val="副標題1"/>
    <w:basedOn w:val="Normal"/>
    <w:next w:val="Normal"/>
    <w:uiPriority w:val="11"/>
    <w:qFormat/>
    <w:rsid w:val="004E2C0B"/>
    <w:pPr>
      <w:overflowPunct w:val="0"/>
      <w:autoSpaceDE w:val="0"/>
      <w:autoSpaceDN w:val="0"/>
      <w:adjustRightInd w:val="0"/>
      <w:spacing w:before="240" w:after="60" w:line="312" w:lineRule="auto"/>
      <w:jc w:val="center"/>
      <w:outlineLvl w:val="1"/>
    </w:pPr>
    <w:rPr>
      <w:rFonts w:ascii="Calibri Light" w:hAnsi="Calibri Light"/>
      <w:b/>
      <w:bCs/>
      <w:kern w:val="28"/>
      <w:sz w:val="32"/>
      <w:szCs w:val="32"/>
    </w:rPr>
  </w:style>
  <w:style w:type="paragraph" w:customStyle="1" w:styleId="17">
    <w:name w:val="鮮明引文1"/>
    <w:basedOn w:val="Normal"/>
    <w:next w:val="Normal"/>
    <w:uiPriority w:val="30"/>
    <w:qFormat/>
    <w:rsid w:val="004E2C0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CH">
    <w:name w:val="CH"/>
    <w:basedOn w:val="Normal"/>
    <w:qFormat/>
    <w:rsid w:val="004E2C0B"/>
    <w:pPr>
      <w:tabs>
        <w:tab w:val="left" w:pos="2268"/>
        <w:tab w:val="right" w:pos="7920"/>
        <w:tab w:val="right" w:pos="9639"/>
      </w:tabs>
      <w:overflowPunct w:val="0"/>
      <w:autoSpaceDE w:val="0"/>
      <w:autoSpaceDN w:val="0"/>
      <w:adjustRightInd w:val="0"/>
      <w:spacing w:after="0"/>
    </w:pPr>
    <w:rPr>
      <w:rFonts w:ascii="Arial" w:hAnsi="Arial" w:cs="Arial"/>
      <w:b/>
      <w:sz w:val="24"/>
    </w:rPr>
  </w:style>
  <w:style w:type="paragraph" w:customStyle="1" w:styleId="IntenseQuote2">
    <w:name w:val="Intense Quote2"/>
    <w:basedOn w:val="Normal"/>
    <w:next w:val="Normal"/>
    <w:uiPriority w:val="30"/>
    <w:qFormat/>
    <w:rsid w:val="004E2C0B"/>
    <w:pPr>
      <w:pBdr>
        <w:top w:val="single" w:sz="4" w:space="10" w:color="4472C4"/>
        <w:bottom w:val="single" w:sz="4" w:space="10" w:color="4472C4"/>
      </w:pBdr>
      <w:autoSpaceDN w:val="0"/>
      <w:spacing w:before="360" w:after="360"/>
      <w:ind w:left="864" w:right="864"/>
      <w:jc w:val="center"/>
    </w:pPr>
    <w:rPr>
      <w:rFonts w:ascii="CG Times (WN)" w:hAnsi="CG Times (WN)"/>
      <w:i/>
      <w:iCs/>
      <w:color w:val="5B9BD5"/>
      <w:lang w:val="fr-FR"/>
    </w:rPr>
  </w:style>
  <w:style w:type="character" w:styleId="EndnoteReference">
    <w:name w:val="endnote reference"/>
    <w:unhideWhenUsed/>
    <w:qFormat/>
    <w:rsid w:val="004E2C0B"/>
    <w:rPr>
      <w:vertAlign w:val="superscript"/>
    </w:rPr>
  </w:style>
  <w:style w:type="character" w:styleId="PlaceholderText">
    <w:name w:val="Placeholder Text"/>
    <w:uiPriority w:val="99"/>
    <w:qFormat/>
    <w:rsid w:val="004E2C0B"/>
    <w:rPr>
      <w:color w:val="808080"/>
    </w:rPr>
  </w:style>
  <w:style w:type="character" w:styleId="IntenseEmphasis">
    <w:name w:val="Intense Emphasis"/>
    <w:uiPriority w:val="21"/>
    <w:qFormat/>
    <w:rsid w:val="004E2C0B"/>
    <w:rPr>
      <w:b/>
      <w:bCs w:val="0"/>
      <w:i/>
      <w:iCs w:val="0"/>
      <w:color w:val="4F81BD"/>
    </w:rPr>
  </w:style>
  <w:style w:type="character" w:styleId="SubtleReference">
    <w:name w:val="Subtle Reference"/>
    <w:uiPriority w:val="31"/>
    <w:qFormat/>
    <w:rsid w:val="004E2C0B"/>
    <w:rPr>
      <w:smallCaps/>
      <w:color w:val="C0504D"/>
      <w:u w:val="single"/>
    </w:rPr>
  </w:style>
  <w:style w:type="character" w:styleId="IntenseReference">
    <w:name w:val="Intense Reference"/>
    <w:qFormat/>
    <w:rsid w:val="004E2C0B"/>
    <w:rPr>
      <w:b/>
      <w:bCs w:val="0"/>
      <w:smallCaps/>
      <w:color w:val="C0504D"/>
      <w:spacing w:val="5"/>
      <w:u w:val="single"/>
    </w:rPr>
  </w:style>
  <w:style w:type="character" w:customStyle="1" w:styleId="MTEquationSection">
    <w:name w:val="MTEquationSection"/>
    <w:qFormat/>
    <w:rsid w:val="004E2C0B"/>
    <w:rPr>
      <w:noProof w:val="0"/>
      <w:vanish w:val="0"/>
      <w:webHidden w:val="0"/>
      <w:color w:val="FF0000"/>
      <w:lang w:eastAsia="en-US"/>
      <w:specVanish w:val="0"/>
    </w:rPr>
  </w:style>
  <w:style w:type="character" w:customStyle="1" w:styleId="superscript">
    <w:name w:val="superscript"/>
    <w:aliases w:val="+"/>
    <w:qFormat/>
    <w:rsid w:val="004E2C0B"/>
    <w:rPr>
      <w:rFonts w:ascii="Bookman" w:hAnsi="Bookman" w:hint="default"/>
      <w:position w:val="6"/>
      <w:sz w:val="18"/>
    </w:rPr>
  </w:style>
  <w:style w:type="character" w:customStyle="1" w:styleId="NOChar1">
    <w:name w:val="NO Char1"/>
    <w:qFormat/>
    <w:rsid w:val="004E2C0B"/>
    <w:rPr>
      <w:rFonts w:ascii="MS Mincho" w:eastAsia="MS Mincho" w:hAnsi="MS Mincho" w:hint="eastAsia"/>
      <w:lang w:val="en-GB" w:eastAsia="en-US" w:bidi="ar-SA"/>
    </w:rPr>
  </w:style>
  <w:style w:type="character" w:customStyle="1" w:styleId="B1Char1">
    <w:name w:val="B1 Char1"/>
    <w:qFormat/>
    <w:rsid w:val="004E2C0B"/>
    <w:rPr>
      <w:rFonts w:ascii="MS Mincho" w:eastAsia="MS Mincho" w:hAnsi="MS Mincho" w:hint="eastAsia"/>
      <w:lang w:val="en-GB" w:eastAsia="en-US" w:bidi="ar-SA"/>
    </w:rPr>
  </w:style>
  <w:style w:type="character" w:customStyle="1" w:styleId="msoins0">
    <w:name w:val="msoins"/>
    <w:basedOn w:val="DefaultParagraphFont"/>
    <w:qFormat/>
    <w:rsid w:val="004E2C0B"/>
  </w:style>
  <w:style w:type="character" w:customStyle="1" w:styleId="GuidanceChar">
    <w:name w:val="Guidance Char"/>
    <w:qFormat/>
    <w:rsid w:val="004E2C0B"/>
    <w:rPr>
      <w:rFonts w:ascii="SimSun" w:eastAsia="SimSun" w:hAnsi="SimSun" w:hint="eastAsia"/>
      <w:i/>
      <w:iCs w:val="0"/>
      <w:color w:val="0000FF"/>
      <w:lang w:val="en-GB" w:eastAsia="en-US"/>
    </w:rPr>
  </w:style>
  <w:style w:type="character" w:customStyle="1" w:styleId="TALChar">
    <w:name w:val="TAL Char"/>
    <w:qFormat/>
    <w:rsid w:val="004E2C0B"/>
    <w:rPr>
      <w:rFonts w:ascii="Arial" w:hAnsi="Arial" w:cs="Arial" w:hint="default"/>
      <w:sz w:val="18"/>
      <w:lang w:val="en-GB"/>
    </w:rPr>
  </w:style>
  <w:style w:type="character" w:customStyle="1" w:styleId="TAL0">
    <w:name w:val="TAL (文字)"/>
    <w:qFormat/>
    <w:rsid w:val="004E2C0B"/>
    <w:rPr>
      <w:rFonts w:ascii="Arial" w:hAnsi="Arial" w:cs="Arial" w:hint="default"/>
      <w:sz w:val="18"/>
      <w:lang w:val="en-GB" w:eastAsia="ko-KR" w:bidi="ar-SA"/>
    </w:rPr>
  </w:style>
  <w:style w:type="character" w:customStyle="1" w:styleId="CharChar3">
    <w:name w:val="Char Char3"/>
    <w:qFormat/>
    <w:rsid w:val="004E2C0B"/>
    <w:rPr>
      <w:rFonts w:ascii="Arial" w:hAnsi="Arial" w:cs="Arial" w:hint="default"/>
      <w:sz w:val="28"/>
      <w:lang w:val="en-GB" w:eastAsia="ko-KR" w:bidi="ar-SA"/>
    </w:rPr>
  </w:style>
  <w:style w:type="character" w:customStyle="1" w:styleId="msoins00">
    <w:name w:val="msoins0"/>
    <w:qFormat/>
    <w:rsid w:val="004E2C0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E2C0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E2C0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E2C0B"/>
    <w:rPr>
      <w:sz w:val="24"/>
      <w:lang w:val="en-US" w:eastAsia="en-US"/>
    </w:rPr>
  </w:style>
  <w:style w:type="character" w:customStyle="1" w:styleId="CharChar31">
    <w:name w:val="Char Char31"/>
    <w:qFormat/>
    <w:rsid w:val="004E2C0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E2C0B"/>
    <w:rPr>
      <w:rFonts w:ascii="Arial" w:hAnsi="Arial" w:cs="Times New Roman" w:hint="default"/>
      <w:sz w:val="28"/>
      <w:szCs w:val="20"/>
      <w:lang w:val="en-GB" w:eastAsia="en-US"/>
    </w:rPr>
  </w:style>
  <w:style w:type="character" w:customStyle="1" w:styleId="CharChar1">
    <w:name w:val="Char Char1"/>
    <w:qFormat/>
    <w:rsid w:val="004E2C0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E2C0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E2C0B"/>
    <w:rPr>
      <w:rFonts w:ascii="Arial" w:hAnsi="Arial" w:cs="Arial" w:hint="default"/>
      <w:sz w:val="32"/>
      <w:lang w:val="en-GB" w:eastAsia="ja-JP" w:bidi="ar-SA"/>
    </w:rPr>
  </w:style>
  <w:style w:type="character" w:customStyle="1" w:styleId="CharChar4">
    <w:name w:val="Char Char4"/>
    <w:qFormat/>
    <w:rsid w:val="004E2C0B"/>
    <w:rPr>
      <w:rFonts w:ascii="Courier New" w:hAnsi="Courier New" w:cs="Courier New" w:hint="default"/>
      <w:lang w:val="nb-NO" w:eastAsia="ja-JP" w:bidi="ar-SA"/>
    </w:rPr>
  </w:style>
  <w:style w:type="character" w:customStyle="1" w:styleId="AndreaLeonardi">
    <w:name w:val="Andrea Leonardi"/>
    <w:semiHidden/>
    <w:qFormat/>
    <w:rsid w:val="004E2C0B"/>
    <w:rPr>
      <w:rFonts w:ascii="Arial" w:hAnsi="Arial" w:cs="Arial" w:hint="default"/>
      <w:color w:val="auto"/>
      <w:sz w:val="20"/>
      <w:szCs w:val="20"/>
    </w:rPr>
  </w:style>
  <w:style w:type="character" w:customStyle="1" w:styleId="NOCharChar">
    <w:name w:val="NO Char Char"/>
    <w:qFormat/>
    <w:rsid w:val="004E2C0B"/>
    <w:rPr>
      <w:lang w:val="en-GB" w:eastAsia="en-US" w:bidi="ar-SA"/>
    </w:rPr>
  </w:style>
  <w:style w:type="character" w:customStyle="1" w:styleId="NOZchn">
    <w:name w:val="NO Zchn"/>
    <w:qFormat/>
    <w:rsid w:val="004E2C0B"/>
    <w:rPr>
      <w:lang w:val="en-GB" w:eastAsia="en-US" w:bidi="ar-SA"/>
    </w:rPr>
  </w:style>
  <w:style w:type="character" w:customStyle="1" w:styleId="TACCar">
    <w:name w:val="TAC Car"/>
    <w:qFormat/>
    <w:rsid w:val="004E2C0B"/>
    <w:rPr>
      <w:rFonts w:ascii="Arial" w:hAnsi="Arial" w:cs="Arial" w:hint="default"/>
      <w:sz w:val="18"/>
      <w:lang w:val="en-GB" w:eastAsia="ja-JP" w:bidi="ar-SA"/>
    </w:rPr>
  </w:style>
  <w:style w:type="character" w:customStyle="1" w:styleId="T1Char">
    <w:name w:val="T1 Char"/>
    <w:aliases w:val="Header 6 Char Char,标题 6 Char1"/>
    <w:rsid w:val="004E2C0B"/>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4E2C0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E2C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E2C0B"/>
    <w:rPr>
      <w:rFonts w:ascii="Arial" w:hAnsi="Arial" w:cs="Arial" w:hint="default"/>
      <w:sz w:val="32"/>
      <w:lang w:val="en-GB" w:eastAsia="en-US" w:bidi="ar-SA"/>
    </w:rPr>
  </w:style>
  <w:style w:type="character" w:customStyle="1" w:styleId="T1Char2">
    <w:name w:val="T1 Char2"/>
    <w:aliases w:val="Header 6 Char Char2"/>
    <w:qFormat/>
    <w:rsid w:val="004E2C0B"/>
    <w:rPr>
      <w:rFonts w:ascii="Arial" w:hAnsi="Arial" w:cs="Times New Roman" w:hint="default"/>
      <w:sz w:val="20"/>
      <w:szCs w:val="20"/>
      <w:lang w:val="en-GB" w:eastAsia="en-US"/>
    </w:rPr>
  </w:style>
  <w:style w:type="character" w:customStyle="1" w:styleId="CharChar7">
    <w:name w:val="Char Char7"/>
    <w:qFormat/>
    <w:rsid w:val="004E2C0B"/>
    <w:rPr>
      <w:rFonts w:ascii="Tahoma" w:hAnsi="Tahoma" w:cs="Tahoma" w:hint="default"/>
      <w:shd w:val="clear" w:color="auto" w:fill="000080"/>
      <w:lang w:val="en-GB" w:eastAsia="en-US"/>
    </w:rPr>
  </w:style>
  <w:style w:type="character" w:customStyle="1" w:styleId="ZchnZchn5">
    <w:name w:val="Zchn Zchn5"/>
    <w:qFormat/>
    <w:rsid w:val="004E2C0B"/>
    <w:rPr>
      <w:rFonts w:ascii="Courier New" w:eastAsia="Batang" w:hAnsi="Courier New" w:cs="Courier New" w:hint="default"/>
      <w:lang w:val="nb-NO" w:eastAsia="en-US" w:bidi="ar-SA"/>
    </w:rPr>
  </w:style>
  <w:style w:type="character" w:customStyle="1" w:styleId="CharChar10">
    <w:name w:val="Char Char10"/>
    <w:qFormat/>
    <w:rsid w:val="004E2C0B"/>
    <w:rPr>
      <w:rFonts w:ascii="Times New Roman" w:hAnsi="Times New Roman" w:cs="Times New Roman" w:hint="default"/>
      <w:lang w:val="en-GB" w:eastAsia="en-US"/>
    </w:rPr>
  </w:style>
  <w:style w:type="character" w:customStyle="1" w:styleId="CharChar9">
    <w:name w:val="Char Char9"/>
    <w:qFormat/>
    <w:rsid w:val="004E2C0B"/>
    <w:rPr>
      <w:rFonts w:ascii="Tahoma" w:hAnsi="Tahoma" w:cs="Tahoma" w:hint="default"/>
      <w:sz w:val="16"/>
      <w:szCs w:val="16"/>
      <w:lang w:val="en-GB" w:eastAsia="en-US"/>
    </w:rPr>
  </w:style>
  <w:style w:type="character" w:customStyle="1" w:styleId="CharChar8">
    <w:name w:val="Char Char8"/>
    <w:qFormat/>
    <w:rsid w:val="004E2C0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E2C0B"/>
    <w:rPr>
      <w:lang w:val="en-GB" w:eastAsia="ja-JP" w:bidi="ar-SA"/>
    </w:rPr>
  </w:style>
  <w:style w:type="character" w:customStyle="1" w:styleId="T1Char3">
    <w:name w:val="T1 Char3"/>
    <w:aliases w:val="Header 6 Char Char3"/>
    <w:qFormat/>
    <w:rsid w:val="004E2C0B"/>
    <w:rPr>
      <w:rFonts w:ascii="Arial" w:hAnsi="Arial" w:cs="Arial" w:hint="default"/>
      <w:lang w:val="en-GB" w:eastAsia="en-US" w:bidi="ar-SA"/>
    </w:rPr>
  </w:style>
  <w:style w:type="character" w:customStyle="1" w:styleId="CharChar29">
    <w:name w:val="Char Char29"/>
    <w:qFormat/>
    <w:rsid w:val="004E2C0B"/>
    <w:rPr>
      <w:rFonts w:ascii="Arial" w:hAnsi="Arial" w:cs="Arial" w:hint="default"/>
      <w:sz w:val="36"/>
      <w:lang w:val="en-GB" w:eastAsia="en-US" w:bidi="ar-SA"/>
    </w:rPr>
  </w:style>
  <w:style w:type="character" w:customStyle="1" w:styleId="CharChar28">
    <w:name w:val="Char Char28"/>
    <w:qFormat/>
    <w:rsid w:val="004E2C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E2C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4E2C0B"/>
    <w:rPr>
      <w:rFonts w:ascii="Arial" w:hAnsi="Arial" w:cs="Arial" w:hint="default"/>
      <w:sz w:val="22"/>
      <w:lang w:val="en-GB" w:eastAsia="en-GB" w:bidi="ar-SA"/>
    </w:rPr>
  </w:style>
  <w:style w:type="character" w:customStyle="1" w:styleId="B1Zchn">
    <w:name w:val="B1 Zchn"/>
    <w:qFormat/>
    <w:rsid w:val="004E2C0B"/>
    <w:rPr>
      <w:rFonts w:ascii="Times New Roman" w:hAnsi="Times New Roman" w:cs="Times New Roman" w:hint="default"/>
      <w:lang w:val="en-GB"/>
    </w:rPr>
  </w:style>
  <w:style w:type="character" w:customStyle="1" w:styleId="apple-converted-space">
    <w:name w:val="apple-converted-space"/>
    <w:qFormat/>
    <w:rsid w:val="004E2C0B"/>
  </w:style>
  <w:style w:type="character" w:customStyle="1" w:styleId="SubtitleChar1">
    <w:name w:val="Subtitle Char1"/>
    <w:basedOn w:val="DefaultParagraphFont"/>
    <w:qFormat/>
    <w:rsid w:val="004E2C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qFormat/>
    <w:rsid w:val="004E2C0B"/>
    <w:rPr>
      <w:rFonts w:ascii="Arial" w:hAnsi="Arial" w:cs="Arial" w:hint="default"/>
      <w:sz w:val="28"/>
      <w:lang w:val="en-GB" w:eastAsia="ko-KR" w:bidi="ar-SA"/>
    </w:rPr>
  </w:style>
  <w:style w:type="character" w:customStyle="1" w:styleId="CharChar32">
    <w:name w:val="Char Char32"/>
    <w:semiHidden/>
    <w:qFormat/>
    <w:rsid w:val="004E2C0B"/>
    <w:rPr>
      <w:rFonts w:ascii="Arial" w:hAnsi="Arial" w:cs="Arial" w:hint="default"/>
      <w:sz w:val="28"/>
      <w:lang w:val="en-GB" w:eastAsia="ko-KR" w:bidi="ar-SA"/>
    </w:rPr>
  </w:style>
  <w:style w:type="character" w:customStyle="1" w:styleId="Char1">
    <w:name w:val="副标题 Char1"/>
    <w:basedOn w:val="DefaultParagraphFont"/>
    <w:qFormat/>
    <w:rsid w:val="004E2C0B"/>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qFormat/>
    <w:rsid w:val="004E2C0B"/>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4E2C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E2C0B"/>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4E2C0B"/>
    <w:pPr>
      <w:tabs>
        <w:tab w:val="left" w:pos="360"/>
      </w:tabs>
      <w:ind w:left="360" w:hanging="360"/>
    </w:pPr>
    <w:rPr>
      <w:sz w:val="24"/>
      <w:szCs w:val="24"/>
      <w:lang w:val="en-GB"/>
    </w:rPr>
  </w:style>
  <w:style w:type="character" w:customStyle="1" w:styleId="NumberedListChar">
    <w:name w:val="Numbered List Char"/>
    <w:basedOn w:val="ListParagraphChar"/>
    <w:link w:val="NumberedList"/>
    <w:qFormat/>
    <w:locked/>
    <w:rsid w:val="004E2C0B"/>
    <w:rPr>
      <w:rFonts w:ascii="Times New Roman" w:eastAsia="MS Mincho" w:hAnsi="Times New Roman"/>
      <w:sz w:val="24"/>
      <w:szCs w:val="24"/>
      <w:lang w:val="en-GB" w:eastAsia="en-US"/>
    </w:rPr>
  </w:style>
  <w:style w:type="character" w:customStyle="1" w:styleId="18">
    <w:name w:val="明显强调1"/>
    <w:uiPriority w:val="21"/>
    <w:qFormat/>
    <w:rsid w:val="004E2C0B"/>
    <w:rPr>
      <w:b/>
      <w:bCs/>
      <w:i/>
      <w:iCs/>
      <w:color w:val="4F81BD"/>
    </w:rPr>
  </w:style>
  <w:style w:type="character" w:customStyle="1" w:styleId="Char2">
    <w:name w:val="明显引用 Char2"/>
    <w:basedOn w:val="DefaultParagraphFont"/>
    <w:uiPriority w:val="30"/>
    <w:qFormat/>
    <w:rsid w:val="004E2C0B"/>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qFormat/>
    <w:rsid w:val="004E2C0B"/>
    <w:rPr>
      <w:rFonts w:ascii="Times New Roman" w:hAnsi="Times New Roman" w:cs="Times New Roman" w:hint="default"/>
      <w:i/>
      <w:iCs/>
      <w:color w:val="4F81BD" w:themeColor="accent1"/>
      <w:lang w:val="en-GB" w:eastAsia="en-US"/>
    </w:rPr>
  </w:style>
  <w:style w:type="character" w:customStyle="1" w:styleId="UnresolvedMention1">
    <w:name w:val="Unresolved Mention1"/>
    <w:uiPriority w:val="99"/>
    <w:qFormat/>
    <w:rsid w:val="004E2C0B"/>
    <w:rPr>
      <w:color w:val="808080"/>
      <w:shd w:val="clear" w:color="auto" w:fill="E6E6E6"/>
    </w:rPr>
  </w:style>
  <w:style w:type="character" w:customStyle="1" w:styleId="fontstyle01">
    <w:name w:val="fontstyle01"/>
    <w:qFormat/>
    <w:rsid w:val="004E2C0B"/>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E2C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0">
    <w:name w:val="副标题 Char2"/>
    <w:uiPriority w:val="11"/>
    <w:qFormat/>
    <w:rsid w:val="004E2C0B"/>
    <w:rPr>
      <w:rFonts w:ascii="Cambria" w:hAnsi="Cambria" w:cs="Times New Roman" w:hint="default"/>
      <w:b/>
      <w:bCs/>
      <w:kern w:val="28"/>
      <w:sz w:val="32"/>
      <w:szCs w:val="32"/>
      <w:lang w:val="en-GB" w:eastAsia="en-US"/>
    </w:rPr>
  </w:style>
  <w:style w:type="character" w:customStyle="1" w:styleId="19">
    <w:name w:val="副標題 字元1"/>
    <w:qFormat/>
    <w:rsid w:val="004E2C0B"/>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4E2C0B"/>
    <w:rPr>
      <w:rFonts w:ascii="Times New Roman" w:hAnsi="Times New Roman" w:cs="Times New Roman" w:hint="default"/>
      <w:i/>
      <w:iCs/>
      <w:color w:val="4F81BD"/>
      <w:lang w:val="en-GB" w:eastAsia="en-US"/>
    </w:rPr>
  </w:style>
  <w:style w:type="character" w:customStyle="1" w:styleId="CharChar35">
    <w:name w:val="Char Char35"/>
    <w:semiHidden/>
    <w:rsid w:val="004E2C0B"/>
    <w:rPr>
      <w:rFonts w:ascii="Arial" w:hAnsi="Arial" w:cs="Arial" w:hint="default"/>
      <w:sz w:val="28"/>
      <w:lang w:val="en-GB" w:eastAsia="ko-KR" w:bidi="ar-SA"/>
    </w:rPr>
  </w:style>
  <w:style w:type="character" w:customStyle="1" w:styleId="22">
    <w:name w:val="副標題 字元2"/>
    <w:basedOn w:val="DefaultParagraphFont"/>
    <w:rsid w:val="004E2C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4E2C0B"/>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4E2C0B"/>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E2C0B"/>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E2C0B"/>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E2C0B"/>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E2C0B"/>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E2C0B"/>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4E2C0B"/>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E2C0B"/>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E2C0B"/>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E2C0B"/>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rsid w:val="004E2C0B"/>
    <w:rPr>
      <w:rFonts w:ascii="Times New Roman" w:hAnsi="Times New Roman" w:cs="Times New Roman" w:hint="default"/>
      <w:i/>
      <w:iCs/>
      <w:color w:val="4F81BD" w:themeColor="accent1"/>
      <w:lang w:val="en-GB" w:eastAsia="en-US"/>
    </w:rPr>
  </w:style>
  <w:style w:type="character" w:customStyle="1" w:styleId="UnresolvedMention2">
    <w:name w:val="Unresolved Mention2"/>
    <w:basedOn w:val="DefaultParagraphFont"/>
    <w:uiPriority w:val="99"/>
    <w:rsid w:val="004E2C0B"/>
    <w:rPr>
      <w:color w:val="605E5C"/>
      <w:shd w:val="clear" w:color="auto" w:fill="E1DFDD"/>
    </w:rPr>
  </w:style>
  <w:style w:type="character" w:customStyle="1" w:styleId="eop">
    <w:name w:val="eop"/>
    <w:basedOn w:val="DefaultParagraphFont"/>
    <w:qFormat/>
    <w:rsid w:val="004E2C0B"/>
  </w:style>
  <w:style w:type="character" w:customStyle="1" w:styleId="normaltextrun">
    <w:name w:val="normaltextrun"/>
    <w:basedOn w:val="DefaultParagraphFont"/>
    <w:qFormat/>
    <w:rsid w:val="004E2C0B"/>
  </w:style>
  <w:style w:type="character" w:customStyle="1" w:styleId="EXCar">
    <w:name w:val="EX Car"/>
    <w:locked/>
    <w:rsid w:val="004E2C0B"/>
    <w:rPr>
      <w:rFonts w:ascii="Times New Roman" w:hAnsi="Times New Roman" w:cs="Times New Roman" w:hint="default"/>
      <w:lang w:val="en-GB" w:eastAsia="en-US"/>
    </w:rPr>
  </w:style>
  <w:style w:type="table" w:styleId="TableGrid">
    <w:name w:val="Table Grid"/>
    <w:aliases w:val="SGS Table Basic 1,TableGrid"/>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4E2C0B"/>
    <w:pPr>
      <w:spacing w:before="120"/>
      <w:outlineLvl w:val="2"/>
    </w:pPr>
    <w:rPr>
      <w:sz w:val="28"/>
    </w:rPr>
  </w:style>
  <w:style w:type="character" w:styleId="PageNumber">
    <w:name w:val="page number"/>
    <w:basedOn w:val="DefaultParagraphFont"/>
    <w:qFormat/>
    <w:rsid w:val="003062C3"/>
  </w:style>
  <w:style w:type="character" w:styleId="Strong">
    <w:name w:val="Strong"/>
    <w:aliases w:val="Level 2"/>
    <w:qFormat/>
    <w:rsid w:val="003062C3"/>
    <w:rPr>
      <w:b/>
      <w:bCs/>
    </w:rPr>
  </w:style>
  <w:style w:type="character" w:styleId="HTMLAcronym">
    <w:name w:val="HTML Acronym"/>
    <w:uiPriority w:val="99"/>
    <w:unhideWhenUsed/>
    <w:qFormat/>
    <w:rsid w:val="003062C3"/>
  </w:style>
  <w:style w:type="character" w:styleId="UnresolvedMention">
    <w:name w:val="Unresolved Mention"/>
    <w:basedOn w:val="DefaultParagraphFont"/>
    <w:uiPriority w:val="99"/>
    <w:unhideWhenUsed/>
    <w:rsid w:val="003062C3"/>
    <w:rPr>
      <w:color w:val="605E5C"/>
      <w:shd w:val="clear" w:color="auto" w:fill="E1DFDD"/>
    </w:rPr>
  </w:style>
  <w:style w:type="numbering" w:customStyle="1" w:styleId="NoList1">
    <w:name w:val="No List1"/>
    <w:next w:val="NoList"/>
    <w:uiPriority w:val="99"/>
    <w:semiHidden/>
    <w:unhideWhenUsed/>
    <w:rsid w:val="003062C3"/>
  </w:style>
  <w:style w:type="numbering" w:customStyle="1" w:styleId="1f0">
    <w:name w:val="リストなし1"/>
    <w:next w:val="NoList"/>
    <w:uiPriority w:val="99"/>
    <w:semiHidden/>
    <w:unhideWhenUsed/>
    <w:rsid w:val="003062C3"/>
  </w:style>
  <w:style w:type="numbering" w:customStyle="1" w:styleId="1f1">
    <w:name w:val="无列表1"/>
    <w:next w:val="NoList"/>
    <w:semiHidden/>
    <w:rsid w:val="003062C3"/>
  </w:style>
  <w:style w:type="numbering" w:customStyle="1" w:styleId="NoList2">
    <w:name w:val="No List2"/>
    <w:next w:val="NoList"/>
    <w:semiHidden/>
    <w:rsid w:val="003062C3"/>
  </w:style>
  <w:style w:type="numbering" w:customStyle="1" w:styleId="NoList3">
    <w:name w:val="No List3"/>
    <w:next w:val="NoList"/>
    <w:uiPriority w:val="99"/>
    <w:semiHidden/>
    <w:rsid w:val="003062C3"/>
  </w:style>
  <w:style w:type="numbering" w:customStyle="1" w:styleId="NoList11">
    <w:name w:val="No List11"/>
    <w:next w:val="NoList"/>
    <w:uiPriority w:val="99"/>
    <w:semiHidden/>
    <w:unhideWhenUsed/>
    <w:rsid w:val="003062C3"/>
  </w:style>
  <w:style w:type="numbering" w:customStyle="1" w:styleId="1f2">
    <w:name w:val="無清單1"/>
    <w:next w:val="NoList"/>
    <w:uiPriority w:val="99"/>
    <w:semiHidden/>
    <w:unhideWhenUsed/>
    <w:rsid w:val="003062C3"/>
  </w:style>
  <w:style w:type="numbering" w:customStyle="1" w:styleId="11a">
    <w:name w:val="無清單11"/>
    <w:next w:val="NoList"/>
    <w:uiPriority w:val="99"/>
    <w:semiHidden/>
    <w:unhideWhenUsed/>
    <w:rsid w:val="003062C3"/>
  </w:style>
  <w:style w:type="numbering" w:customStyle="1" w:styleId="NoList111">
    <w:name w:val="No List111"/>
    <w:next w:val="NoList"/>
    <w:uiPriority w:val="99"/>
    <w:semiHidden/>
    <w:unhideWhenUsed/>
    <w:rsid w:val="003062C3"/>
  </w:style>
  <w:style w:type="numbering" w:customStyle="1" w:styleId="11b">
    <w:name w:val="无列表11"/>
    <w:next w:val="NoList"/>
    <w:semiHidden/>
    <w:rsid w:val="003062C3"/>
  </w:style>
  <w:style w:type="numbering" w:customStyle="1" w:styleId="28">
    <w:name w:val="无列表2"/>
    <w:next w:val="NoList"/>
    <w:uiPriority w:val="99"/>
    <w:semiHidden/>
    <w:unhideWhenUsed/>
    <w:rsid w:val="003062C3"/>
  </w:style>
  <w:style w:type="numbering" w:customStyle="1" w:styleId="NoList12">
    <w:name w:val="No List12"/>
    <w:next w:val="NoList"/>
    <w:uiPriority w:val="99"/>
    <w:semiHidden/>
    <w:unhideWhenUsed/>
    <w:rsid w:val="003062C3"/>
  </w:style>
  <w:style w:type="numbering" w:customStyle="1" w:styleId="11c">
    <w:name w:val="リストなし11"/>
    <w:next w:val="NoList"/>
    <w:uiPriority w:val="99"/>
    <w:semiHidden/>
    <w:unhideWhenUsed/>
    <w:rsid w:val="003062C3"/>
  </w:style>
  <w:style w:type="numbering" w:customStyle="1" w:styleId="12a">
    <w:name w:val="无列表12"/>
    <w:next w:val="NoList"/>
    <w:semiHidden/>
    <w:rsid w:val="003062C3"/>
  </w:style>
  <w:style w:type="numbering" w:customStyle="1" w:styleId="NoList21">
    <w:name w:val="No List21"/>
    <w:next w:val="NoList"/>
    <w:semiHidden/>
    <w:rsid w:val="003062C3"/>
  </w:style>
  <w:style w:type="numbering" w:customStyle="1" w:styleId="NoList31">
    <w:name w:val="No List31"/>
    <w:next w:val="NoList"/>
    <w:uiPriority w:val="99"/>
    <w:semiHidden/>
    <w:rsid w:val="003062C3"/>
  </w:style>
  <w:style w:type="numbering" w:customStyle="1" w:styleId="12b">
    <w:name w:val="無清單12"/>
    <w:next w:val="NoList"/>
    <w:uiPriority w:val="99"/>
    <w:semiHidden/>
    <w:unhideWhenUsed/>
    <w:rsid w:val="003062C3"/>
  </w:style>
  <w:style w:type="numbering" w:customStyle="1" w:styleId="1119">
    <w:name w:val="無清單111"/>
    <w:next w:val="NoList"/>
    <w:uiPriority w:val="99"/>
    <w:semiHidden/>
    <w:unhideWhenUsed/>
    <w:rsid w:val="003062C3"/>
  </w:style>
  <w:style w:type="numbering" w:customStyle="1" w:styleId="NoList1111">
    <w:name w:val="No List1111"/>
    <w:next w:val="NoList"/>
    <w:uiPriority w:val="99"/>
    <w:semiHidden/>
    <w:unhideWhenUsed/>
    <w:rsid w:val="003062C3"/>
  </w:style>
  <w:style w:type="numbering" w:customStyle="1" w:styleId="111a">
    <w:name w:val="无列表111"/>
    <w:next w:val="NoList"/>
    <w:semiHidden/>
    <w:rsid w:val="003062C3"/>
  </w:style>
  <w:style w:type="numbering" w:customStyle="1" w:styleId="216">
    <w:name w:val="无列表21"/>
    <w:next w:val="NoList"/>
    <w:uiPriority w:val="99"/>
    <w:semiHidden/>
    <w:unhideWhenUsed/>
    <w:rsid w:val="003062C3"/>
  </w:style>
  <w:style w:type="numbering" w:customStyle="1" w:styleId="NoList121">
    <w:name w:val="No List121"/>
    <w:next w:val="NoList"/>
    <w:uiPriority w:val="99"/>
    <w:semiHidden/>
    <w:unhideWhenUsed/>
    <w:rsid w:val="003062C3"/>
  </w:style>
  <w:style w:type="numbering" w:customStyle="1" w:styleId="111b">
    <w:name w:val="リストなし111"/>
    <w:next w:val="NoList"/>
    <w:uiPriority w:val="99"/>
    <w:semiHidden/>
    <w:unhideWhenUsed/>
    <w:rsid w:val="003062C3"/>
  </w:style>
  <w:style w:type="numbering" w:customStyle="1" w:styleId="1218">
    <w:name w:val="无列表121"/>
    <w:next w:val="NoList"/>
    <w:semiHidden/>
    <w:rsid w:val="003062C3"/>
  </w:style>
  <w:style w:type="numbering" w:customStyle="1" w:styleId="NoList211">
    <w:name w:val="No List211"/>
    <w:next w:val="NoList"/>
    <w:semiHidden/>
    <w:rsid w:val="003062C3"/>
  </w:style>
  <w:style w:type="numbering" w:customStyle="1" w:styleId="NoList311">
    <w:name w:val="No List311"/>
    <w:next w:val="NoList"/>
    <w:uiPriority w:val="99"/>
    <w:semiHidden/>
    <w:rsid w:val="003062C3"/>
  </w:style>
  <w:style w:type="numbering" w:customStyle="1" w:styleId="1219">
    <w:name w:val="無清單121"/>
    <w:next w:val="NoList"/>
    <w:uiPriority w:val="99"/>
    <w:semiHidden/>
    <w:unhideWhenUsed/>
    <w:rsid w:val="003062C3"/>
  </w:style>
  <w:style w:type="numbering" w:customStyle="1" w:styleId="11110">
    <w:name w:val="無清單1111"/>
    <w:next w:val="NoList"/>
    <w:uiPriority w:val="99"/>
    <w:semiHidden/>
    <w:unhideWhenUsed/>
    <w:rsid w:val="003062C3"/>
  </w:style>
  <w:style w:type="numbering" w:customStyle="1" w:styleId="NoList4">
    <w:name w:val="No List4"/>
    <w:next w:val="NoList"/>
    <w:uiPriority w:val="99"/>
    <w:semiHidden/>
    <w:unhideWhenUsed/>
    <w:rsid w:val="003062C3"/>
  </w:style>
  <w:style w:type="numbering" w:customStyle="1" w:styleId="NoList11111">
    <w:name w:val="No List11111"/>
    <w:next w:val="NoList"/>
    <w:uiPriority w:val="99"/>
    <w:semiHidden/>
    <w:unhideWhenUsed/>
    <w:rsid w:val="003062C3"/>
  </w:style>
  <w:style w:type="numbering" w:customStyle="1" w:styleId="11117">
    <w:name w:val="无列表1111"/>
    <w:next w:val="NoList"/>
    <w:semiHidden/>
    <w:rsid w:val="003062C3"/>
  </w:style>
  <w:style w:type="numbering" w:customStyle="1" w:styleId="2111">
    <w:name w:val="无列表211"/>
    <w:next w:val="NoList"/>
    <w:uiPriority w:val="99"/>
    <w:semiHidden/>
    <w:unhideWhenUsed/>
    <w:rsid w:val="003062C3"/>
  </w:style>
  <w:style w:type="numbering" w:customStyle="1" w:styleId="NoList1211">
    <w:name w:val="No List1211"/>
    <w:next w:val="NoList"/>
    <w:uiPriority w:val="99"/>
    <w:semiHidden/>
    <w:unhideWhenUsed/>
    <w:rsid w:val="003062C3"/>
  </w:style>
  <w:style w:type="numbering" w:customStyle="1" w:styleId="11118">
    <w:name w:val="リストなし1111"/>
    <w:next w:val="NoList"/>
    <w:uiPriority w:val="99"/>
    <w:semiHidden/>
    <w:unhideWhenUsed/>
    <w:rsid w:val="003062C3"/>
  </w:style>
  <w:style w:type="numbering" w:customStyle="1" w:styleId="12110">
    <w:name w:val="无列表1211"/>
    <w:next w:val="NoList"/>
    <w:semiHidden/>
    <w:rsid w:val="003062C3"/>
  </w:style>
  <w:style w:type="numbering" w:customStyle="1" w:styleId="NoList2111">
    <w:name w:val="No List2111"/>
    <w:next w:val="NoList"/>
    <w:semiHidden/>
    <w:rsid w:val="003062C3"/>
  </w:style>
  <w:style w:type="numbering" w:customStyle="1" w:styleId="NoList3111">
    <w:name w:val="No List3111"/>
    <w:next w:val="NoList"/>
    <w:uiPriority w:val="99"/>
    <w:semiHidden/>
    <w:rsid w:val="003062C3"/>
  </w:style>
  <w:style w:type="numbering" w:customStyle="1" w:styleId="12114">
    <w:name w:val="無清單1211"/>
    <w:next w:val="NoList"/>
    <w:uiPriority w:val="99"/>
    <w:semiHidden/>
    <w:unhideWhenUsed/>
    <w:rsid w:val="003062C3"/>
  </w:style>
  <w:style w:type="numbering" w:customStyle="1" w:styleId="111110">
    <w:name w:val="無清單11111"/>
    <w:next w:val="NoList"/>
    <w:uiPriority w:val="99"/>
    <w:semiHidden/>
    <w:unhideWhenUsed/>
    <w:rsid w:val="003062C3"/>
  </w:style>
  <w:style w:type="numbering" w:customStyle="1" w:styleId="3a">
    <w:name w:val="无列表3"/>
    <w:next w:val="NoList"/>
    <w:uiPriority w:val="99"/>
    <w:semiHidden/>
    <w:unhideWhenUsed/>
    <w:rsid w:val="003062C3"/>
  </w:style>
  <w:style w:type="numbering" w:customStyle="1" w:styleId="138">
    <w:name w:val="無清單13"/>
    <w:next w:val="NoList"/>
    <w:uiPriority w:val="99"/>
    <w:semiHidden/>
    <w:unhideWhenUsed/>
    <w:rsid w:val="003062C3"/>
  </w:style>
  <w:style w:type="numbering" w:customStyle="1" w:styleId="NoList13">
    <w:name w:val="No List13"/>
    <w:next w:val="NoList"/>
    <w:uiPriority w:val="99"/>
    <w:semiHidden/>
    <w:unhideWhenUsed/>
    <w:rsid w:val="003062C3"/>
  </w:style>
  <w:style w:type="numbering" w:customStyle="1" w:styleId="12c">
    <w:name w:val="リストなし12"/>
    <w:next w:val="NoList"/>
    <w:uiPriority w:val="99"/>
    <w:semiHidden/>
    <w:unhideWhenUsed/>
    <w:rsid w:val="003062C3"/>
  </w:style>
  <w:style w:type="numbering" w:customStyle="1" w:styleId="139">
    <w:name w:val="无列表13"/>
    <w:next w:val="NoList"/>
    <w:semiHidden/>
    <w:rsid w:val="003062C3"/>
  </w:style>
  <w:style w:type="numbering" w:customStyle="1" w:styleId="NoList22">
    <w:name w:val="No List22"/>
    <w:next w:val="NoList"/>
    <w:semiHidden/>
    <w:rsid w:val="003062C3"/>
  </w:style>
  <w:style w:type="numbering" w:customStyle="1" w:styleId="NoList32">
    <w:name w:val="No List32"/>
    <w:next w:val="NoList"/>
    <w:uiPriority w:val="99"/>
    <w:semiHidden/>
    <w:rsid w:val="003062C3"/>
  </w:style>
  <w:style w:type="numbering" w:customStyle="1" w:styleId="NoList112">
    <w:name w:val="No List112"/>
    <w:next w:val="NoList"/>
    <w:uiPriority w:val="99"/>
    <w:semiHidden/>
    <w:unhideWhenUsed/>
    <w:rsid w:val="003062C3"/>
  </w:style>
  <w:style w:type="numbering" w:customStyle="1" w:styleId="1128">
    <w:name w:val="無清單112"/>
    <w:next w:val="NoList"/>
    <w:uiPriority w:val="99"/>
    <w:semiHidden/>
    <w:unhideWhenUsed/>
    <w:rsid w:val="003062C3"/>
  </w:style>
  <w:style w:type="numbering" w:customStyle="1" w:styleId="11120">
    <w:name w:val="無清單1112"/>
    <w:next w:val="NoList"/>
    <w:uiPriority w:val="99"/>
    <w:semiHidden/>
    <w:unhideWhenUsed/>
    <w:rsid w:val="003062C3"/>
  </w:style>
  <w:style w:type="numbering" w:customStyle="1" w:styleId="NoList1112">
    <w:name w:val="No List1112"/>
    <w:next w:val="NoList"/>
    <w:uiPriority w:val="99"/>
    <w:semiHidden/>
    <w:unhideWhenUsed/>
    <w:rsid w:val="003062C3"/>
  </w:style>
  <w:style w:type="numbering" w:customStyle="1" w:styleId="221">
    <w:name w:val="无列表22"/>
    <w:next w:val="NoList"/>
    <w:uiPriority w:val="99"/>
    <w:semiHidden/>
    <w:unhideWhenUsed/>
    <w:rsid w:val="003062C3"/>
  </w:style>
  <w:style w:type="numbering" w:customStyle="1" w:styleId="NoList122">
    <w:name w:val="No List122"/>
    <w:next w:val="NoList"/>
    <w:uiPriority w:val="99"/>
    <w:semiHidden/>
    <w:unhideWhenUsed/>
    <w:rsid w:val="003062C3"/>
  </w:style>
  <w:style w:type="numbering" w:customStyle="1" w:styleId="1129">
    <w:name w:val="リストなし112"/>
    <w:next w:val="NoList"/>
    <w:uiPriority w:val="99"/>
    <w:semiHidden/>
    <w:unhideWhenUsed/>
    <w:rsid w:val="003062C3"/>
  </w:style>
  <w:style w:type="numbering" w:customStyle="1" w:styleId="112a">
    <w:name w:val="无列表112"/>
    <w:next w:val="NoList"/>
    <w:semiHidden/>
    <w:rsid w:val="003062C3"/>
  </w:style>
  <w:style w:type="numbering" w:customStyle="1" w:styleId="NoList212">
    <w:name w:val="No List212"/>
    <w:next w:val="NoList"/>
    <w:semiHidden/>
    <w:rsid w:val="003062C3"/>
  </w:style>
  <w:style w:type="numbering" w:customStyle="1" w:styleId="NoList312">
    <w:name w:val="No List312"/>
    <w:next w:val="NoList"/>
    <w:uiPriority w:val="99"/>
    <w:semiHidden/>
    <w:rsid w:val="003062C3"/>
  </w:style>
  <w:style w:type="numbering" w:customStyle="1" w:styleId="1228">
    <w:name w:val="無清單122"/>
    <w:next w:val="NoList"/>
    <w:uiPriority w:val="99"/>
    <w:semiHidden/>
    <w:unhideWhenUsed/>
    <w:rsid w:val="003062C3"/>
  </w:style>
  <w:style w:type="numbering" w:customStyle="1" w:styleId="111120">
    <w:name w:val="無清單11112"/>
    <w:next w:val="NoList"/>
    <w:uiPriority w:val="99"/>
    <w:semiHidden/>
    <w:unhideWhenUsed/>
    <w:rsid w:val="003062C3"/>
  </w:style>
  <w:style w:type="numbering" w:customStyle="1" w:styleId="NoList41">
    <w:name w:val="No List41"/>
    <w:next w:val="NoList"/>
    <w:uiPriority w:val="99"/>
    <w:semiHidden/>
    <w:unhideWhenUsed/>
    <w:rsid w:val="003062C3"/>
  </w:style>
  <w:style w:type="numbering" w:customStyle="1" w:styleId="NoList1121">
    <w:name w:val="No List1121"/>
    <w:next w:val="NoList"/>
    <w:uiPriority w:val="99"/>
    <w:semiHidden/>
    <w:unhideWhenUsed/>
    <w:rsid w:val="003062C3"/>
  </w:style>
  <w:style w:type="numbering" w:customStyle="1" w:styleId="NoList1212">
    <w:name w:val="No List1212"/>
    <w:next w:val="NoList"/>
    <w:uiPriority w:val="99"/>
    <w:semiHidden/>
    <w:unhideWhenUsed/>
    <w:rsid w:val="003062C3"/>
  </w:style>
  <w:style w:type="numbering" w:customStyle="1" w:styleId="11125">
    <w:name w:val="リストなし1112"/>
    <w:next w:val="NoList"/>
    <w:uiPriority w:val="99"/>
    <w:semiHidden/>
    <w:unhideWhenUsed/>
    <w:rsid w:val="003062C3"/>
  </w:style>
  <w:style w:type="numbering" w:customStyle="1" w:styleId="11126">
    <w:name w:val="无列表1112"/>
    <w:next w:val="NoList"/>
    <w:semiHidden/>
    <w:rsid w:val="003062C3"/>
  </w:style>
  <w:style w:type="numbering" w:customStyle="1" w:styleId="NoList2112">
    <w:name w:val="No List2112"/>
    <w:next w:val="NoList"/>
    <w:semiHidden/>
    <w:rsid w:val="003062C3"/>
  </w:style>
  <w:style w:type="numbering" w:customStyle="1" w:styleId="NoList3112">
    <w:name w:val="No List3112"/>
    <w:next w:val="NoList"/>
    <w:uiPriority w:val="99"/>
    <w:semiHidden/>
    <w:rsid w:val="003062C3"/>
  </w:style>
  <w:style w:type="numbering" w:customStyle="1" w:styleId="NoList11112">
    <w:name w:val="No List11112"/>
    <w:next w:val="NoList"/>
    <w:uiPriority w:val="99"/>
    <w:semiHidden/>
    <w:unhideWhenUsed/>
    <w:rsid w:val="003062C3"/>
  </w:style>
  <w:style w:type="numbering" w:customStyle="1" w:styleId="12120">
    <w:name w:val="無清單1212"/>
    <w:next w:val="NoList"/>
    <w:uiPriority w:val="99"/>
    <w:semiHidden/>
    <w:unhideWhenUsed/>
    <w:rsid w:val="003062C3"/>
  </w:style>
  <w:style w:type="numbering" w:customStyle="1" w:styleId="111111">
    <w:name w:val="無清單111111"/>
    <w:next w:val="NoList"/>
    <w:uiPriority w:val="99"/>
    <w:semiHidden/>
    <w:unhideWhenUsed/>
    <w:rsid w:val="003062C3"/>
  </w:style>
  <w:style w:type="numbering" w:customStyle="1" w:styleId="NoList5">
    <w:name w:val="No List5"/>
    <w:next w:val="NoList"/>
    <w:uiPriority w:val="99"/>
    <w:semiHidden/>
    <w:unhideWhenUsed/>
    <w:rsid w:val="003062C3"/>
  </w:style>
  <w:style w:type="numbering" w:customStyle="1" w:styleId="NoList131">
    <w:name w:val="No List131"/>
    <w:next w:val="NoList"/>
    <w:uiPriority w:val="99"/>
    <w:semiHidden/>
    <w:unhideWhenUsed/>
    <w:rsid w:val="003062C3"/>
  </w:style>
  <w:style w:type="numbering" w:customStyle="1" w:styleId="121a">
    <w:name w:val="リストなし121"/>
    <w:next w:val="NoList"/>
    <w:uiPriority w:val="99"/>
    <w:semiHidden/>
    <w:unhideWhenUsed/>
    <w:rsid w:val="003062C3"/>
  </w:style>
  <w:style w:type="numbering" w:customStyle="1" w:styleId="1229">
    <w:name w:val="无列表122"/>
    <w:next w:val="NoList"/>
    <w:semiHidden/>
    <w:rsid w:val="003062C3"/>
  </w:style>
  <w:style w:type="numbering" w:customStyle="1" w:styleId="NoList221">
    <w:name w:val="No List221"/>
    <w:next w:val="NoList"/>
    <w:semiHidden/>
    <w:rsid w:val="003062C3"/>
  </w:style>
  <w:style w:type="numbering" w:customStyle="1" w:styleId="NoList321">
    <w:name w:val="No List321"/>
    <w:next w:val="NoList"/>
    <w:uiPriority w:val="99"/>
    <w:semiHidden/>
    <w:rsid w:val="003062C3"/>
  </w:style>
  <w:style w:type="numbering" w:customStyle="1" w:styleId="1310">
    <w:name w:val="無清單131"/>
    <w:next w:val="NoList"/>
    <w:uiPriority w:val="99"/>
    <w:semiHidden/>
    <w:unhideWhenUsed/>
    <w:rsid w:val="003062C3"/>
  </w:style>
  <w:style w:type="numbering" w:customStyle="1" w:styleId="11210">
    <w:name w:val="無清單1121"/>
    <w:next w:val="NoList"/>
    <w:uiPriority w:val="99"/>
    <w:semiHidden/>
    <w:unhideWhenUsed/>
    <w:rsid w:val="003062C3"/>
  </w:style>
  <w:style w:type="numbering" w:customStyle="1" w:styleId="2121">
    <w:name w:val="无列表212"/>
    <w:next w:val="NoList"/>
    <w:uiPriority w:val="99"/>
    <w:semiHidden/>
    <w:unhideWhenUsed/>
    <w:rsid w:val="003062C3"/>
  </w:style>
  <w:style w:type="numbering" w:customStyle="1" w:styleId="NoList1221">
    <w:name w:val="No List1221"/>
    <w:next w:val="NoList"/>
    <w:uiPriority w:val="99"/>
    <w:semiHidden/>
    <w:unhideWhenUsed/>
    <w:rsid w:val="003062C3"/>
  </w:style>
  <w:style w:type="numbering" w:customStyle="1" w:styleId="11214">
    <w:name w:val="リストなし1121"/>
    <w:next w:val="NoList"/>
    <w:uiPriority w:val="99"/>
    <w:semiHidden/>
    <w:unhideWhenUsed/>
    <w:rsid w:val="003062C3"/>
  </w:style>
  <w:style w:type="numbering" w:customStyle="1" w:styleId="11215">
    <w:name w:val="无列表1121"/>
    <w:next w:val="NoList"/>
    <w:semiHidden/>
    <w:rsid w:val="003062C3"/>
  </w:style>
  <w:style w:type="numbering" w:customStyle="1" w:styleId="NoList2121">
    <w:name w:val="No List2121"/>
    <w:next w:val="NoList"/>
    <w:semiHidden/>
    <w:rsid w:val="003062C3"/>
  </w:style>
  <w:style w:type="numbering" w:customStyle="1" w:styleId="NoList3121">
    <w:name w:val="No List3121"/>
    <w:next w:val="NoList"/>
    <w:uiPriority w:val="99"/>
    <w:semiHidden/>
    <w:rsid w:val="003062C3"/>
  </w:style>
  <w:style w:type="numbering" w:customStyle="1" w:styleId="NoList11121">
    <w:name w:val="No List11121"/>
    <w:next w:val="NoList"/>
    <w:uiPriority w:val="99"/>
    <w:semiHidden/>
    <w:unhideWhenUsed/>
    <w:rsid w:val="003062C3"/>
  </w:style>
  <w:style w:type="numbering" w:customStyle="1" w:styleId="12210">
    <w:name w:val="無清單1221"/>
    <w:next w:val="NoList"/>
    <w:uiPriority w:val="99"/>
    <w:semiHidden/>
    <w:unhideWhenUsed/>
    <w:rsid w:val="003062C3"/>
  </w:style>
  <w:style w:type="numbering" w:customStyle="1" w:styleId="111210">
    <w:name w:val="無清單11121"/>
    <w:next w:val="NoList"/>
    <w:uiPriority w:val="99"/>
    <w:semiHidden/>
    <w:unhideWhenUsed/>
    <w:rsid w:val="003062C3"/>
  </w:style>
  <w:style w:type="numbering" w:customStyle="1" w:styleId="31a">
    <w:name w:val="无列表31"/>
    <w:next w:val="NoList"/>
    <w:uiPriority w:val="99"/>
    <w:semiHidden/>
    <w:unhideWhenUsed/>
    <w:rsid w:val="003062C3"/>
  </w:style>
  <w:style w:type="numbering" w:customStyle="1" w:styleId="1314">
    <w:name w:val="无列表131"/>
    <w:next w:val="NoList"/>
    <w:semiHidden/>
    <w:rsid w:val="003062C3"/>
  </w:style>
  <w:style w:type="numbering" w:customStyle="1" w:styleId="NoList113">
    <w:name w:val="No List113"/>
    <w:next w:val="NoList"/>
    <w:uiPriority w:val="99"/>
    <w:semiHidden/>
    <w:unhideWhenUsed/>
    <w:rsid w:val="003062C3"/>
  </w:style>
  <w:style w:type="numbering" w:customStyle="1" w:styleId="NoList411">
    <w:name w:val="No List411"/>
    <w:next w:val="NoList"/>
    <w:uiPriority w:val="99"/>
    <w:semiHidden/>
    <w:unhideWhenUsed/>
    <w:rsid w:val="003062C3"/>
  </w:style>
  <w:style w:type="numbering" w:customStyle="1" w:styleId="2210">
    <w:name w:val="无列表221"/>
    <w:next w:val="NoList"/>
    <w:uiPriority w:val="99"/>
    <w:semiHidden/>
    <w:unhideWhenUsed/>
    <w:rsid w:val="003062C3"/>
  </w:style>
  <w:style w:type="numbering" w:customStyle="1" w:styleId="NoList12111">
    <w:name w:val="No List12111"/>
    <w:next w:val="NoList"/>
    <w:uiPriority w:val="99"/>
    <w:semiHidden/>
    <w:unhideWhenUsed/>
    <w:rsid w:val="003062C3"/>
  </w:style>
  <w:style w:type="numbering" w:customStyle="1" w:styleId="111112">
    <w:name w:val="リストなし11111"/>
    <w:next w:val="NoList"/>
    <w:uiPriority w:val="99"/>
    <w:semiHidden/>
    <w:unhideWhenUsed/>
    <w:rsid w:val="003062C3"/>
  </w:style>
  <w:style w:type="numbering" w:customStyle="1" w:styleId="111113">
    <w:name w:val="无列表11111"/>
    <w:next w:val="NoList"/>
    <w:semiHidden/>
    <w:rsid w:val="003062C3"/>
  </w:style>
  <w:style w:type="numbering" w:customStyle="1" w:styleId="NoList21111">
    <w:name w:val="No List21111"/>
    <w:next w:val="NoList"/>
    <w:semiHidden/>
    <w:rsid w:val="003062C3"/>
  </w:style>
  <w:style w:type="numbering" w:customStyle="1" w:styleId="NoList31111">
    <w:name w:val="No List31111"/>
    <w:next w:val="NoList"/>
    <w:uiPriority w:val="99"/>
    <w:semiHidden/>
    <w:rsid w:val="003062C3"/>
  </w:style>
  <w:style w:type="numbering" w:customStyle="1" w:styleId="NoList111111">
    <w:name w:val="No List111111"/>
    <w:next w:val="NoList"/>
    <w:uiPriority w:val="99"/>
    <w:semiHidden/>
    <w:unhideWhenUsed/>
    <w:rsid w:val="003062C3"/>
  </w:style>
  <w:style w:type="numbering" w:customStyle="1" w:styleId="121110">
    <w:name w:val="無清單12111"/>
    <w:next w:val="NoList"/>
    <w:uiPriority w:val="99"/>
    <w:semiHidden/>
    <w:unhideWhenUsed/>
    <w:rsid w:val="003062C3"/>
  </w:style>
  <w:style w:type="numbering" w:customStyle="1" w:styleId="1111111">
    <w:name w:val="無清單1111111"/>
    <w:next w:val="NoList"/>
    <w:uiPriority w:val="99"/>
    <w:semiHidden/>
    <w:unhideWhenUsed/>
    <w:rsid w:val="003062C3"/>
  </w:style>
  <w:style w:type="numbering" w:customStyle="1" w:styleId="NoList1311">
    <w:name w:val="No List1311"/>
    <w:next w:val="NoList"/>
    <w:uiPriority w:val="99"/>
    <w:semiHidden/>
    <w:unhideWhenUsed/>
    <w:rsid w:val="003062C3"/>
  </w:style>
  <w:style w:type="numbering" w:customStyle="1" w:styleId="12115">
    <w:name w:val="リストなし1211"/>
    <w:next w:val="NoList"/>
    <w:uiPriority w:val="99"/>
    <w:semiHidden/>
    <w:unhideWhenUsed/>
    <w:rsid w:val="003062C3"/>
  </w:style>
  <w:style w:type="numbering" w:customStyle="1" w:styleId="12121">
    <w:name w:val="无列表1212"/>
    <w:next w:val="NoList"/>
    <w:semiHidden/>
    <w:rsid w:val="003062C3"/>
  </w:style>
  <w:style w:type="numbering" w:customStyle="1" w:styleId="NoList2211">
    <w:name w:val="No List2211"/>
    <w:next w:val="NoList"/>
    <w:semiHidden/>
    <w:rsid w:val="003062C3"/>
  </w:style>
  <w:style w:type="numbering" w:customStyle="1" w:styleId="NoList3211">
    <w:name w:val="No List3211"/>
    <w:next w:val="NoList"/>
    <w:uiPriority w:val="99"/>
    <w:semiHidden/>
    <w:rsid w:val="003062C3"/>
  </w:style>
  <w:style w:type="numbering" w:customStyle="1" w:styleId="NoList11211">
    <w:name w:val="No List11211"/>
    <w:next w:val="NoList"/>
    <w:uiPriority w:val="99"/>
    <w:semiHidden/>
    <w:unhideWhenUsed/>
    <w:rsid w:val="003062C3"/>
  </w:style>
  <w:style w:type="numbering" w:customStyle="1" w:styleId="13110">
    <w:name w:val="無清單1311"/>
    <w:next w:val="NoList"/>
    <w:uiPriority w:val="99"/>
    <w:semiHidden/>
    <w:unhideWhenUsed/>
    <w:rsid w:val="003062C3"/>
  </w:style>
  <w:style w:type="numbering" w:customStyle="1" w:styleId="112110">
    <w:name w:val="無清單11211"/>
    <w:next w:val="NoList"/>
    <w:uiPriority w:val="99"/>
    <w:semiHidden/>
    <w:unhideWhenUsed/>
    <w:rsid w:val="003062C3"/>
  </w:style>
  <w:style w:type="numbering" w:customStyle="1" w:styleId="21110">
    <w:name w:val="无列表2111"/>
    <w:next w:val="NoList"/>
    <w:uiPriority w:val="99"/>
    <w:semiHidden/>
    <w:unhideWhenUsed/>
    <w:rsid w:val="003062C3"/>
  </w:style>
  <w:style w:type="numbering" w:customStyle="1" w:styleId="NoList12211">
    <w:name w:val="No List12211"/>
    <w:next w:val="NoList"/>
    <w:uiPriority w:val="99"/>
    <w:semiHidden/>
    <w:unhideWhenUsed/>
    <w:rsid w:val="003062C3"/>
  </w:style>
  <w:style w:type="numbering" w:customStyle="1" w:styleId="112111">
    <w:name w:val="リストなし11211"/>
    <w:next w:val="NoList"/>
    <w:uiPriority w:val="99"/>
    <w:semiHidden/>
    <w:unhideWhenUsed/>
    <w:rsid w:val="003062C3"/>
  </w:style>
  <w:style w:type="numbering" w:customStyle="1" w:styleId="112112">
    <w:name w:val="无列表11211"/>
    <w:next w:val="NoList"/>
    <w:semiHidden/>
    <w:rsid w:val="003062C3"/>
  </w:style>
  <w:style w:type="numbering" w:customStyle="1" w:styleId="NoList21211">
    <w:name w:val="No List21211"/>
    <w:next w:val="NoList"/>
    <w:semiHidden/>
    <w:rsid w:val="003062C3"/>
  </w:style>
  <w:style w:type="numbering" w:customStyle="1" w:styleId="NoList31211">
    <w:name w:val="No List31211"/>
    <w:next w:val="NoList"/>
    <w:uiPriority w:val="99"/>
    <w:semiHidden/>
    <w:rsid w:val="003062C3"/>
  </w:style>
  <w:style w:type="numbering" w:customStyle="1" w:styleId="NoList111211">
    <w:name w:val="No List111211"/>
    <w:next w:val="NoList"/>
    <w:uiPriority w:val="99"/>
    <w:semiHidden/>
    <w:unhideWhenUsed/>
    <w:rsid w:val="003062C3"/>
  </w:style>
  <w:style w:type="numbering" w:customStyle="1" w:styleId="122110">
    <w:name w:val="無清單12211"/>
    <w:next w:val="NoList"/>
    <w:uiPriority w:val="99"/>
    <w:semiHidden/>
    <w:unhideWhenUsed/>
    <w:rsid w:val="003062C3"/>
  </w:style>
  <w:style w:type="numbering" w:customStyle="1" w:styleId="111211">
    <w:name w:val="無清單111211"/>
    <w:next w:val="NoList"/>
    <w:uiPriority w:val="99"/>
    <w:semiHidden/>
    <w:unhideWhenUsed/>
    <w:rsid w:val="003062C3"/>
  </w:style>
  <w:style w:type="numbering" w:customStyle="1" w:styleId="NoList6">
    <w:name w:val="No List6"/>
    <w:next w:val="NoList"/>
    <w:uiPriority w:val="99"/>
    <w:semiHidden/>
    <w:unhideWhenUsed/>
    <w:rsid w:val="003062C3"/>
  </w:style>
  <w:style w:type="numbering" w:customStyle="1" w:styleId="NoList14">
    <w:name w:val="No List14"/>
    <w:next w:val="NoList"/>
    <w:uiPriority w:val="99"/>
    <w:semiHidden/>
    <w:unhideWhenUsed/>
    <w:rsid w:val="003062C3"/>
  </w:style>
  <w:style w:type="numbering" w:customStyle="1" w:styleId="13a">
    <w:name w:val="リストなし13"/>
    <w:next w:val="NoList"/>
    <w:uiPriority w:val="99"/>
    <w:semiHidden/>
    <w:unhideWhenUsed/>
    <w:rsid w:val="003062C3"/>
  </w:style>
  <w:style w:type="numbering" w:customStyle="1" w:styleId="NoList23">
    <w:name w:val="No List23"/>
    <w:next w:val="NoList"/>
    <w:semiHidden/>
    <w:rsid w:val="003062C3"/>
  </w:style>
  <w:style w:type="numbering" w:customStyle="1" w:styleId="NoList33">
    <w:name w:val="No List33"/>
    <w:next w:val="NoList"/>
    <w:uiPriority w:val="99"/>
    <w:semiHidden/>
    <w:rsid w:val="003062C3"/>
  </w:style>
  <w:style w:type="numbering" w:customStyle="1" w:styleId="148">
    <w:name w:val="無清單14"/>
    <w:next w:val="NoList"/>
    <w:uiPriority w:val="99"/>
    <w:semiHidden/>
    <w:unhideWhenUsed/>
    <w:rsid w:val="003062C3"/>
  </w:style>
  <w:style w:type="numbering" w:customStyle="1" w:styleId="1137">
    <w:name w:val="無清單113"/>
    <w:next w:val="NoList"/>
    <w:uiPriority w:val="99"/>
    <w:semiHidden/>
    <w:unhideWhenUsed/>
    <w:rsid w:val="003062C3"/>
  </w:style>
  <w:style w:type="numbering" w:customStyle="1" w:styleId="NoList123">
    <w:name w:val="No List123"/>
    <w:next w:val="NoList"/>
    <w:uiPriority w:val="99"/>
    <w:semiHidden/>
    <w:unhideWhenUsed/>
    <w:rsid w:val="003062C3"/>
  </w:style>
  <w:style w:type="numbering" w:customStyle="1" w:styleId="1138">
    <w:name w:val="リストなし113"/>
    <w:next w:val="NoList"/>
    <w:uiPriority w:val="99"/>
    <w:semiHidden/>
    <w:unhideWhenUsed/>
    <w:rsid w:val="003062C3"/>
  </w:style>
  <w:style w:type="numbering" w:customStyle="1" w:styleId="1139">
    <w:name w:val="无列表113"/>
    <w:next w:val="NoList"/>
    <w:semiHidden/>
    <w:rsid w:val="003062C3"/>
  </w:style>
  <w:style w:type="numbering" w:customStyle="1" w:styleId="NoList213">
    <w:name w:val="No List213"/>
    <w:next w:val="NoList"/>
    <w:semiHidden/>
    <w:rsid w:val="003062C3"/>
  </w:style>
  <w:style w:type="numbering" w:customStyle="1" w:styleId="NoList313">
    <w:name w:val="No List313"/>
    <w:next w:val="NoList"/>
    <w:uiPriority w:val="99"/>
    <w:semiHidden/>
    <w:rsid w:val="003062C3"/>
  </w:style>
  <w:style w:type="numbering" w:customStyle="1" w:styleId="NoList1113">
    <w:name w:val="No List1113"/>
    <w:next w:val="NoList"/>
    <w:uiPriority w:val="99"/>
    <w:semiHidden/>
    <w:unhideWhenUsed/>
    <w:rsid w:val="003062C3"/>
  </w:style>
  <w:style w:type="numbering" w:customStyle="1" w:styleId="1236">
    <w:name w:val="無清單123"/>
    <w:next w:val="NoList"/>
    <w:uiPriority w:val="99"/>
    <w:semiHidden/>
    <w:unhideWhenUsed/>
    <w:rsid w:val="003062C3"/>
  </w:style>
  <w:style w:type="numbering" w:customStyle="1" w:styleId="11130">
    <w:name w:val="無清單1113"/>
    <w:next w:val="NoList"/>
    <w:uiPriority w:val="99"/>
    <w:semiHidden/>
    <w:unhideWhenUsed/>
    <w:rsid w:val="003062C3"/>
  </w:style>
  <w:style w:type="numbering" w:customStyle="1" w:styleId="NoList51">
    <w:name w:val="No List51"/>
    <w:next w:val="NoList"/>
    <w:uiPriority w:val="99"/>
    <w:semiHidden/>
    <w:unhideWhenUsed/>
    <w:rsid w:val="003062C3"/>
  </w:style>
  <w:style w:type="numbering" w:customStyle="1" w:styleId="13111">
    <w:name w:val="无列表1311"/>
    <w:next w:val="NoList"/>
    <w:semiHidden/>
    <w:rsid w:val="003062C3"/>
  </w:style>
  <w:style w:type="numbering" w:customStyle="1" w:styleId="NoList1131">
    <w:name w:val="No List1131"/>
    <w:next w:val="NoList"/>
    <w:uiPriority w:val="99"/>
    <w:semiHidden/>
    <w:unhideWhenUsed/>
    <w:rsid w:val="003062C3"/>
  </w:style>
  <w:style w:type="numbering" w:customStyle="1" w:styleId="NoList4111">
    <w:name w:val="No List4111"/>
    <w:next w:val="NoList"/>
    <w:uiPriority w:val="99"/>
    <w:semiHidden/>
    <w:unhideWhenUsed/>
    <w:rsid w:val="003062C3"/>
  </w:style>
  <w:style w:type="numbering" w:customStyle="1" w:styleId="2211">
    <w:name w:val="无列表2211"/>
    <w:next w:val="NoList"/>
    <w:uiPriority w:val="99"/>
    <w:semiHidden/>
    <w:unhideWhenUsed/>
    <w:rsid w:val="003062C3"/>
  </w:style>
  <w:style w:type="numbering" w:customStyle="1" w:styleId="NoList121111">
    <w:name w:val="No List121111"/>
    <w:next w:val="NoList"/>
    <w:uiPriority w:val="99"/>
    <w:semiHidden/>
    <w:unhideWhenUsed/>
    <w:rsid w:val="003062C3"/>
  </w:style>
  <w:style w:type="numbering" w:customStyle="1" w:styleId="1111110">
    <w:name w:val="リストなし111111"/>
    <w:next w:val="NoList"/>
    <w:uiPriority w:val="99"/>
    <w:semiHidden/>
    <w:unhideWhenUsed/>
    <w:rsid w:val="003062C3"/>
  </w:style>
  <w:style w:type="numbering" w:customStyle="1" w:styleId="1111112">
    <w:name w:val="无列表111111"/>
    <w:next w:val="NoList"/>
    <w:semiHidden/>
    <w:rsid w:val="003062C3"/>
  </w:style>
  <w:style w:type="numbering" w:customStyle="1" w:styleId="NoList211111">
    <w:name w:val="No List211111"/>
    <w:next w:val="NoList"/>
    <w:semiHidden/>
    <w:rsid w:val="003062C3"/>
  </w:style>
  <w:style w:type="numbering" w:customStyle="1" w:styleId="NoList311111">
    <w:name w:val="No List311111"/>
    <w:next w:val="NoList"/>
    <w:uiPriority w:val="99"/>
    <w:semiHidden/>
    <w:rsid w:val="003062C3"/>
  </w:style>
  <w:style w:type="numbering" w:customStyle="1" w:styleId="NoList1111111">
    <w:name w:val="No List1111111"/>
    <w:next w:val="NoList"/>
    <w:uiPriority w:val="99"/>
    <w:semiHidden/>
    <w:unhideWhenUsed/>
    <w:rsid w:val="003062C3"/>
  </w:style>
  <w:style w:type="numbering" w:customStyle="1" w:styleId="121111">
    <w:name w:val="無清單121111"/>
    <w:next w:val="NoList"/>
    <w:uiPriority w:val="99"/>
    <w:semiHidden/>
    <w:unhideWhenUsed/>
    <w:rsid w:val="003062C3"/>
  </w:style>
  <w:style w:type="numbering" w:customStyle="1" w:styleId="11111111">
    <w:name w:val="無清單11111111"/>
    <w:next w:val="NoList"/>
    <w:uiPriority w:val="99"/>
    <w:semiHidden/>
    <w:unhideWhenUsed/>
    <w:rsid w:val="003062C3"/>
  </w:style>
  <w:style w:type="numbering" w:customStyle="1" w:styleId="NoList13111">
    <w:name w:val="No List13111"/>
    <w:next w:val="NoList"/>
    <w:uiPriority w:val="99"/>
    <w:semiHidden/>
    <w:unhideWhenUsed/>
    <w:rsid w:val="003062C3"/>
  </w:style>
  <w:style w:type="numbering" w:customStyle="1" w:styleId="121112">
    <w:name w:val="リストなし12111"/>
    <w:next w:val="NoList"/>
    <w:uiPriority w:val="99"/>
    <w:semiHidden/>
    <w:unhideWhenUsed/>
    <w:rsid w:val="003062C3"/>
  </w:style>
  <w:style w:type="numbering" w:customStyle="1" w:styleId="121113">
    <w:name w:val="无列表12111"/>
    <w:next w:val="NoList"/>
    <w:semiHidden/>
    <w:rsid w:val="003062C3"/>
  </w:style>
  <w:style w:type="numbering" w:customStyle="1" w:styleId="NoList22111">
    <w:name w:val="No List22111"/>
    <w:next w:val="NoList"/>
    <w:semiHidden/>
    <w:rsid w:val="003062C3"/>
  </w:style>
  <w:style w:type="numbering" w:customStyle="1" w:styleId="NoList32111">
    <w:name w:val="No List32111"/>
    <w:next w:val="NoList"/>
    <w:uiPriority w:val="99"/>
    <w:semiHidden/>
    <w:rsid w:val="003062C3"/>
  </w:style>
  <w:style w:type="numbering" w:customStyle="1" w:styleId="NoList112111">
    <w:name w:val="No List112111"/>
    <w:next w:val="NoList"/>
    <w:uiPriority w:val="99"/>
    <w:semiHidden/>
    <w:unhideWhenUsed/>
    <w:rsid w:val="003062C3"/>
  </w:style>
  <w:style w:type="numbering" w:customStyle="1" w:styleId="131110">
    <w:name w:val="無清單13111"/>
    <w:next w:val="NoList"/>
    <w:uiPriority w:val="99"/>
    <w:semiHidden/>
    <w:unhideWhenUsed/>
    <w:rsid w:val="003062C3"/>
  </w:style>
  <w:style w:type="numbering" w:customStyle="1" w:styleId="1121110">
    <w:name w:val="無清單112111"/>
    <w:next w:val="NoList"/>
    <w:uiPriority w:val="99"/>
    <w:semiHidden/>
    <w:unhideWhenUsed/>
    <w:rsid w:val="003062C3"/>
  </w:style>
  <w:style w:type="numbering" w:customStyle="1" w:styleId="21111">
    <w:name w:val="无列表21111"/>
    <w:next w:val="NoList"/>
    <w:uiPriority w:val="99"/>
    <w:semiHidden/>
    <w:unhideWhenUsed/>
    <w:rsid w:val="003062C3"/>
  </w:style>
  <w:style w:type="numbering" w:customStyle="1" w:styleId="NoList122111">
    <w:name w:val="No List122111"/>
    <w:next w:val="NoList"/>
    <w:uiPriority w:val="99"/>
    <w:semiHidden/>
    <w:unhideWhenUsed/>
    <w:rsid w:val="003062C3"/>
  </w:style>
  <w:style w:type="numbering" w:customStyle="1" w:styleId="1121111">
    <w:name w:val="リストなし112111"/>
    <w:next w:val="NoList"/>
    <w:uiPriority w:val="99"/>
    <w:semiHidden/>
    <w:unhideWhenUsed/>
    <w:rsid w:val="003062C3"/>
  </w:style>
  <w:style w:type="numbering" w:customStyle="1" w:styleId="1121112">
    <w:name w:val="无列表112111"/>
    <w:next w:val="NoList"/>
    <w:semiHidden/>
    <w:rsid w:val="003062C3"/>
  </w:style>
  <w:style w:type="numbering" w:customStyle="1" w:styleId="NoList212111">
    <w:name w:val="No List212111"/>
    <w:next w:val="NoList"/>
    <w:semiHidden/>
    <w:rsid w:val="003062C3"/>
  </w:style>
  <w:style w:type="numbering" w:customStyle="1" w:styleId="NoList312111">
    <w:name w:val="No List312111"/>
    <w:next w:val="NoList"/>
    <w:uiPriority w:val="99"/>
    <w:semiHidden/>
    <w:rsid w:val="003062C3"/>
  </w:style>
  <w:style w:type="numbering" w:customStyle="1" w:styleId="NoList1112111">
    <w:name w:val="No List1112111"/>
    <w:next w:val="NoList"/>
    <w:uiPriority w:val="99"/>
    <w:semiHidden/>
    <w:unhideWhenUsed/>
    <w:rsid w:val="003062C3"/>
  </w:style>
  <w:style w:type="numbering" w:customStyle="1" w:styleId="122111">
    <w:name w:val="無清單122111"/>
    <w:next w:val="NoList"/>
    <w:uiPriority w:val="99"/>
    <w:semiHidden/>
    <w:unhideWhenUsed/>
    <w:rsid w:val="003062C3"/>
  </w:style>
  <w:style w:type="numbering" w:customStyle="1" w:styleId="1112111">
    <w:name w:val="無清單1112111"/>
    <w:next w:val="NoList"/>
    <w:uiPriority w:val="99"/>
    <w:semiHidden/>
    <w:unhideWhenUsed/>
    <w:rsid w:val="003062C3"/>
  </w:style>
  <w:style w:type="numbering" w:customStyle="1" w:styleId="NoList511">
    <w:name w:val="No List511"/>
    <w:next w:val="NoList"/>
    <w:uiPriority w:val="99"/>
    <w:semiHidden/>
    <w:unhideWhenUsed/>
    <w:rsid w:val="003062C3"/>
  </w:style>
  <w:style w:type="numbering" w:customStyle="1" w:styleId="NoList61">
    <w:name w:val="No List61"/>
    <w:next w:val="NoList"/>
    <w:uiPriority w:val="99"/>
    <w:semiHidden/>
    <w:unhideWhenUsed/>
    <w:rsid w:val="003062C3"/>
  </w:style>
  <w:style w:type="numbering" w:customStyle="1" w:styleId="NoList141">
    <w:name w:val="No List141"/>
    <w:next w:val="NoList"/>
    <w:uiPriority w:val="99"/>
    <w:semiHidden/>
    <w:unhideWhenUsed/>
    <w:rsid w:val="003062C3"/>
  </w:style>
  <w:style w:type="numbering" w:customStyle="1" w:styleId="1315">
    <w:name w:val="リストなし131"/>
    <w:next w:val="NoList"/>
    <w:uiPriority w:val="99"/>
    <w:semiHidden/>
    <w:unhideWhenUsed/>
    <w:rsid w:val="003062C3"/>
  </w:style>
  <w:style w:type="numbering" w:customStyle="1" w:styleId="NoList231">
    <w:name w:val="No List231"/>
    <w:next w:val="NoList"/>
    <w:semiHidden/>
    <w:rsid w:val="003062C3"/>
  </w:style>
  <w:style w:type="numbering" w:customStyle="1" w:styleId="NoList331">
    <w:name w:val="No List331"/>
    <w:next w:val="NoList"/>
    <w:uiPriority w:val="99"/>
    <w:semiHidden/>
    <w:rsid w:val="003062C3"/>
  </w:style>
  <w:style w:type="numbering" w:customStyle="1" w:styleId="NoList114">
    <w:name w:val="No List114"/>
    <w:next w:val="NoList"/>
    <w:uiPriority w:val="99"/>
    <w:semiHidden/>
    <w:unhideWhenUsed/>
    <w:rsid w:val="003062C3"/>
  </w:style>
  <w:style w:type="numbering" w:customStyle="1" w:styleId="1410">
    <w:name w:val="無清單141"/>
    <w:next w:val="NoList"/>
    <w:uiPriority w:val="99"/>
    <w:semiHidden/>
    <w:unhideWhenUsed/>
    <w:rsid w:val="003062C3"/>
  </w:style>
  <w:style w:type="numbering" w:customStyle="1" w:styleId="11310">
    <w:name w:val="無清單1131"/>
    <w:next w:val="NoList"/>
    <w:uiPriority w:val="99"/>
    <w:semiHidden/>
    <w:unhideWhenUsed/>
    <w:rsid w:val="003062C3"/>
  </w:style>
  <w:style w:type="numbering" w:customStyle="1" w:styleId="NoList42">
    <w:name w:val="No List42"/>
    <w:next w:val="NoList"/>
    <w:uiPriority w:val="99"/>
    <w:semiHidden/>
    <w:unhideWhenUsed/>
    <w:rsid w:val="003062C3"/>
  </w:style>
  <w:style w:type="numbering" w:customStyle="1" w:styleId="NoList1231">
    <w:name w:val="No List1231"/>
    <w:next w:val="NoList"/>
    <w:uiPriority w:val="99"/>
    <w:semiHidden/>
    <w:unhideWhenUsed/>
    <w:rsid w:val="003062C3"/>
  </w:style>
  <w:style w:type="numbering" w:customStyle="1" w:styleId="11311">
    <w:name w:val="リストなし1131"/>
    <w:next w:val="NoList"/>
    <w:uiPriority w:val="99"/>
    <w:semiHidden/>
    <w:unhideWhenUsed/>
    <w:rsid w:val="003062C3"/>
  </w:style>
  <w:style w:type="numbering" w:customStyle="1" w:styleId="11312">
    <w:name w:val="无列表1131"/>
    <w:next w:val="NoList"/>
    <w:semiHidden/>
    <w:rsid w:val="003062C3"/>
  </w:style>
  <w:style w:type="numbering" w:customStyle="1" w:styleId="NoList2131">
    <w:name w:val="No List2131"/>
    <w:next w:val="NoList"/>
    <w:semiHidden/>
    <w:rsid w:val="003062C3"/>
  </w:style>
  <w:style w:type="numbering" w:customStyle="1" w:styleId="NoList3131">
    <w:name w:val="No List3131"/>
    <w:next w:val="NoList"/>
    <w:uiPriority w:val="99"/>
    <w:semiHidden/>
    <w:rsid w:val="003062C3"/>
  </w:style>
  <w:style w:type="numbering" w:customStyle="1" w:styleId="NoList11131">
    <w:name w:val="No List11131"/>
    <w:next w:val="NoList"/>
    <w:uiPriority w:val="99"/>
    <w:semiHidden/>
    <w:unhideWhenUsed/>
    <w:rsid w:val="003062C3"/>
  </w:style>
  <w:style w:type="numbering" w:customStyle="1" w:styleId="12310">
    <w:name w:val="無清單1231"/>
    <w:next w:val="NoList"/>
    <w:uiPriority w:val="99"/>
    <w:semiHidden/>
    <w:unhideWhenUsed/>
    <w:rsid w:val="003062C3"/>
  </w:style>
  <w:style w:type="numbering" w:customStyle="1" w:styleId="11131">
    <w:name w:val="無清單11131"/>
    <w:next w:val="NoList"/>
    <w:uiPriority w:val="99"/>
    <w:semiHidden/>
    <w:unhideWhenUsed/>
    <w:rsid w:val="003062C3"/>
  </w:style>
  <w:style w:type="numbering" w:customStyle="1" w:styleId="NoList12121">
    <w:name w:val="No List12121"/>
    <w:next w:val="NoList"/>
    <w:uiPriority w:val="99"/>
    <w:semiHidden/>
    <w:unhideWhenUsed/>
    <w:rsid w:val="003062C3"/>
  </w:style>
  <w:style w:type="numbering" w:customStyle="1" w:styleId="111212">
    <w:name w:val="リストなし11121"/>
    <w:next w:val="NoList"/>
    <w:uiPriority w:val="99"/>
    <w:semiHidden/>
    <w:unhideWhenUsed/>
    <w:rsid w:val="003062C3"/>
  </w:style>
  <w:style w:type="numbering" w:customStyle="1" w:styleId="111213">
    <w:name w:val="无列表11121"/>
    <w:next w:val="NoList"/>
    <w:semiHidden/>
    <w:rsid w:val="003062C3"/>
  </w:style>
  <w:style w:type="numbering" w:customStyle="1" w:styleId="NoList21121">
    <w:name w:val="No List21121"/>
    <w:next w:val="NoList"/>
    <w:semiHidden/>
    <w:rsid w:val="003062C3"/>
  </w:style>
  <w:style w:type="numbering" w:customStyle="1" w:styleId="NoList31121">
    <w:name w:val="No List31121"/>
    <w:next w:val="NoList"/>
    <w:uiPriority w:val="99"/>
    <w:semiHidden/>
    <w:rsid w:val="003062C3"/>
  </w:style>
  <w:style w:type="numbering" w:customStyle="1" w:styleId="NoList111121">
    <w:name w:val="No List111121"/>
    <w:next w:val="NoList"/>
    <w:uiPriority w:val="99"/>
    <w:semiHidden/>
    <w:unhideWhenUsed/>
    <w:rsid w:val="003062C3"/>
  </w:style>
  <w:style w:type="numbering" w:customStyle="1" w:styleId="121210">
    <w:name w:val="無清單12121"/>
    <w:next w:val="NoList"/>
    <w:uiPriority w:val="99"/>
    <w:semiHidden/>
    <w:unhideWhenUsed/>
    <w:rsid w:val="003062C3"/>
  </w:style>
  <w:style w:type="numbering" w:customStyle="1" w:styleId="111121">
    <w:name w:val="無清單111121"/>
    <w:next w:val="NoList"/>
    <w:uiPriority w:val="99"/>
    <w:semiHidden/>
    <w:unhideWhenUsed/>
    <w:rsid w:val="003062C3"/>
  </w:style>
  <w:style w:type="numbering" w:customStyle="1" w:styleId="NoList52">
    <w:name w:val="No List52"/>
    <w:next w:val="NoList"/>
    <w:uiPriority w:val="99"/>
    <w:semiHidden/>
    <w:unhideWhenUsed/>
    <w:rsid w:val="003062C3"/>
  </w:style>
  <w:style w:type="numbering" w:customStyle="1" w:styleId="NoList132">
    <w:name w:val="No List132"/>
    <w:next w:val="NoList"/>
    <w:uiPriority w:val="99"/>
    <w:semiHidden/>
    <w:unhideWhenUsed/>
    <w:rsid w:val="003062C3"/>
  </w:style>
  <w:style w:type="numbering" w:customStyle="1" w:styleId="122a">
    <w:name w:val="リストなし122"/>
    <w:next w:val="NoList"/>
    <w:uiPriority w:val="99"/>
    <w:semiHidden/>
    <w:unhideWhenUsed/>
    <w:rsid w:val="003062C3"/>
  </w:style>
  <w:style w:type="numbering" w:customStyle="1" w:styleId="12214">
    <w:name w:val="无列表1221"/>
    <w:next w:val="NoList"/>
    <w:semiHidden/>
    <w:rsid w:val="003062C3"/>
  </w:style>
  <w:style w:type="numbering" w:customStyle="1" w:styleId="NoList222">
    <w:name w:val="No List222"/>
    <w:next w:val="NoList"/>
    <w:semiHidden/>
    <w:rsid w:val="003062C3"/>
  </w:style>
  <w:style w:type="numbering" w:customStyle="1" w:styleId="NoList322">
    <w:name w:val="No List322"/>
    <w:next w:val="NoList"/>
    <w:uiPriority w:val="99"/>
    <w:semiHidden/>
    <w:rsid w:val="003062C3"/>
  </w:style>
  <w:style w:type="numbering" w:customStyle="1" w:styleId="NoList1122">
    <w:name w:val="No List1122"/>
    <w:next w:val="NoList"/>
    <w:uiPriority w:val="99"/>
    <w:semiHidden/>
    <w:unhideWhenUsed/>
    <w:rsid w:val="003062C3"/>
  </w:style>
  <w:style w:type="numbering" w:customStyle="1" w:styleId="1320">
    <w:name w:val="無清單132"/>
    <w:next w:val="NoList"/>
    <w:uiPriority w:val="99"/>
    <w:semiHidden/>
    <w:unhideWhenUsed/>
    <w:rsid w:val="003062C3"/>
  </w:style>
  <w:style w:type="numbering" w:customStyle="1" w:styleId="11220">
    <w:name w:val="無清單1122"/>
    <w:next w:val="NoList"/>
    <w:uiPriority w:val="99"/>
    <w:semiHidden/>
    <w:unhideWhenUsed/>
    <w:rsid w:val="003062C3"/>
  </w:style>
  <w:style w:type="numbering" w:customStyle="1" w:styleId="21210">
    <w:name w:val="无列表2121"/>
    <w:next w:val="NoList"/>
    <w:uiPriority w:val="99"/>
    <w:semiHidden/>
    <w:unhideWhenUsed/>
    <w:rsid w:val="003062C3"/>
  </w:style>
  <w:style w:type="numbering" w:customStyle="1" w:styleId="NoList11122">
    <w:name w:val="No List11122"/>
    <w:next w:val="NoList"/>
    <w:uiPriority w:val="99"/>
    <w:semiHidden/>
    <w:unhideWhenUsed/>
    <w:rsid w:val="003062C3"/>
  </w:style>
  <w:style w:type="numbering" w:customStyle="1" w:styleId="NoList7">
    <w:name w:val="No List7"/>
    <w:next w:val="NoList"/>
    <w:uiPriority w:val="99"/>
    <w:semiHidden/>
    <w:unhideWhenUsed/>
    <w:rsid w:val="003062C3"/>
  </w:style>
  <w:style w:type="numbering" w:customStyle="1" w:styleId="NoList15">
    <w:name w:val="No List15"/>
    <w:next w:val="NoList"/>
    <w:uiPriority w:val="99"/>
    <w:semiHidden/>
    <w:unhideWhenUsed/>
    <w:rsid w:val="003062C3"/>
  </w:style>
  <w:style w:type="numbering" w:customStyle="1" w:styleId="149">
    <w:name w:val="リストなし14"/>
    <w:next w:val="NoList"/>
    <w:uiPriority w:val="99"/>
    <w:semiHidden/>
    <w:unhideWhenUsed/>
    <w:rsid w:val="003062C3"/>
  </w:style>
  <w:style w:type="numbering" w:customStyle="1" w:styleId="14a">
    <w:name w:val="无列表14"/>
    <w:next w:val="NoList"/>
    <w:semiHidden/>
    <w:rsid w:val="003062C3"/>
  </w:style>
  <w:style w:type="numbering" w:customStyle="1" w:styleId="NoList24">
    <w:name w:val="No List24"/>
    <w:next w:val="NoList"/>
    <w:semiHidden/>
    <w:rsid w:val="003062C3"/>
  </w:style>
  <w:style w:type="numbering" w:customStyle="1" w:styleId="NoList34">
    <w:name w:val="No List34"/>
    <w:next w:val="NoList"/>
    <w:uiPriority w:val="99"/>
    <w:semiHidden/>
    <w:rsid w:val="003062C3"/>
  </w:style>
  <w:style w:type="numbering" w:customStyle="1" w:styleId="NoList115">
    <w:name w:val="No List115"/>
    <w:next w:val="NoList"/>
    <w:uiPriority w:val="99"/>
    <w:semiHidden/>
    <w:unhideWhenUsed/>
    <w:rsid w:val="003062C3"/>
  </w:style>
  <w:style w:type="numbering" w:customStyle="1" w:styleId="157">
    <w:name w:val="無清單15"/>
    <w:next w:val="NoList"/>
    <w:uiPriority w:val="99"/>
    <w:semiHidden/>
    <w:unhideWhenUsed/>
    <w:rsid w:val="003062C3"/>
  </w:style>
  <w:style w:type="numbering" w:customStyle="1" w:styleId="1142">
    <w:name w:val="無清單114"/>
    <w:next w:val="NoList"/>
    <w:uiPriority w:val="99"/>
    <w:semiHidden/>
    <w:unhideWhenUsed/>
    <w:rsid w:val="003062C3"/>
  </w:style>
  <w:style w:type="numbering" w:customStyle="1" w:styleId="NoList43">
    <w:name w:val="No List43"/>
    <w:next w:val="NoList"/>
    <w:uiPriority w:val="99"/>
    <w:semiHidden/>
    <w:unhideWhenUsed/>
    <w:rsid w:val="003062C3"/>
  </w:style>
  <w:style w:type="numbering" w:customStyle="1" w:styleId="NoList124">
    <w:name w:val="No List124"/>
    <w:next w:val="NoList"/>
    <w:uiPriority w:val="99"/>
    <w:semiHidden/>
    <w:unhideWhenUsed/>
    <w:rsid w:val="003062C3"/>
  </w:style>
  <w:style w:type="numbering" w:customStyle="1" w:styleId="1143">
    <w:name w:val="リストなし114"/>
    <w:next w:val="NoList"/>
    <w:uiPriority w:val="99"/>
    <w:semiHidden/>
    <w:unhideWhenUsed/>
    <w:rsid w:val="003062C3"/>
  </w:style>
  <w:style w:type="numbering" w:customStyle="1" w:styleId="1144">
    <w:name w:val="无列表114"/>
    <w:next w:val="NoList"/>
    <w:semiHidden/>
    <w:rsid w:val="003062C3"/>
  </w:style>
  <w:style w:type="numbering" w:customStyle="1" w:styleId="NoList214">
    <w:name w:val="No List214"/>
    <w:next w:val="NoList"/>
    <w:semiHidden/>
    <w:rsid w:val="003062C3"/>
  </w:style>
  <w:style w:type="numbering" w:customStyle="1" w:styleId="NoList314">
    <w:name w:val="No List314"/>
    <w:next w:val="NoList"/>
    <w:uiPriority w:val="99"/>
    <w:semiHidden/>
    <w:rsid w:val="003062C3"/>
  </w:style>
  <w:style w:type="numbering" w:customStyle="1" w:styleId="NoList1114">
    <w:name w:val="No List1114"/>
    <w:next w:val="NoList"/>
    <w:uiPriority w:val="99"/>
    <w:semiHidden/>
    <w:unhideWhenUsed/>
    <w:rsid w:val="003062C3"/>
  </w:style>
  <w:style w:type="numbering" w:customStyle="1" w:styleId="1241">
    <w:name w:val="無清單124"/>
    <w:next w:val="NoList"/>
    <w:uiPriority w:val="99"/>
    <w:semiHidden/>
    <w:unhideWhenUsed/>
    <w:rsid w:val="003062C3"/>
  </w:style>
  <w:style w:type="numbering" w:customStyle="1" w:styleId="11141">
    <w:name w:val="無清單1114"/>
    <w:next w:val="NoList"/>
    <w:uiPriority w:val="99"/>
    <w:semiHidden/>
    <w:unhideWhenUsed/>
    <w:rsid w:val="003062C3"/>
  </w:style>
  <w:style w:type="numbering" w:customStyle="1" w:styleId="231">
    <w:name w:val="无列表23"/>
    <w:next w:val="NoList"/>
    <w:uiPriority w:val="99"/>
    <w:semiHidden/>
    <w:unhideWhenUsed/>
    <w:rsid w:val="003062C3"/>
  </w:style>
  <w:style w:type="numbering" w:customStyle="1" w:styleId="NoList1213">
    <w:name w:val="No List1213"/>
    <w:next w:val="NoList"/>
    <w:uiPriority w:val="99"/>
    <w:semiHidden/>
    <w:unhideWhenUsed/>
    <w:rsid w:val="003062C3"/>
  </w:style>
  <w:style w:type="numbering" w:customStyle="1" w:styleId="11132">
    <w:name w:val="リストなし1113"/>
    <w:next w:val="NoList"/>
    <w:uiPriority w:val="99"/>
    <w:semiHidden/>
    <w:unhideWhenUsed/>
    <w:rsid w:val="003062C3"/>
  </w:style>
  <w:style w:type="numbering" w:customStyle="1" w:styleId="11133">
    <w:name w:val="无列表1113"/>
    <w:next w:val="NoList"/>
    <w:semiHidden/>
    <w:rsid w:val="003062C3"/>
  </w:style>
  <w:style w:type="numbering" w:customStyle="1" w:styleId="NoList2113">
    <w:name w:val="No List2113"/>
    <w:next w:val="NoList"/>
    <w:semiHidden/>
    <w:rsid w:val="003062C3"/>
  </w:style>
  <w:style w:type="numbering" w:customStyle="1" w:styleId="NoList3113">
    <w:name w:val="No List3113"/>
    <w:next w:val="NoList"/>
    <w:uiPriority w:val="99"/>
    <w:semiHidden/>
    <w:rsid w:val="003062C3"/>
  </w:style>
  <w:style w:type="numbering" w:customStyle="1" w:styleId="NoList11113">
    <w:name w:val="No List11113"/>
    <w:next w:val="NoList"/>
    <w:uiPriority w:val="99"/>
    <w:semiHidden/>
    <w:unhideWhenUsed/>
    <w:rsid w:val="003062C3"/>
  </w:style>
  <w:style w:type="numbering" w:customStyle="1" w:styleId="12130">
    <w:name w:val="無清單1213"/>
    <w:next w:val="NoList"/>
    <w:uiPriority w:val="99"/>
    <w:semiHidden/>
    <w:unhideWhenUsed/>
    <w:rsid w:val="003062C3"/>
  </w:style>
  <w:style w:type="numbering" w:customStyle="1" w:styleId="111130">
    <w:name w:val="無清單11113"/>
    <w:next w:val="NoList"/>
    <w:uiPriority w:val="99"/>
    <w:semiHidden/>
    <w:unhideWhenUsed/>
    <w:rsid w:val="003062C3"/>
  </w:style>
  <w:style w:type="numbering" w:customStyle="1" w:styleId="NoList53">
    <w:name w:val="No List53"/>
    <w:next w:val="NoList"/>
    <w:uiPriority w:val="99"/>
    <w:semiHidden/>
    <w:unhideWhenUsed/>
    <w:rsid w:val="003062C3"/>
  </w:style>
  <w:style w:type="numbering" w:customStyle="1" w:styleId="NoList133">
    <w:name w:val="No List133"/>
    <w:next w:val="NoList"/>
    <w:uiPriority w:val="99"/>
    <w:semiHidden/>
    <w:unhideWhenUsed/>
    <w:rsid w:val="003062C3"/>
  </w:style>
  <w:style w:type="numbering" w:customStyle="1" w:styleId="1237">
    <w:name w:val="リストなし123"/>
    <w:next w:val="NoList"/>
    <w:uiPriority w:val="99"/>
    <w:semiHidden/>
    <w:unhideWhenUsed/>
    <w:rsid w:val="003062C3"/>
  </w:style>
  <w:style w:type="numbering" w:customStyle="1" w:styleId="1238">
    <w:name w:val="无列表123"/>
    <w:next w:val="NoList"/>
    <w:semiHidden/>
    <w:rsid w:val="003062C3"/>
  </w:style>
  <w:style w:type="numbering" w:customStyle="1" w:styleId="NoList223">
    <w:name w:val="No List223"/>
    <w:next w:val="NoList"/>
    <w:semiHidden/>
    <w:rsid w:val="003062C3"/>
  </w:style>
  <w:style w:type="numbering" w:customStyle="1" w:styleId="NoList323">
    <w:name w:val="No List323"/>
    <w:next w:val="NoList"/>
    <w:uiPriority w:val="99"/>
    <w:semiHidden/>
    <w:rsid w:val="003062C3"/>
  </w:style>
  <w:style w:type="numbering" w:customStyle="1" w:styleId="NoList1123">
    <w:name w:val="No List1123"/>
    <w:next w:val="NoList"/>
    <w:uiPriority w:val="99"/>
    <w:semiHidden/>
    <w:unhideWhenUsed/>
    <w:rsid w:val="003062C3"/>
  </w:style>
  <w:style w:type="numbering" w:customStyle="1" w:styleId="1331">
    <w:name w:val="無清單133"/>
    <w:next w:val="NoList"/>
    <w:uiPriority w:val="99"/>
    <w:semiHidden/>
    <w:unhideWhenUsed/>
    <w:rsid w:val="003062C3"/>
  </w:style>
  <w:style w:type="numbering" w:customStyle="1" w:styleId="11231">
    <w:name w:val="無清單1123"/>
    <w:next w:val="NoList"/>
    <w:uiPriority w:val="99"/>
    <w:semiHidden/>
    <w:unhideWhenUsed/>
    <w:rsid w:val="003062C3"/>
  </w:style>
  <w:style w:type="numbering" w:customStyle="1" w:styleId="2130">
    <w:name w:val="无列表213"/>
    <w:next w:val="NoList"/>
    <w:uiPriority w:val="99"/>
    <w:semiHidden/>
    <w:unhideWhenUsed/>
    <w:rsid w:val="003062C3"/>
  </w:style>
  <w:style w:type="numbering" w:customStyle="1" w:styleId="NoList1222">
    <w:name w:val="No List1222"/>
    <w:next w:val="NoList"/>
    <w:uiPriority w:val="99"/>
    <w:semiHidden/>
    <w:unhideWhenUsed/>
    <w:rsid w:val="003062C3"/>
  </w:style>
  <w:style w:type="numbering" w:customStyle="1" w:styleId="11221">
    <w:name w:val="リストなし1122"/>
    <w:next w:val="NoList"/>
    <w:uiPriority w:val="99"/>
    <w:semiHidden/>
    <w:unhideWhenUsed/>
    <w:rsid w:val="003062C3"/>
  </w:style>
  <w:style w:type="numbering" w:customStyle="1" w:styleId="11222">
    <w:name w:val="无列表1122"/>
    <w:next w:val="NoList"/>
    <w:semiHidden/>
    <w:rsid w:val="003062C3"/>
  </w:style>
  <w:style w:type="numbering" w:customStyle="1" w:styleId="NoList2122">
    <w:name w:val="No List2122"/>
    <w:next w:val="NoList"/>
    <w:semiHidden/>
    <w:rsid w:val="003062C3"/>
  </w:style>
  <w:style w:type="numbering" w:customStyle="1" w:styleId="NoList3122">
    <w:name w:val="No List3122"/>
    <w:next w:val="NoList"/>
    <w:uiPriority w:val="99"/>
    <w:semiHidden/>
    <w:rsid w:val="003062C3"/>
  </w:style>
  <w:style w:type="numbering" w:customStyle="1" w:styleId="NoList11123">
    <w:name w:val="No List11123"/>
    <w:next w:val="NoList"/>
    <w:uiPriority w:val="99"/>
    <w:semiHidden/>
    <w:unhideWhenUsed/>
    <w:rsid w:val="003062C3"/>
  </w:style>
  <w:style w:type="numbering" w:customStyle="1" w:styleId="12220">
    <w:name w:val="無清單1222"/>
    <w:next w:val="NoList"/>
    <w:uiPriority w:val="99"/>
    <w:semiHidden/>
    <w:unhideWhenUsed/>
    <w:rsid w:val="003062C3"/>
  </w:style>
  <w:style w:type="numbering" w:customStyle="1" w:styleId="111220">
    <w:name w:val="無清單11122"/>
    <w:next w:val="NoList"/>
    <w:uiPriority w:val="99"/>
    <w:semiHidden/>
    <w:unhideWhenUsed/>
    <w:rsid w:val="003062C3"/>
  </w:style>
  <w:style w:type="numbering" w:customStyle="1" w:styleId="NoList8">
    <w:name w:val="No List8"/>
    <w:next w:val="NoList"/>
    <w:uiPriority w:val="99"/>
    <w:semiHidden/>
    <w:unhideWhenUsed/>
    <w:rsid w:val="003062C3"/>
  </w:style>
  <w:style w:type="numbering" w:customStyle="1" w:styleId="NoList16">
    <w:name w:val="No List16"/>
    <w:next w:val="NoList"/>
    <w:uiPriority w:val="99"/>
    <w:semiHidden/>
    <w:unhideWhenUsed/>
    <w:rsid w:val="003062C3"/>
  </w:style>
  <w:style w:type="numbering" w:customStyle="1" w:styleId="158">
    <w:name w:val="リストなし15"/>
    <w:next w:val="NoList"/>
    <w:uiPriority w:val="99"/>
    <w:semiHidden/>
    <w:unhideWhenUsed/>
    <w:rsid w:val="003062C3"/>
  </w:style>
  <w:style w:type="numbering" w:customStyle="1" w:styleId="159">
    <w:name w:val="无列表15"/>
    <w:next w:val="NoList"/>
    <w:semiHidden/>
    <w:rsid w:val="003062C3"/>
  </w:style>
  <w:style w:type="numbering" w:customStyle="1" w:styleId="NoList25">
    <w:name w:val="No List25"/>
    <w:next w:val="NoList"/>
    <w:semiHidden/>
    <w:rsid w:val="003062C3"/>
  </w:style>
  <w:style w:type="numbering" w:customStyle="1" w:styleId="NoList35">
    <w:name w:val="No List35"/>
    <w:next w:val="NoList"/>
    <w:uiPriority w:val="99"/>
    <w:semiHidden/>
    <w:rsid w:val="003062C3"/>
  </w:style>
  <w:style w:type="numbering" w:customStyle="1" w:styleId="NoList116">
    <w:name w:val="No List116"/>
    <w:next w:val="NoList"/>
    <w:uiPriority w:val="99"/>
    <w:semiHidden/>
    <w:unhideWhenUsed/>
    <w:rsid w:val="003062C3"/>
  </w:style>
  <w:style w:type="numbering" w:customStyle="1" w:styleId="162">
    <w:name w:val="無清單16"/>
    <w:next w:val="NoList"/>
    <w:uiPriority w:val="99"/>
    <w:semiHidden/>
    <w:unhideWhenUsed/>
    <w:rsid w:val="003062C3"/>
  </w:style>
  <w:style w:type="numbering" w:customStyle="1" w:styleId="1151">
    <w:name w:val="無清單115"/>
    <w:next w:val="NoList"/>
    <w:uiPriority w:val="99"/>
    <w:semiHidden/>
    <w:unhideWhenUsed/>
    <w:rsid w:val="003062C3"/>
  </w:style>
  <w:style w:type="numbering" w:customStyle="1" w:styleId="NoList1115">
    <w:name w:val="No List1115"/>
    <w:next w:val="NoList"/>
    <w:uiPriority w:val="99"/>
    <w:semiHidden/>
    <w:unhideWhenUsed/>
    <w:rsid w:val="003062C3"/>
  </w:style>
  <w:style w:type="numbering" w:customStyle="1" w:styleId="241">
    <w:name w:val="无列表24"/>
    <w:next w:val="NoList"/>
    <w:uiPriority w:val="99"/>
    <w:semiHidden/>
    <w:unhideWhenUsed/>
    <w:rsid w:val="003062C3"/>
  </w:style>
  <w:style w:type="numbering" w:customStyle="1" w:styleId="NoList125">
    <w:name w:val="No List125"/>
    <w:next w:val="NoList"/>
    <w:uiPriority w:val="99"/>
    <w:semiHidden/>
    <w:unhideWhenUsed/>
    <w:rsid w:val="003062C3"/>
  </w:style>
  <w:style w:type="numbering" w:customStyle="1" w:styleId="1152">
    <w:name w:val="リストなし115"/>
    <w:next w:val="NoList"/>
    <w:uiPriority w:val="99"/>
    <w:semiHidden/>
    <w:unhideWhenUsed/>
    <w:rsid w:val="003062C3"/>
  </w:style>
  <w:style w:type="numbering" w:customStyle="1" w:styleId="1153">
    <w:name w:val="无列表115"/>
    <w:next w:val="NoList"/>
    <w:semiHidden/>
    <w:rsid w:val="003062C3"/>
  </w:style>
  <w:style w:type="numbering" w:customStyle="1" w:styleId="NoList215">
    <w:name w:val="No List215"/>
    <w:next w:val="NoList"/>
    <w:semiHidden/>
    <w:rsid w:val="003062C3"/>
  </w:style>
  <w:style w:type="numbering" w:customStyle="1" w:styleId="NoList315">
    <w:name w:val="No List315"/>
    <w:next w:val="NoList"/>
    <w:uiPriority w:val="99"/>
    <w:semiHidden/>
    <w:rsid w:val="003062C3"/>
  </w:style>
  <w:style w:type="numbering" w:customStyle="1" w:styleId="1250">
    <w:name w:val="無清單125"/>
    <w:next w:val="NoList"/>
    <w:uiPriority w:val="99"/>
    <w:semiHidden/>
    <w:unhideWhenUsed/>
    <w:rsid w:val="003062C3"/>
  </w:style>
  <w:style w:type="numbering" w:customStyle="1" w:styleId="11150">
    <w:name w:val="無清單1115"/>
    <w:next w:val="NoList"/>
    <w:uiPriority w:val="99"/>
    <w:semiHidden/>
    <w:unhideWhenUsed/>
    <w:rsid w:val="003062C3"/>
  </w:style>
  <w:style w:type="numbering" w:customStyle="1" w:styleId="NoList44">
    <w:name w:val="No List44"/>
    <w:next w:val="NoList"/>
    <w:uiPriority w:val="99"/>
    <w:semiHidden/>
    <w:unhideWhenUsed/>
    <w:rsid w:val="003062C3"/>
  </w:style>
  <w:style w:type="numbering" w:customStyle="1" w:styleId="NoList1124">
    <w:name w:val="No List1124"/>
    <w:next w:val="NoList"/>
    <w:uiPriority w:val="99"/>
    <w:semiHidden/>
    <w:unhideWhenUsed/>
    <w:rsid w:val="003062C3"/>
  </w:style>
  <w:style w:type="numbering" w:customStyle="1" w:styleId="NoList1214">
    <w:name w:val="No List1214"/>
    <w:next w:val="NoList"/>
    <w:uiPriority w:val="99"/>
    <w:semiHidden/>
    <w:unhideWhenUsed/>
    <w:rsid w:val="003062C3"/>
  </w:style>
  <w:style w:type="numbering" w:customStyle="1" w:styleId="11142">
    <w:name w:val="リストなし1114"/>
    <w:next w:val="NoList"/>
    <w:uiPriority w:val="99"/>
    <w:semiHidden/>
    <w:unhideWhenUsed/>
    <w:rsid w:val="003062C3"/>
  </w:style>
  <w:style w:type="numbering" w:customStyle="1" w:styleId="11143">
    <w:name w:val="无列表1114"/>
    <w:next w:val="NoList"/>
    <w:semiHidden/>
    <w:rsid w:val="003062C3"/>
  </w:style>
  <w:style w:type="numbering" w:customStyle="1" w:styleId="NoList2114">
    <w:name w:val="No List2114"/>
    <w:next w:val="NoList"/>
    <w:semiHidden/>
    <w:rsid w:val="003062C3"/>
  </w:style>
  <w:style w:type="numbering" w:customStyle="1" w:styleId="NoList3114">
    <w:name w:val="No List3114"/>
    <w:next w:val="NoList"/>
    <w:uiPriority w:val="99"/>
    <w:semiHidden/>
    <w:rsid w:val="003062C3"/>
  </w:style>
  <w:style w:type="numbering" w:customStyle="1" w:styleId="NoList11114">
    <w:name w:val="No List11114"/>
    <w:next w:val="NoList"/>
    <w:uiPriority w:val="99"/>
    <w:semiHidden/>
    <w:unhideWhenUsed/>
    <w:rsid w:val="003062C3"/>
  </w:style>
  <w:style w:type="numbering" w:customStyle="1" w:styleId="12140">
    <w:name w:val="無清單1214"/>
    <w:next w:val="NoList"/>
    <w:uiPriority w:val="99"/>
    <w:semiHidden/>
    <w:unhideWhenUsed/>
    <w:rsid w:val="003062C3"/>
  </w:style>
  <w:style w:type="numbering" w:customStyle="1" w:styleId="111140">
    <w:name w:val="無清單11114"/>
    <w:next w:val="NoList"/>
    <w:uiPriority w:val="99"/>
    <w:semiHidden/>
    <w:unhideWhenUsed/>
    <w:rsid w:val="003062C3"/>
  </w:style>
  <w:style w:type="numbering" w:customStyle="1" w:styleId="NoList54">
    <w:name w:val="No List54"/>
    <w:next w:val="NoList"/>
    <w:uiPriority w:val="99"/>
    <w:semiHidden/>
    <w:unhideWhenUsed/>
    <w:rsid w:val="003062C3"/>
  </w:style>
  <w:style w:type="numbering" w:customStyle="1" w:styleId="NoList134">
    <w:name w:val="No List134"/>
    <w:next w:val="NoList"/>
    <w:uiPriority w:val="99"/>
    <w:semiHidden/>
    <w:unhideWhenUsed/>
    <w:rsid w:val="003062C3"/>
  </w:style>
  <w:style w:type="numbering" w:customStyle="1" w:styleId="1242">
    <w:name w:val="リストなし124"/>
    <w:next w:val="NoList"/>
    <w:uiPriority w:val="99"/>
    <w:semiHidden/>
    <w:unhideWhenUsed/>
    <w:rsid w:val="003062C3"/>
  </w:style>
  <w:style w:type="numbering" w:customStyle="1" w:styleId="1243">
    <w:name w:val="无列表124"/>
    <w:next w:val="NoList"/>
    <w:semiHidden/>
    <w:rsid w:val="003062C3"/>
  </w:style>
  <w:style w:type="numbering" w:customStyle="1" w:styleId="NoList224">
    <w:name w:val="No List224"/>
    <w:next w:val="NoList"/>
    <w:semiHidden/>
    <w:rsid w:val="003062C3"/>
  </w:style>
  <w:style w:type="numbering" w:customStyle="1" w:styleId="NoList324">
    <w:name w:val="No List324"/>
    <w:next w:val="NoList"/>
    <w:uiPriority w:val="99"/>
    <w:semiHidden/>
    <w:rsid w:val="003062C3"/>
  </w:style>
  <w:style w:type="numbering" w:customStyle="1" w:styleId="1340">
    <w:name w:val="無清單134"/>
    <w:next w:val="NoList"/>
    <w:uiPriority w:val="99"/>
    <w:semiHidden/>
    <w:unhideWhenUsed/>
    <w:rsid w:val="003062C3"/>
  </w:style>
  <w:style w:type="numbering" w:customStyle="1" w:styleId="11240">
    <w:name w:val="無清單1124"/>
    <w:next w:val="NoList"/>
    <w:uiPriority w:val="99"/>
    <w:semiHidden/>
    <w:unhideWhenUsed/>
    <w:rsid w:val="003062C3"/>
  </w:style>
  <w:style w:type="numbering" w:customStyle="1" w:styleId="2140">
    <w:name w:val="无列表214"/>
    <w:next w:val="NoList"/>
    <w:uiPriority w:val="99"/>
    <w:semiHidden/>
    <w:unhideWhenUsed/>
    <w:rsid w:val="003062C3"/>
  </w:style>
  <w:style w:type="numbering" w:customStyle="1" w:styleId="NoList1223">
    <w:name w:val="No List1223"/>
    <w:next w:val="NoList"/>
    <w:uiPriority w:val="99"/>
    <w:semiHidden/>
    <w:unhideWhenUsed/>
    <w:rsid w:val="003062C3"/>
  </w:style>
  <w:style w:type="numbering" w:customStyle="1" w:styleId="11232">
    <w:name w:val="リストなし1123"/>
    <w:next w:val="NoList"/>
    <w:uiPriority w:val="99"/>
    <w:semiHidden/>
    <w:unhideWhenUsed/>
    <w:rsid w:val="003062C3"/>
  </w:style>
  <w:style w:type="numbering" w:customStyle="1" w:styleId="11233">
    <w:name w:val="无列表1123"/>
    <w:next w:val="NoList"/>
    <w:semiHidden/>
    <w:rsid w:val="003062C3"/>
  </w:style>
  <w:style w:type="numbering" w:customStyle="1" w:styleId="NoList2123">
    <w:name w:val="No List2123"/>
    <w:next w:val="NoList"/>
    <w:semiHidden/>
    <w:rsid w:val="003062C3"/>
  </w:style>
  <w:style w:type="numbering" w:customStyle="1" w:styleId="NoList3123">
    <w:name w:val="No List3123"/>
    <w:next w:val="NoList"/>
    <w:uiPriority w:val="99"/>
    <w:semiHidden/>
    <w:rsid w:val="003062C3"/>
  </w:style>
  <w:style w:type="numbering" w:customStyle="1" w:styleId="NoList11124">
    <w:name w:val="No List11124"/>
    <w:next w:val="NoList"/>
    <w:uiPriority w:val="99"/>
    <w:semiHidden/>
    <w:unhideWhenUsed/>
    <w:rsid w:val="003062C3"/>
  </w:style>
  <w:style w:type="numbering" w:customStyle="1" w:styleId="12230">
    <w:name w:val="無清單1223"/>
    <w:next w:val="NoList"/>
    <w:uiPriority w:val="99"/>
    <w:semiHidden/>
    <w:unhideWhenUsed/>
    <w:rsid w:val="003062C3"/>
  </w:style>
  <w:style w:type="numbering" w:customStyle="1" w:styleId="111230">
    <w:name w:val="無清單11123"/>
    <w:next w:val="NoList"/>
    <w:uiPriority w:val="99"/>
    <w:semiHidden/>
    <w:unhideWhenUsed/>
    <w:rsid w:val="003062C3"/>
  </w:style>
  <w:style w:type="numbering" w:customStyle="1" w:styleId="3119">
    <w:name w:val="无列表311"/>
    <w:next w:val="NoList"/>
    <w:uiPriority w:val="99"/>
    <w:semiHidden/>
    <w:unhideWhenUsed/>
    <w:rsid w:val="003062C3"/>
  </w:style>
  <w:style w:type="numbering" w:customStyle="1" w:styleId="1321">
    <w:name w:val="无列表132"/>
    <w:next w:val="NoList"/>
    <w:semiHidden/>
    <w:rsid w:val="003062C3"/>
  </w:style>
  <w:style w:type="numbering" w:customStyle="1" w:styleId="NoList1132">
    <w:name w:val="No List1132"/>
    <w:next w:val="NoList"/>
    <w:uiPriority w:val="99"/>
    <w:semiHidden/>
    <w:unhideWhenUsed/>
    <w:rsid w:val="003062C3"/>
  </w:style>
  <w:style w:type="numbering" w:customStyle="1" w:styleId="NoList412">
    <w:name w:val="No List412"/>
    <w:next w:val="NoList"/>
    <w:uiPriority w:val="99"/>
    <w:semiHidden/>
    <w:unhideWhenUsed/>
    <w:rsid w:val="003062C3"/>
  </w:style>
  <w:style w:type="numbering" w:customStyle="1" w:styleId="222">
    <w:name w:val="无列表222"/>
    <w:next w:val="NoList"/>
    <w:uiPriority w:val="99"/>
    <w:semiHidden/>
    <w:unhideWhenUsed/>
    <w:rsid w:val="003062C3"/>
  </w:style>
  <w:style w:type="numbering" w:customStyle="1" w:styleId="NoList12112">
    <w:name w:val="No List12112"/>
    <w:next w:val="NoList"/>
    <w:uiPriority w:val="99"/>
    <w:semiHidden/>
    <w:unhideWhenUsed/>
    <w:rsid w:val="003062C3"/>
  </w:style>
  <w:style w:type="numbering" w:customStyle="1" w:styleId="111122">
    <w:name w:val="リストなし11112"/>
    <w:next w:val="NoList"/>
    <w:uiPriority w:val="99"/>
    <w:semiHidden/>
    <w:unhideWhenUsed/>
    <w:rsid w:val="003062C3"/>
  </w:style>
  <w:style w:type="numbering" w:customStyle="1" w:styleId="111123">
    <w:name w:val="无列表11112"/>
    <w:next w:val="NoList"/>
    <w:semiHidden/>
    <w:rsid w:val="003062C3"/>
  </w:style>
  <w:style w:type="numbering" w:customStyle="1" w:styleId="NoList21112">
    <w:name w:val="No List21112"/>
    <w:next w:val="NoList"/>
    <w:semiHidden/>
    <w:rsid w:val="003062C3"/>
  </w:style>
  <w:style w:type="numbering" w:customStyle="1" w:styleId="NoList31112">
    <w:name w:val="No List31112"/>
    <w:next w:val="NoList"/>
    <w:uiPriority w:val="99"/>
    <w:semiHidden/>
    <w:rsid w:val="003062C3"/>
  </w:style>
  <w:style w:type="numbering" w:customStyle="1" w:styleId="NoList111112">
    <w:name w:val="No List111112"/>
    <w:next w:val="NoList"/>
    <w:uiPriority w:val="99"/>
    <w:semiHidden/>
    <w:unhideWhenUsed/>
    <w:rsid w:val="003062C3"/>
  </w:style>
  <w:style w:type="numbering" w:customStyle="1" w:styleId="121120">
    <w:name w:val="無清單12112"/>
    <w:next w:val="NoList"/>
    <w:uiPriority w:val="99"/>
    <w:semiHidden/>
    <w:unhideWhenUsed/>
    <w:rsid w:val="003062C3"/>
  </w:style>
  <w:style w:type="numbering" w:customStyle="1" w:styleId="1111120">
    <w:name w:val="無清單111112"/>
    <w:next w:val="NoList"/>
    <w:uiPriority w:val="99"/>
    <w:semiHidden/>
    <w:unhideWhenUsed/>
    <w:rsid w:val="003062C3"/>
  </w:style>
  <w:style w:type="numbering" w:customStyle="1" w:styleId="NoList1312">
    <w:name w:val="No List1312"/>
    <w:next w:val="NoList"/>
    <w:uiPriority w:val="99"/>
    <w:semiHidden/>
    <w:unhideWhenUsed/>
    <w:rsid w:val="003062C3"/>
  </w:style>
  <w:style w:type="numbering" w:customStyle="1" w:styleId="12122">
    <w:name w:val="リストなし1212"/>
    <w:next w:val="NoList"/>
    <w:uiPriority w:val="99"/>
    <w:semiHidden/>
    <w:unhideWhenUsed/>
    <w:rsid w:val="003062C3"/>
  </w:style>
  <w:style w:type="numbering" w:customStyle="1" w:styleId="121211">
    <w:name w:val="无列表12121"/>
    <w:next w:val="NoList"/>
    <w:semiHidden/>
    <w:rsid w:val="003062C3"/>
  </w:style>
  <w:style w:type="numbering" w:customStyle="1" w:styleId="NoList2212">
    <w:name w:val="No List2212"/>
    <w:next w:val="NoList"/>
    <w:semiHidden/>
    <w:rsid w:val="003062C3"/>
  </w:style>
  <w:style w:type="numbering" w:customStyle="1" w:styleId="NoList3212">
    <w:name w:val="No List3212"/>
    <w:next w:val="NoList"/>
    <w:uiPriority w:val="99"/>
    <w:semiHidden/>
    <w:rsid w:val="003062C3"/>
  </w:style>
  <w:style w:type="numbering" w:customStyle="1" w:styleId="NoList11212">
    <w:name w:val="No List11212"/>
    <w:next w:val="NoList"/>
    <w:uiPriority w:val="99"/>
    <w:semiHidden/>
    <w:unhideWhenUsed/>
    <w:rsid w:val="003062C3"/>
  </w:style>
  <w:style w:type="numbering" w:customStyle="1" w:styleId="13120">
    <w:name w:val="無清單1312"/>
    <w:next w:val="NoList"/>
    <w:uiPriority w:val="99"/>
    <w:semiHidden/>
    <w:unhideWhenUsed/>
    <w:rsid w:val="003062C3"/>
  </w:style>
  <w:style w:type="numbering" w:customStyle="1" w:styleId="112120">
    <w:name w:val="無清單11212"/>
    <w:next w:val="NoList"/>
    <w:uiPriority w:val="99"/>
    <w:semiHidden/>
    <w:unhideWhenUsed/>
    <w:rsid w:val="003062C3"/>
  </w:style>
  <w:style w:type="numbering" w:customStyle="1" w:styleId="2112">
    <w:name w:val="无列表2112"/>
    <w:next w:val="NoList"/>
    <w:uiPriority w:val="99"/>
    <w:semiHidden/>
    <w:unhideWhenUsed/>
    <w:rsid w:val="003062C3"/>
  </w:style>
  <w:style w:type="numbering" w:customStyle="1" w:styleId="NoList12212">
    <w:name w:val="No List12212"/>
    <w:next w:val="NoList"/>
    <w:uiPriority w:val="99"/>
    <w:semiHidden/>
    <w:unhideWhenUsed/>
    <w:rsid w:val="003062C3"/>
  </w:style>
  <w:style w:type="numbering" w:customStyle="1" w:styleId="112121">
    <w:name w:val="リストなし11212"/>
    <w:next w:val="NoList"/>
    <w:uiPriority w:val="99"/>
    <w:semiHidden/>
    <w:unhideWhenUsed/>
    <w:rsid w:val="003062C3"/>
  </w:style>
  <w:style w:type="numbering" w:customStyle="1" w:styleId="112122">
    <w:name w:val="无列表11212"/>
    <w:next w:val="NoList"/>
    <w:semiHidden/>
    <w:rsid w:val="003062C3"/>
  </w:style>
  <w:style w:type="numbering" w:customStyle="1" w:styleId="NoList21212">
    <w:name w:val="No List21212"/>
    <w:next w:val="NoList"/>
    <w:semiHidden/>
    <w:rsid w:val="003062C3"/>
  </w:style>
  <w:style w:type="numbering" w:customStyle="1" w:styleId="NoList31212">
    <w:name w:val="No List31212"/>
    <w:next w:val="NoList"/>
    <w:uiPriority w:val="99"/>
    <w:semiHidden/>
    <w:rsid w:val="003062C3"/>
  </w:style>
  <w:style w:type="numbering" w:customStyle="1" w:styleId="NoList111212">
    <w:name w:val="No List111212"/>
    <w:next w:val="NoList"/>
    <w:uiPriority w:val="99"/>
    <w:semiHidden/>
    <w:unhideWhenUsed/>
    <w:rsid w:val="003062C3"/>
  </w:style>
  <w:style w:type="numbering" w:customStyle="1" w:styleId="122120">
    <w:name w:val="無清單12212"/>
    <w:next w:val="NoList"/>
    <w:uiPriority w:val="99"/>
    <w:semiHidden/>
    <w:unhideWhenUsed/>
    <w:rsid w:val="003062C3"/>
  </w:style>
  <w:style w:type="numbering" w:customStyle="1" w:styleId="1112120">
    <w:name w:val="無清單111212"/>
    <w:next w:val="NoList"/>
    <w:uiPriority w:val="99"/>
    <w:semiHidden/>
    <w:unhideWhenUsed/>
    <w:rsid w:val="003062C3"/>
  </w:style>
  <w:style w:type="numbering" w:customStyle="1" w:styleId="131111">
    <w:name w:val="无列表13111"/>
    <w:next w:val="NoList"/>
    <w:semiHidden/>
    <w:rsid w:val="003062C3"/>
  </w:style>
  <w:style w:type="numbering" w:customStyle="1" w:styleId="NoList41111">
    <w:name w:val="No List41111"/>
    <w:next w:val="NoList"/>
    <w:uiPriority w:val="99"/>
    <w:semiHidden/>
    <w:unhideWhenUsed/>
    <w:rsid w:val="003062C3"/>
  </w:style>
  <w:style w:type="numbering" w:customStyle="1" w:styleId="22111">
    <w:name w:val="无列表22111"/>
    <w:next w:val="NoList"/>
    <w:uiPriority w:val="99"/>
    <w:semiHidden/>
    <w:unhideWhenUsed/>
    <w:rsid w:val="003062C3"/>
  </w:style>
  <w:style w:type="numbering" w:customStyle="1" w:styleId="NoList1211111">
    <w:name w:val="No List1211111"/>
    <w:next w:val="NoList"/>
    <w:uiPriority w:val="99"/>
    <w:semiHidden/>
    <w:unhideWhenUsed/>
    <w:rsid w:val="003062C3"/>
  </w:style>
  <w:style w:type="numbering" w:customStyle="1" w:styleId="11111110">
    <w:name w:val="リストなし1111111"/>
    <w:next w:val="NoList"/>
    <w:uiPriority w:val="99"/>
    <w:semiHidden/>
    <w:unhideWhenUsed/>
    <w:rsid w:val="003062C3"/>
  </w:style>
  <w:style w:type="numbering" w:customStyle="1" w:styleId="11111112">
    <w:name w:val="无列表1111111"/>
    <w:next w:val="NoList"/>
    <w:semiHidden/>
    <w:rsid w:val="003062C3"/>
  </w:style>
  <w:style w:type="numbering" w:customStyle="1" w:styleId="NoList2111111">
    <w:name w:val="No List2111111"/>
    <w:next w:val="NoList"/>
    <w:semiHidden/>
    <w:rsid w:val="003062C3"/>
  </w:style>
  <w:style w:type="numbering" w:customStyle="1" w:styleId="NoList3111111">
    <w:name w:val="No List3111111"/>
    <w:next w:val="NoList"/>
    <w:uiPriority w:val="99"/>
    <w:semiHidden/>
    <w:rsid w:val="003062C3"/>
  </w:style>
  <w:style w:type="numbering" w:customStyle="1" w:styleId="NoList11111111">
    <w:name w:val="No List11111111"/>
    <w:next w:val="NoList"/>
    <w:uiPriority w:val="99"/>
    <w:semiHidden/>
    <w:unhideWhenUsed/>
    <w:rsid w:val="003062C3"/>
  </w:style>
  <w:style w:type="numbering" w:customStyle="1" w:styleId="1211111">
    <w:name w:val="無清單1211111"/>
    <w:next w:val="NoList"/>
    <w:uiPriority w:val="99"/>
    <w:semiHidden/>
    <w:unhideWhenUsed/>
    <w:rsid w:val="003062C3"/>
  </w:style>
  <w:style w:type="numbering" w:customStyle="1" w:styleId="111111111">
    <w:name w:val="無清單111111111"/>
    <w:next w:val="NoList"/>
    <w:uiPriority w:val="99"/>
    <w:semiHidden/>
    <w:unhideWhenUsed/>
    <w:rsid w:val="003062C3"/>
  </w:style>
  <w:style w:type="numbering" w:customStyle="1" w:styleId="NoList131111">
    <w:name w:val="No List131111"/>
    <w:next w:val="NoList"/>
    <w:uiPriority w:val="99"/>
    <w:semiHidden/>
    <w:unhideWhenUsed/>
    <w:rsid w:val="003062C3"/>
  </w:style>
  <w:style w:type="numbering" w:customStyle="1" w:styleId="1211110">
    <w:name w:val="リストなし121111"/>
    <w:next w:val="NoList"/>
    <w:uiPriority w:val="99"/>
    <w:semiHidden/>
    <w:unhideWhenUsed/>
    <w:rsid w:val="003062C3"/>
  </w:style>
  <w:style w:type="numbering" w:customStyle="1" w:styleId="1211112">
    <w:name w:val="无列表121111"/>
    <w:next w:val="NoList"/>
    <w:semiHidden/>
    <w:rsid w:val="003062C3"/>
  </w:style>
  <w:style w:type="numbering" w:customStyle="1" w:styleId="NoList221111">
    <w:name w:val="No List221111"/>
    <w:next w:val="NoList"/>
    <w:semiHidden/>
    <w:rsid w:val="003062C3"/>
  </w:style>
  <w:style w:type="numbering" w:customStyle="1" w:styleId="NoList321111">
    <w:name w:val="No List321111"/>
    <w:next w:val="NoList"/>
    <w:uiPriority w:val="99"/>
    <w:semiHidden/>
    <w:rsid w:val="003062C3"/>
  </w:style>
  <w:style w:type="numbering" w:customStyle="1" w:styleId="NoList1121111">
    <w:name w:val="No List1121111"/>
    <w:next w:val="NoList"/>
    <w:uiPriority w:val="99"/>
    <w:semiHidden/>
    <w:unhideWhenUsed/>
    <w:rsid w:val="003062C3"/>
  </w:style>
  <w:style w:type="numbering" w:customStyle="1" w:styleId="1311110">
    <w:name w:val="無清單131111"/>
    <w:next w:val="NoList"/>
    <w:uiPriority w:val="99"/>
    <w:semiHidden/>
    <w:unhideWhenUsed/>
    <w:rsid w:val="003062C3"/>
  </w:style>
  <w:style w:type="numbering" w:customStyle="1" w:styleId="11211110">
    <w:name w:val="無清單1121111"/>
    <w:next w:val="NoList"/>
    <w:uiPriority w:val="99"/>
    <w:semiHidden/>
    <w:unhideWhenUsed/>
    <w:rsid w:val="003062C3"/>
  </w:style>
  <w:style w:type="numbering" w:customStyle="1" w:styleId="211111">
    <w:name w:val="无列表211111"/>
    <w:next w:val="NoList"/>
    <w:uiPriority w:val="99"/>
    <w:semiHidden/>
    <w:unhideWhenUsed/>
    <w:rsid w:val="003062C3"/>
  </w:style>
  <w:style w:type="numbering" w:customStyle="1" w:styleId="NoList1221111">
    <w:name w:val="No List1221111"/>
    <w:next w:val="NoList"/>
    <w:uiPriority w:val="99"/>
    <w:semiHidden/>
    <w:unhideWhenUsed/>
    <w:rsid w:val="003062C3"/>
  </w:style>
  <w:style w:type="numbering" w:customStyle="1" w:styleId="11211111">
    <w:name w:val="リストなし1121111"/>
    <w:next w:val="NoList"/>
    <w:uiPriority w:val="99"/>
    <w:semiHidden/>
    <w:unhideWhenUsed/>
    <w:rsid w:val="003062C3"/>
  </w:style>
  <w:style w:type="numbering" w:customStyle="1" w:styleId="11211112">
    <w:name w:val="无列表1121111"/>
    <w:next w:val="NoList"/>
    <w:semiHidden/>
    <w:rsid w:val="003062C3"/>
  </w:style>
  <w:style w:type="numbering" w:customStyle="1" w:styleId="NoList2121111">
    <w:name w:val="No List2121111"/>
    <w:next w:val="NoList"/>
    <w:semiHidden/>
    <w:rsid w:val="003062C3"/>
  </w:style>
  <w:style w:type="numbering" w:customStyle="1" w:styleId="NoList3121111">
    <w:name w:val="No List3121111"/>
    <w:next w:val="NoList"/>
    <w:uiPriority w:val="99"/>
    <w:semiHidden/>
    <w:rsid w:val="003062C3"/>
  </w:style>
  <w:style w:type="numbering" w:customStyle="1" w:styleId="NoList11121111">
    <w:name w:val="No List11121111"/>
    <w:next w:val="NoList"/>
    <w:uiPriority w:val="99"/>
    <w:semiHidden/>
    <w:unhideWhenUsed/>
    <w:rsid w:val="003062C3"/>
  </w:style>
  <w:style w:type="numbering" w:customStyle="1" w:styleId="1221111">
    <w:name w:val="無清單1221111"/>
    <w:next w:val="NoList"/>
    <w:uiPriority w:val="99"/>
    <w:semiHidden/>
    <w:unhideWhenUsed/>
    <w:rsid w:val="003062C3"/>
  </w:style>
  <w:style w:type="numbering" w:customStyle="1" w:styleId="11121111">
    <w:name w:val="無清單11121111"/>
    <w:next w:val="NoList"/>
    <w:uiPriority w:val="99"/>
    <w:semiHidden/>
    <w:unhideWhenUsed/>
    <w:rsid w:val="003062C3"/>
  </w:style>
  <w:style w:type="numbering" w:customStyle="1" w:styleId="122112">
    <w:name w:val="无列表12211"/>
    <w:next w:val="NoList"/>
    <w:semiHidden/>
    <w:rsid w:val="003062C3"/>
  </w:style>
  <w:style w:type="numbering" w:customStyle="1" w:styleId="NoList62">
    <w:name w:val="No List62"/>
    <w:next w:val="NoList"/>
    <w:uiPriority w:val="99"/>
    <w:semiHidden/>
    <w:unhideWhenUsed/>
    <w:rsid w:val="003062C3"/>
  </w:style>
  <w:style w:type="numbering" w:customStyle="1" w:styleId="NoList142">
    <w:name w:val="No List142"/>
    <w:next w:val="NoList"/>
    <w:uiPriority w:val="99"/>
    <w:semiHidden/>
    <w:unhideWhenUsed/>
    <w:rsid w:val="003062C3"/>
  </w:style>
  <w:style w:type="numbering" w:customStyle="1" w:styleId="1322">
    <w:name w:val="リストなし132"/>
    <w:next w:val="NoList"/>
    <w:uiPriority w:val="99"/>
    <w:semiHidden/>
    <w:unhideWhenUsed/>
    <w:rsid w:val="003062C3"/>
  </w:style>
  <w:style w:type="numbering" w:customStyle="1" w:styleId="NoList232">
    <w:name w:val="No List232"/>
    <w:next w:val="NoList"/>
    <w:semiHidden/>
    <w:rsid w:val="003062C3"/>
  </w:style>
  <w:style w:type="numbering" w:customStyle="1" w:styleId="NoList332">
    <w:name w:val="No List332"/>
    <w:next w:val="NoList"/>
    <w:uiPriority w:val="99"/>
    <w:semiHidden/>
    <w:rsid w:val="003062C3"/>
  </w:style>
  <w:style w:type="numbering" w:customStyle="1" w:styleId="1420">
    <w:name w:val="無清單142"/>
    <w:next w:val="NoList"/>
    <w:uiPriority w:val="99"/>
    <w:semiHidden/>
    <w:unhideWhenUsed/>
    <w:rsid w:val="003062C3"/>
  </w:style>
  <w:style w:type="numbering" w:customStyle="1" w:styleId="11320">
    <w:name w:val="無清單1132"/>
    <w:next w:val="NoList"/>
    <w:uiPriority w:val="99"/>
    <w:semiHidden/>
    <w:unhideWhenUsed/>
    <w:rsid w:val="003062C3"/>
  </w:style>
  <w:style w:type="numbering" w:customStyle="1" w:styleId="NoList1232">
    <w:name w:val="No List1232"/>
    <w:next w:val="NoList"/>
    <w:uiPriority w:val="99"/>
    <w:semiHidden/>
    <w:unhideWhenUsed/>
    <w:rsid w:val="003062C3"/>
  </w:style>
  <w:style w:type="numbering" w:customStyle="1" w:styleId="11321">
    <w:name w:val="リストなし1132"/>
    <w:next w:val="NoList"/>
    <w:uiPriority w:val="99"/>
    <w:semiHidden/>
    <w:unhideWhenUsed/>
    <w:rsid w:val="003062C3"/>
  </w:style>
  <w:style w:type="numbering" w:customStyle="1" w:styleId="11322">
    <w:name w:val="无列表1132"/>
    <w:next w:val="NoList"/>
    <w:semiHidden/>
    <w:rsid w:val="003062C3"/>
  </w:style>
  <w:style w:type="numbering" w:customStyle="1" w:styleId="NoList2132">
    <w:name w:val="No List2132"/>
    <w:next w:val="NoList"/>
    <w:semiHidden/>
    <w:rsid w:val="003062C3"/>
  </w:style>
  <w:style w:type="numbering" w:customStyle="1" w:styleId="NoList3132">
    <w:name w:val="No List3132"/>
    <w:next w:val="NoList"/>
    <w:uiPriority w:val="99"/>
    <w:semiHidden/>
    <w:rsid w:val="003062C3"/>
  </w:style>
  <w:style w:type="numbering" w:customStyle="1" w:styleId="NoList11132">
    <w:name w:val="No List11132"/>
    <w:next w:val="NoList"/>
    <w:uiPriority w:val="99"/>
    <w:semiHidden/>
    <w:unhideWhenUsed/>
    <w:rsid w:val="003062C3"/>
  </w:style>
  <w:style w:type="numbering" w:customStyle="1" w:styleId="12320">
    <w:name w:val="無清單1232"/>
    <w:next w:val="NoList"/>
    <w:uiPriority w:val="99"/>
    <w:semiHidden/>
    <w:unhideWhenUsed/>
    <w:rsid w:val="003062C3"/>
  </w:style>
  <w:style w:type="numbering" w:customStyle="1" w:styleId="111320">
    <w:name w:val="無清單11132"/>
    <w:next w:val="NoList"/>
    <w:uiPriority w:val="99"/>
    <w:semiHidden/>
    <w:unhideWhenUsed/>
    <w:rsid w:val="003062C3"/>
  </w:style>
  <w:style w:type="numbering" w:customStyle="1" w:styleId="NoList512">
    <w:name w:val="No List512"/>
    <w:next w:val="NoList"/>
    <w:uiPriority w:val="99"/>
    <w:semiHidden/>
    <w:unhideWhenUsed/>
    <w:rsid w:val="003062C3"/>
  </w:style>
  <w:style w:type="numbering" w:customStyle="1" w:styleId="NoList11311">
    <w:name w:val="No List11311"/>
    <w:next w:val="NoList"/>
    <w:uiPriority w:val="99"/>
    <w:semiHidden/>
    <w:unhideWhenUsed/>
    <w:rsid w:val="003062C3"/>
  </w:style>
  <w:style w:type="numbering" w:customStyle="1" w:styleId="NoList5111">
    <w:name w:val="No List5111"/>
    <w:next w:val="NoList"/>
    <w:uiPriority w:val="99"/>
    <w:semiHidden/>
    <w:unhideWhenUsed/>
    <w:rsid w:val="003062C3"/>
  </w:style>
  <w:style w:type="numbering" w:customStyle="1" w:styleId="NoList611">
    <w:name w:val="No List611"/>
    <w:next w:val="NoList"/>
    <w:uiPriority w:val="99"/>
    <w:semiHidden/>
    <w:unhideWhenUsed/>
    <w:rsid w:val="003062C3"/>
  </w:style>
  <w:style w:type="numbering" w:customStyle="1" w:styleId="NoList1411">
    <w:name w:val="No List1411"/>
    <w:next w:val="NoList"/>
    <w:uiPriority w:val="99"/>
    <w:semiHidden/>
    <w:unhideWhenUsed/>
    <w:rsid w:val="003062C3"/>
  </w:style>
  <w:style w:type="numbering" w:customStyle="1" w:styleId="13112">
    <w:name w:val="リストなし1311"/>
    <w:next w:val="NoList"/>
    <w:uiPriority w:val="99"/>
    <w:semiHidden/>
    <w:unhideWhenUsed/>
    <w:rsid w:val="003062C3"/>
  </w:style>
  <w:style w:type="numbering" w:customStyle="1" w:styleId="NoList2311">
    <w:name w:val="No List2311"/>
    <w:next w:val="NoList"/>
    <w:semiHidden/>
    <w:rsid w:val="003062C3"/>
  </w:style>
  <w:style w:type="numbering" w:customStyle="1" w:styleId="NoList3311">
    <w:name w:val="No List3311"/>
    <w:next w:val="NoList"/>
    <w:uiPriority w:val="99"/>
    <w:semiHidden/>
    <w:rsid w:val="003062C3"/>
  </w:style>
  <w:style w:type="numbering" w:customStyle="1" w:styleId="NoList1141">
    <w:name w:val="No List1141"/>
    <w:next w:val="NoList"/>
    <w:uiPriority w:val="99"/>
    <w:semiHidden/>
    <w:unhideWhenUsed/>
    <w:rsid w:val="003062C3"/>
  </w:style>
  <w:style w:type="numbering" w:customStyle="1" w:styleId="14110">
    <w:name w:val="無清單1411"/>
    <w:next w:val="NoList"/>
    <w:uiPriority w:val="99"/>
    <w:semiHidden/>
    <w:unhideWhenUsed/>
    <w:rsid w:val="003062C3"/>
  </w:style>
  <w:style w:type="numbering" w:customStyle="1" w:styleId="113110">
    <w:name w:val="無清單11311"/>
    <w:next w:val="NoList"/>
    <w:uiPriority w:val="99"/>
    <w:semiHidden/>
    <w:unhideWhenUsed/>
    <w:rsid w:val="003062C3"/>
  </w:style>
  <w:style w:type="numbering" w:customStyle="1" w:styleId="NoList421">
    <w:name w:val="No List421"/>
    <w:next w:val="NoList"/>
    <w:uiPriority w:val="99"/>
    <w:semiHidden/>
    <w:unhideWhenUsed/>
    <w:rsid w:val="003062C3"/>
  </w:style>
  <w:style w:type="numbering" w:customStyle="1" w:styleId="NoList12311">
    <w:name w:val="No List12311"/>
    <w:next w:val="NoList"/>
    <w:uiPriority w:val="99"/>
    <w:semiHidden/>
    <w:unhideWhenUsed/>
    <w:rsid w:val="003062C3"/>
  </w:style>
  <w:style w:type="numbering" w:customStyle="1" w:styleId="113111">
    <w:name w:val="リストなし11311"/>
    <w:next w:val="NoList"/>
    <w:uiPriority w:val="99"/>
    <w:semiHidden/>
    <w:unhideWhenUsed/>
    <w:rsid w:val="003062C3"/>
  </w:style>
  <w:style w:type="numbering" w:customStyle="1" w:styleId="113112">
    <w:name w:val="无列表11311"/>
    <w:next w:val="NoList"/>
    <w:semiHidden/>
    <w:rsid w:val="003062C3"/>
  </w:style>
  <w:style w:type="numbering" w:customStyle="1" w:styleId="NoList21311">
    <w:name w:val="No List21311"/>
    <w:next w:val="NoList"/>
    <w:semiHidden/>
    <w:rsid w:val="003062C3"/>
  </w:style>
  <w:style w:type="numbering" w:customStyle="1" w:styleId="NoList31311">
    <w:name w:val="No List31311"/>
    <w:next w:val="NoList"/>
    <w:uiPriority w:val="99"/>
    <w:semiHidden/>
    <w:rsid w:val="003062C3"/>
  </w:style>
  <w:style w:type="numbering" w:customStyle="1" w:styleId="NoList111311">
    <w:name w:val="No List111311"/>
    <w:next w:val="NoList"/>
    <w:uiPriority w:val="99"/>
    <w:semiHidden/>
    <w:unhideWhenUsed/>
    <w:rsid w:val="003062C3"/>
  </w:style>
  <w:style w:type="numbering" w:customStyle="1" w:styleId="12311">
    <w:name w:val="無清單12311"/>
    <w:next w:val="NoList"/>
    <w:uiPriority w:val="99"/>
    <w:semiHidden/>
    <w:unhideWhenUsed/>
    <w:rsid w:val="003062C3"/>
  </w:style>
  <w:style w:type="numbering" w:customStyle="1" w:styleId="111311">
    <w:name w:val="無清單111311"/>
    <w:next w:val="NoList"/>
    <w:uiPriority w:val="99"/>
    <w:semiHidden/>
    <w:unhideWhenUsed/>
    <w:rsid w:val="003062C3"/>
  </w:style>
  <w:style w:type="numbering" w:customStyle="1" w:styleId="NoList121211">
    <w:name w:val="No List121211"/>
    <w:next w:val="NoList"/>
    <w:uiPriority w:val="99"/>
    <w:semiHidden/>
    <w:unhideWhenUsed/>
    <w:rsid w:val="003062C3"/>
  </w:style>
  <w:style w:type="numbering" w:customStyle="1" w:styleId="1112110">
    <w:name w:val="リストなし111211"/>
    <w:next w:val="NoList"/>
    <w:uiPriority w:val="99"/>
    <w:semiHidden/>
    <w:unhideWhenUsed/>
    <w:rsid w:val="003062C3"/>
  </w:style>
  <w:style w:type="numbering" w:customStyle="1" w:styleId="1112112">
    <w:name w:val="无列表111211"/>
    <w:next w:val="NoList"/>
    <w:semiHidden/>
    <w:rsid w:val="003062C3"/>
  </w:style>
  <w:style w:type="numbering" w:customStyle="1" w:styleId="NoList211211">
    <w:name w:val="No List211211"/>
    <w:next w:val="NoList"/>
    <w:semiHidden/>
    <w:rsid w:val="003062C3"/>
  </w:style>
  <w:style w:type="numbering" w:customStyle="1" w:styleId="NoList311211">
    <w:name w:val="No List311211"/>
    <w:next w:val="NoList"/>
    <w:uiPriority w:val="99"/>
    <w:semiHidden/>
    <w:rsid w:val="003062C3"/>
  </w:style>
  <w:style w:type="numbering" w:customStyle="1" w:styleId="NoList1111211">
    <w:name w:val="No List1111211"/>
    <w:next w:val="NoList"/>
    <w:uiPriority w:val="99"/>
    <w:semiHidden/>
    <w:unhideWhenUsed/>
    <w:rsid w:val="003062C3"/>
  </w:style>
  <w:style w:type="numbering" w:customStyle="1" w:styleId="1212110">
    <w:name w:val="無清單121211"/>
    <w:next w:val="NoList"/>
    <w:uiPriority w:val="99"/>
    <w:semiHidden/>
    <w:unhideWhenUsed/>
    <w:rsid w:val="003062C3"/>
  </w:style>
  <w:style w:type="numbering" w:customStyle="1" w:styleId="1111211">
    <w:name w:val="無清單1111211"/>
    <w:next w:val="NoList"/>
    <w:uiPriority w:val="99"/>
    <w:semiHidden/>
    <w:unhideWhenUsed/>
    <w:rsid w:val="003062C3"/>
  </w:style>
  <w:style w:type="numbering" w:customStyle="1" w:styleId="NoList521">
    <w:name w:val="No List521"/>
    <w:next w:val="NoList"/>
    <w:uiPriority w:val="99"/>
    <w:semiHidden/>
    <w:unhideWhenUsed/>
    <w:rsid w:val="003062C3"/>
  </w:style>
  <w:style w:type="numbering" w:customStyle="1" w:styleId="NoList1321">
    <w:name w:val="No List1321"/>
    <w:next w:val="NoList"/>
    <w:uiPriority w:val="99"/>
    <w:semiHidden/>
    <w:unhideWhenUsed/>
    <w:rsid w:val="003062C3"/>
  </w:style>
  <w:style w:type="numbering" w:customStyle="1" w:styleId="12215">
    <w:name w:val="リストなし1221"/>
    <w:next w:val="NoList"/>
    <w:uiPriority w:val="99"/>
    <w:semiHidden/>
    <w:unhideWhenUsed/>
    <w:rsid w:val="003062C3"/>
  </w:style>
  <w:style w:type="numbering" w:customStyle="1" w:styleId="NoList2221">
    <w:name w:val="No List2221"/>
    <w:next w:val="NoList"/>
    <w:semiHidden/>
    <w:rsid w:val="003062C3"/>
  </w:style>
  <w:style w:type="numbering" w:customStyle="1" w:styleId="NoList3221">
    <w:name w:val="No List3221"/>
    <w:next w:val="NoList"/>
    <w:uiPriority w:val="99"/>
    <w:semiHidden/>
    <w:rsid w:val="003062C3"/>
  </w:style>
  <w:style w:type="numbering" w:customStyle="1" w:styleId="NoList11221">
    <w:name w:val="No List11221"/>
    <w:next w:val="NoList"/>
    <w:uiPriority w:val="99"/>
    <w:semiHidden/>
    <w:unhideWhenUsed/>
    <w:rsid w:val="003062C3"/>
  </w:style>
  <w:style w:type="numbering" w:customStyle="1" w:styleId="13210">
    <w:name w:val="無清單1321"/>
    <w:next w:val="NoList"/>
    <w:uiPriority w:val="99"/>
    <w:semiHidden/>
    <w:unhideWhenUsed/>
    <w:rsid w:val="003062C3"/>
  </w:style>
  <w:style w:type="numbering" w:customStyle="1" w:styleId="112210">
    <w:name w:val="無清單11221"/>
    <w:next w:val="NoList"/>
    <w:uiPriority w:val="99"/>
    <w:semiHidden/>
    <w:unhideWhenUsed/>
    <w:rsid w:val="003062C3"/>
  </w:style>
  <w:style w:type="numbering" w:customStyle="1" w:styleId="21211">
    <w:name w:val="无列表21211"/>
    <w:next w:val="NoList"/>
    <w:uiPriority w:val="99"/>
    <w:semiHidden/>
    <w:unhideWhenUsed/>
    <w:rsid w:val="003062C3"/>
  </w:style>
  <w:style w:type="numbering" w:customStyle="1" w:styleId="NoList111221">
    <w:name w:val="No List111221"/>
    <w:next w:val="NoList"/>
    <w:uiPriority w:val="99"/>
    <w:semiHidden/>
    <w:unhideWhenUsed/>
    <w:rsid w:val="003062C3"/>
  </w:style>
  <w:style w:type="numbering" w:customStyle="1" w:styleId="NoList71">
    <w:name w:val="No List71"/>
    <w:next w:val="NoList"/>
    <w:uiPriority w:val="99"/>
    <w:semiHidden/>
    <w:unhideWhenUsed/>
    <w:rsid w:val="003062C3"/>
  </w:style>
  <w:style w:type="numbering" w:customStyle="1" w:styleId="NoList151">
    <w:name w:val="No List151"/>
    <w:next w:val="NoList"/>
    <w:uiPriority w:val="99"/>
    <w:semiHidden/>
    <w:unhideWhenUsed/>
    <w:rsid w:val="003062C3"/>
  </w:style>
  <w:style w:type="numbering" w:customStyle="1" w:styleId="1414">
    <w:name w:val="リストなし141"/>
    <w:next w:val="NoList"/>
    <w:uiPriority w:val="99"/>
    <w:semiHidden/>
    <w:unhideWhenUsed/>
    <w:rsid w:val="003062C3"/>
  </w:style>
  <w:style w:type="numbering" w:customStyle="1" w:styleId="1415">
    <w:name w:val="无列表141"/>
    <w:next w:val="NoList"/>
    <w:semiHidden/>
    <w:rsid w:val="003062C3"/>
  </w:style>
  <w:style w:type="numbering" w:customStyle="1" w:styleId="NoList241">
    <w:name w:val="No List241"/>
    <w:next w:val="NoList"/>
    <w:semiHidden/>
    <w:rsid w:val="003062C3"/>
  </w:style>
  <w:style w:type="numbering" w:customStyle="1" w:styleId="NoList341">
    <w:name w:val="No List341"/>
    <w:next w:val="NoList"/>
    <w:uiPriority w:val="99"/>
    <w:semiHidden/>
    <w:rsid w:val="003062C3"/>
  </w:style>
  <w:style w:type="numbering" w:customStyle="1" w:styleId="NoList1151">
    <w:name w:val="No List1151"/>
    <w:next w:val="NoList"/>
    <w:uiPriority w:val="99"/>
    <w:semiHidden/>
    <w:unhideWhenUsed/>
    <w:rsid w:val="003062C3"/>
  </w:style>
  <w:style w:type="numbering" w:customStyle="1" w:styleId="1510">
    <w:name w:val="無清單151"/>
    <w:next w:val="NoList"/>
    <w:uiPriority w:val="99"/>
    <w:semiHidden/>
    <w:unhideWhenUsed/>
    <w:rsid w:val="003062C3"/>
  </w:style>
  <w:style w:type="numbering" w:customStyle="1" w:styleId="11410">
    <w:name w:val="無清單1141"/>
    <w:next w:val="NoList"/>
    <w:uiPriority w:val="99"/>
    <w:semiHidden/>
    <w:unhideWhenUsed/>
    <w:rsid w:val="003062C3"/>
  </w:style>
  <w:style w:type="numbering" w:customStyle="1" w:styleId="NoList431">
    <w:name w:val="No List431"/>
    <w:next w:val="NoList"/>
    <w:uiPriority w:val="99"/>
    <w:semiHidden/>
    <w:unhideWhenUsed/>
    <w:rsid w:val="003062C3"/>
  </w:style>
  <w:style w:type="numbering" w:customStyle="1" w:styleId="NoList1241">
    <w:name w:val="No List1241"/>
    <w:next w:val="NoList"/>
    <w:uiPriority w:val="99"/>
    <w:semiHidden/>
    <w:unhideWhenUsed/>
    <w:rsid w:val="003062C3"/>
  </w:style>
  <w:style w:type="numbering" w:customStyle="1" w:styleId="11411">
    <w:name w:val="リストなし1141"/>
    <w:next w:val="NoList"/>
    <w:uiPriority w:val="99"/>
    <w:semiHidden/>
    <w:unhideWhenUsed/>
    <w:rsid w:val="003062C3"/>
  </w:style>
  <w:style w:type="numbering" w:customStyle="1" w:styleId="11412">
    <w:name w:val="无列表1141"/>
    <w:next w:val="NoList"/>
    <w:semiHidden/>
    <w:rsid w:val="003062C3"/>
  </w:style>
  <w:style w:type="numbering" w:customStyle="1" w:styleId="NoList2141">
    <w:name w:val="No List2141"/>
    <w:next w:val="NoList"/>
    <w:semiHidden/>
    <w:rsid w:val="003062C3"/>
  </w:style>
  <w:style w:type="numbering" w:customStyle="1" w:styleId="NoList3141">
    <w:name w:val="No List3141"/>
    <w:next w:val="NoList"/>
    <w:uiPriority w:val="99"/>
    <w:semiHidden/>
    <w:rsid w:val="003062C3"/>
  </w:style>
  <w:style w:type="numbering" w:customStyle="1" w:styleId="NoList11141">
    <w:name w:val="No List11141"/>
    <w:next w:val="NoList"/>
    <w:uiPriority w:val="99"/>
    <w:semiHidden/>
    <w:unhideWhenUsed/>
    <w:rsid w:val="003062C3"/>
  </w:style>
  <w:style w:type="numbering" w:customStyle="1" w:styleId="12410">
    <w:name w:val="無清單1241"/>
    <w:next w:val="NoList"/>
    <w:uiPriority w:val="99"/>
    <w:semiHidden/>
    <w:unhideWhenUsed/>
    <w:rsid w:val="003062C3"/>
  </w:style>
  <w:style w:type="numbering" w:customStyle="1" w:styleId="111410">
    <w:name w:val="無清單11141"/>
    <w:next w:val="NoList"/>
    <w:uiPriority w:val="99"/>
    <w:semiHidden/>
    <w:unhideWhenUsed/>
    <w:rsid w:val="003062C3"/>
  </w:style>
  <w:style w:type="numbering" w:customStyle="1" w:styleId="2310">
    <w:name w:val="无列表231"/>
    <w:next w:val="NoList"/>
    <w:uiPriority w:val="99"/>
    <w:semiHidden/>
    <w:unhideWhenUsed/>
    <w:rsid w:val="003062C3"/>
  </w:style>
  <w:style w:type="numbering" w:customStyle="1" w:styleId="NoList12131">
    <w:name w:val="No List12131"/>
    <w:next w:val="NoList"/>
    <w:uiPriority w:val="99"/>
    <w:semiHidden/>
    <w:unhideWhenUsed/>
    <w:rsid w:val="003062C3"/>
  </w:style>
  <w:style w:type="numbering" w:customStyle="1" w:styleId="111310">
    <w:name w:val="リストなし11131"/>
    <w:next w:val="NoList"/>
    <w:uiPriority w:val="99"/>
    <w:semiHidden/>
    <w:unhideWhenUsed/>
    <w:rsid w:val="003062C3"/>
  </w:style>
  <w:style w:type="numbering" w:customStyle="1" w:styleId="111312">
    <w:name w:val="无列表11131"/>
    <w:next w:val="NoList"/>
    <w:semiHidden/>
    <w:rsid w:val="003062C3"/>
  </w:style>
  <w:style w:type="numbering" w:customStyle="1" w:styleId="NoList21131">
    <w:name w:val="No List21131"/>
    <w:next w:val="NoList"/>
    <w:semiHidden/>
    <w:rsid w:val="003062C3"/>
  </w:style>
  <w:style w:type="numbering" w:customStyle="1" w:styleId="NoList31131">
    <w:name w:val="No List31131"/>
    <w:next w:val="NoList"/>
    <w:uiPriority w:val="99"/>
    <w:semiHidden/>
    <w:rsid w:val="003062C3"/>
  </w:style>
  <w:style w:type="numbering" w:customStyle="1" w:styleId="NoList111131">
    <w:name w:val="No List111131"/>
    <w:next w:val="NoList"/>
    <w:uiPriority w:val="99"/>
    <w:semiHidden/>
    <w:unhideWhenUsed/>
    <w:rsid w:val="003062C3"/>
  </w:style>
  <w:style w:type="numbering" w:customStyle="1" w:styleId="12131">
    <w:name w:val="無清單12131"/>
    <w:next w:val="NoList"/>
    <w:uiPriority w:val="99"/>
    <w:semiHidden/>
    <w:unhideWhenUsed/>
    <w:rsid w:val="003062C3"/>
  </w:style>
  <w:style w:type="numbering" w:customStyle="1" w:styleId="111131">
    <w:name w:val="無清單111131"/>
    <w:next w:val="NoList"/>
    <w:uiPriority w:val="99"/>
    <w:semiHidden/>
    <w:unhideWhenUsed/>
    <w:rsid w:val="003062C3"/>
  </w:style>
  <w:style w:type="numbering" w:customStyle="1" w:styleId="NoList531">
    <w:name w:val="No List531"/>
    <w:next w:val="NoList"/>
    <w:uiPriority w:val="99"/>
    <w:semiHidden/>
    <w:unhideWhenUsed/>
    <w:rsid w:val="003062C3"/>
  </w:style>
  <w:style w:type="numbering" w:customStyle="1" w:styleId="NoList1331">
    <w:name w:val="No List1331"/>
    <w:next w:val="NoList"/>
    <w:uiPriority w:val="99"/>
    <w:semiHidden/>
    <w:unhideWhenUsed/>
    <w:rsid w:val="003062C3"/>
  </w:style>
  <w:style w:type="numbering" w:customStyle="1" w:styleId="12312">
    <w:name w:val="リストなし1231"/>
    <w:next w:val="NoList"/>
    <w:uiPriority w:val="99"/>
    <w:semiHidden/>
    <w:unhideWhenUsed/>
    <w:rsid w:val="003062C3"/>
  </w:style>
  <w:style w:type="numbering" w:customStyle="1" w:styleId="12313">
    <w:name w:val="无列表1231"/>
    <w:next w:val="NoList"/>
    <w:semiHidden/>
    <w:rsid w:val="003062C3"/>
  </w:style>
  <w:style w:type="numbering" w:customStyle="1" w:styleId="NoList2231">
    <w:name w:val="No List2231"/>
    <w:next w:val="NoList"/>
    <w:semiHidden/>
    <w:rsid w:val="003062C3"/>
  </w:style>
  <w:style w:type="numbering" w:customStyle="1" w:styleId="NoList3231">
    <w:name w:val="No List3231"/>
    <w:next w:val="NoList"/>
    <w:uiPriority w:val="99"/>
    <w:semiHidden/>
    <w:rsid w:val="003062C3"/>
  </w:style>
  <w:style w:type="numbering" w:customStyle="1" w:styleId="NoList11231">
    <w:name w:val="No List11231"/>
    <w:next w:val="NoList"/>
    <w:uiPriority w:val="99"/>
    <w:semiHidden/>
    <w:unhideWhenUsed/>
    <w:rsid w:val="003062C3"/>
  </w:style>
  <w:style w:type="numbering" w:customStyle="1" w:styleId="13310">
    <w:name w:val="無清單1331"/>
    <w:next w:val="NoList"/>
    <w:uiPriority w:val="99"/>
    <w:semiHidden/>
    <w:unhideWhenUsed/>
    <w:rsid w:val="003062C3"/>
  </w:style>
  <w:style w:type="numbering" w:customStyle="1" w:styleId="112310">
    <w:name w:val="無清單11231"/>
    <w:next w:val="NoList"/>
    <w:uiPriority w:val="99"/>
    <w:semiHidden/>
    <w:unhideWhenUsed/>
    <w:rsid w:val="003062C3"/>
  </w:style>
  <w:style w:type="numbering" w:customStyle="1" w:styleId="2131">
    <w:name w:val="无列表2131"/>
    <w:next w:val="NoList"/>
    <w:uiPriority w:val="99"/>
    <w:semiHidden/>
    <w:unhideWhenUsed/>
    <w:rsid w:val="003062C3"/>
  </w:style>
  <w:style w:type="numbering" w:customStyle="1" w:styleId="NoList12221">
    <w:name w:val="No List12221"/>
    <w:next w:val="NoList"/>
    <w:uiPriority w:val="99"/>
    <w:semiHidden/>
    <w:unhideWhenUsed/>
    <w:rsid w:val="003062C3"/>
  </w:style>
  <w:style w:type="numbering" w:customStyle="1" w:styleId="112211">
    <w:name w:val="リストなし11221"/>
    <w:next w:val="NoList"/>
    <w:uiPriority w:val="99"/>
    <w:semiHidden/>
    <w:unhideWhenUsed/>
    <w:rsid w:val="003062C3"/>
  </w:style>
  <w:style w:type="numbering" w:customStyle="1" w:styleId="112212">
    <w:name w:val="无列表11221"/>
    <w:next w:val="NoList"/>
    <w:semiHidden/>
    <w:rsid w:val="003062C3"/>
  </w:style>
  <w:style w:type="numbering" w:customStyle="1" w:styleId="NoList21221">
    <w:name w:val="No List21221"/>
    <w:next w:val="NoList"/>
    <w:semiHidden/>
    <w:rsid w:val="003062C3"/>
  </w:style>
  <w:style w:type="numbering" w:customStyle="1" w:styleId="NoList31221">
    <w:name w:val="No List31221"/>
    <w:next w:val="NoList"/>
    <w:uiPriority w:val="99"/>
    <w:semiHidden/>
    <w:rsid w:val="003062C3"/>
  </w:style>
  <w:style w:type="numbering" w:customStyle="1" w:styleId="NoList111231">
    <w:name w:val="No List111231"/>
    <w:next w:val="NoList"/>
    <w:uiPriority w:val="99"/>
    <w:semiHidden/>
    <w:unhideWhenUsed/>
    <w:rsid w:val="003062C3"/>
  </w:style>
  <w:style w:type="numbering" w:customStyle="1" w:styleId="12221">
    <w:name w:val="無清單12221"/>
    <w:next w:val="NoList"/>
    <w:uiPriority w:val="99"/>
    <w:semiHidden/>
    <w:unhideWhenUsed/>
    <w:rsid w:val="003062C3"/>
  </w:style>
  <w:style w:type="numbering" w:customStyle="1" w:styleId="111221">
    <w:name w:val="無清單111221"/>
    <w:next w:val="NoList"/>
    <w:uiPriority w:val="99"/>
    <w:semiHidden/>
    <w:unhideWhenUsed/>
    <w:rsid w:val="003062C3"/>
  </w:style>
  <w:style w:type="numbering" w:customStyle="1" w:styleId="4a">
    <w:name w:val="无列表4"/>
    <w:next w:val="NoList"/>
    <w:uiPriority w:val="99"/>
    <w:semiHidden/>
    <w:unhideWhenUsed/>
    <w:rsid w:val="003062C3"/>
  </w:style>
  <w:style w:type="numbering" w:customStyle="1" w:styleId="32a">
    <w:name w:val="无列表32"/>
    <w:next w:val="NoList"/>
    <w:uiPriority w:val="99"/>
    <w:semiHidden/>
    <w:unhideWhenUsed/>
    <w:rsid w:val="003062C3"/>
  </w:style>
  <w:style w:type="numbering" w:customStyle="1" w:styleId="13121">
    <w:name w:val="无列表1312"/>
    <w:next w:val="NoList"/>
    <w:semiHidden/>
    <w:rsid w:val="003062C3"/>
  </w:style>
  <w:style w:type="numbering" w:customStyle="1" w:styleId="NoList4112">
    <w:name w:val="No List4112"/>
    <w:next w:val="NoList"/>
    <w:uiPriority w:val="99"/>
    <w:semiHidden/>
    <w:unhideWhenUsed/>
    <w:rsid w:val="003062C3"/>
  </w:style>
  <w:style w:type="numbering" w:customStyle="1" w:styleId="2212">
    <w:name w:val="无列表2212"/>
    <w:next w:val="NoList"/>
    <w:uiPriority w:val="99"/>
    <w:semiHidden/>
    <w:unhideWhenUsed/>
    <w:rsid w:val="003062C3"/>
  </w:style>
  <w:style w:type="numbering" w:customStyle="1" w:styleId="NoList121112">
    <w:name w:val="No List121112"/>
    <w:next w:val="NoList"/>
    <w:uiPriority w:val="99"/>
    <w:semiHidden/>
    <w:unhideWhenUsed/>
    <w:rsid w:val="003062C3"/>
  </w:style>
  <w:style w:type="numbering" w:customStyle="1" w:styleId="1111121">
    <w:name w:val="リストなし111112"/>
    <w:next w:val="NoList"/>
    <w:uiPriority w:val="99"/>
    <w:semiHidden/>
    <w:unhideWhenUsed/>
    <w:rsid w:val="003062C3"/>
  </w:style>
  <w:style w:type="numbering" w:customStyle="1" w:styleId="1111122">
    <w:name w:val="无列表111112"/>
    <w:next w:val="NoList"/>
    <w:semiHidden/>
    <w:rsid w:val="003062C3"/>
  </w:style>
  <w:style w:type="numbering" w:customStyle="1" w:styleId="NoList211112">
    <w:name w:val="No List211112"/>
    <w:next w:val="NoList"/>
    <w:semiHidden/>
    <w:rsid w:val="003062C3"/>
  </w:style>
  <w:style w:type="numbering" w:customStyle="1" w:styleId="NoList311112">
    <w:name w:val="No List311112"/>
    <w:next w:val="NoList"/>
    <w:uiPriority w:val="99"/>
    <w:semiHidden/>
    <w:rsid w:val="003062C3"/>
  </w:style>
  <w:style w:type="numbering" w:customStyle="1" w:styleId="NoList1111112">
    <w:name w:val="No List1111112"/>
    <w:next w:val="NoList"/>
    <w:uiPriority w:val="99"/>
    <w:semiHidden/>
    <w:unhideWhenUsed/>
    <w:rsid w:val="003062C3"/>
  </w:style>
  <w:style w:type="numbering" w:customStyle="1" w:styleId="1211120">
    <w:name w:val="無清單121112"/>
    <w:next w:val="NoList"/>
    <w:uiPriority w:val="99"/>
    <w:semiHidden/>
    <w:unhideWhenUsed/>
    <w:rsid w:val="003062C3"/>
  </w:style>
  <w:style w:type="numbering" w:customStyle="1" w:styleId="11111120">
    <w:name w:val="無清單1111112"/>
    <w:next w:val="NoList"/>
    <w:uiPriority w:val="99"/>
    <w:semiHidden/>
    <w:unhideWhenUsed/>
    <w:rsid w:val="003062C3"/>
  </w:style>
  <w:style w:type="numbering" w:customStyle="1" w:styleId="NoList13112">
    <w:name w:val="No List13112"/>
    <w:next w:val="NoList"/>
    <w:uiPriority w:val="99"/>
    <w:semiHidden/>
    <w:unhideWhenUsed/>
    <w:rsid w:val="003062C3"/>
  </w:style>
  <w:style w:type="numbering" w:customStyle="1" w:styleId="121121">
    <w:name w:val="リストなし12112"/>
    <w:next w:val="NoList"/>
    <w:uiPriority w:val="99"/>
    <w:semiHidden/>
    <w:unhideWhenUsed/>
    <w:rsid w:val="003062C3"/>
  </w:style>
  <w:style w:type="numbering" w:customStyle="1" w:styleId="121122">
    <w:name w:val="无列表12112"/>
    <w:next w:val="NoList"/>
    <w:semiHidden/>
    <w:rsid w:val="003062C3"/>
  </w:style>
  <w:style w:type="numbering" w:customStyle="1" w:styleId="NoList22112">
    <w:name w:val="No List22112"/>
    <w:next w:val="NoList"/>
    <w:semiHidden/>
    <w:rsid w:val="003062C3"/>
  </w:style>
  <w:style w:type="numbering" w:customStyle="1" w:styleId="NoList32112">
    <w:name w:val="No List32112"/>
    <w:next w:val="NoList"/>
    <w:uiPriority w:val="99"/>
    <w:semiHidden/>
    <w:rsid w:val="003062C3"/>
  </w:style>
  <w:style w:type="numbering" w:customStyle="1" w:styleId="NoList112112">
    <w:name w:val="No List112112"/>
    <w:next w:val="NoList"/>
    <w:uiPriority w:val="99"/>
    <w:semiHidden/>
    <w:unhideWhenUsed/>
    <w:rsid w:val="003062C3"/>
  </w:style>
  <w:style w:type="numbering" w:customStyle="1" w:styleId="131120">
    <w:name w:val="無清單13112"/>
    <w:next w:val="NoList"/>
    <w:uiPriority w:val="99"/>
    <w:semiHidden/>
    <w:unhideWhenUsed/>
    <w:rsid w:val="003062C3"/>
  </w:style>
  <w:style w:type="numbering" w:customStyle="1" w:styleId="1121120">
    <w:name w:val="無清單112112"/>
    <w:next w:val="NoList"/>
    <w:uiPriority w:val="99"/>
    <w:semiHidden/>
    <w:unhideWhenUsed/>
    <w:rsid w:val="003062C3"/>
  </w:style>
  <w:style w:type="numbering" w:customStyle="1" w:styleId="21112">
    <w:name w:val="无列表21112"/>
    <w:next w:val="NoList"/>
    <w:uiPriority w:val="99"/>
    <w:semiHidden/>
    <w:unhideWhenUsed/>
    <w:rsid w:val="003062C3"/>
  </w:style>
  <w:style w:type="numbering" w:customStyle="1" w:styleId="NoList122112">
    <w:name w:val="No List122112"/>
    <w:next w:val="NoList"/>
    <w:uiPriority w:val="99"/>
    <w:semiHidden/>
    <w:unhideWhenUsed/>
    <w:rsid w:val="003062C3"/>
  </w:style>
  <w:style w:type="numbering" w:customStyle="1" w:styleId="1121121">
    <w:name w:val="リストなし112112"/>
    <w:next w:val="NoList"/>
    <w:uiPriority w:val="99"/>
    <w:semiHidden/>
    <w:unhideWhenUsed/>
    <w:rsid w:val="003062C3"/>
  </w:style>
  <w:style w:type="numbering" w:customStyle="1" w:styleId="1121122">
    <w:name w:val="无列表112112"/>
    <w:next w:val="NoList"/>
    <w:semiHidden/>
    <w:rsid w:val="003062C3"/>
  </w:style>
  <w:style w:type="numbering" w:customStyle="1" w:styleId="NoList212112">
    <w:name w:val="No List212112"/>
    <w:next w:val="NoList"/>
    <w:semiHidden/>
    <w:rsid w:val="003062C3"/>
  </w:style>
  <w:style w:type="numbering" w:customStyle="1" w:styleId="NoList312112">
    <w:name w:val="No List312112"/>
    <w:next w:val="NoList"/>
    <w:uiPriority w:val="99"/>
    <w:semiHidden/>
    <w:rsid w:val="003062C3"/>
  </w:style>
  <w:style w:type="numbering" w:customStyle="1" w:styleId="NoList1112112">
    <w:name w:val="No List1112112"/>
    <w:next w:val="NoList"/>
    <w:uiPriority w:val="99"/>
    <w:semiHidden/>
    <w:unhideWhenUsed/>
    <w:rsid w:val="003062C3"/>
  </w:style>
  <w:style w:type="numbering" w:customStyle="1" w:styleId="1221120">
    <w:name w:val="無清單122112"/>
    <w:next w:val="NoList"/>
    <w:uiPriority w:val="99"/>
    <w:semiHidden/>
    <w:unhideWhenUsed/>
    <w:rsid w:val="003062C3"/>
  </w:style>
  <w:style w:type="numbering" w:customStyle="1" w:styleId="11121120">
    <w:name w:val="無清單1112112"/>
    <w:next w:val="NoList"/>
    <w:uiPriority w:val="99"/>
    <w:semiHidden/>
    <w:unhideWhenUsed/>
    <w:rsid w:val="003062C3"/>
  </w:style>
  <w:style w:type="numbering" w:customStyle="1" w:styleId="12222">
    <w:name w:val="无列表1222"/>
    <w:next w:val="NoList"/>
    <w:semiHidden/>
    <w:rsid w:val="003062C3"/>
  </w:style>
  <w:style w:type="numbering" w:customStyle="1" w:styleId="NoList9">
    <w:name w:val="No List9"/>
    <w:next w:val="NoList"/>
    <w:uiPriority w:val="99"/>
    <w:semiHidden/>
    <w:unhideWhenUsed/>
    <w:rsid w:val="003062C3"/>
  </w:style>
  <w:style w:type="numbering" w:customStyle="1" w:styleId="NoList17">
    <w:name w:val="No List17"/>
    <w:next w:val="NoList"/>
    <w:uiPriority w:val="99"/>
    <w:semiHidden/>
    <w:unhideWhenUsed/>
    <w:rsid w:val="003062C3"/>
  </w:style>
  <w:style w:type="numbering" w:customStyle="1" w:styleId="163">
    <w:name w:val="リストなし16"/>
    <w:next w:val="NoList"/>
    <w:uiPriority w:val="99"/>
    <w:semiHidden/>
    <w:unhideWhenUsed/>
    <w:rsid w:val="003062C3"/>
  </w:style>
  <w:style w:type="numbering" w:customStyle="1" w:styleId="164">
    <w:name w:val="无列表16"/>
    <w:next w:val="NoList"/>
    <w:semiHidden/>
    <w:rsid w:val="003062C3"/>
  </w:style>
  <w:style w:type="numbering" w:customStyle="1" w:styleId="NoList26">
    <w:name w:val="No List26"/>
    <w:next w:val="NoList"/>
    <w:semiHidden/>
    <w:rsid w:val="003062C3"/>
  </w:style>
  <w:style w:type="numbering" w:customStyle="1" w:styleId="NoList36">
    <w:name w:val="No List36"/>
    <w:next w:val="NoList"/>
    <w:uiPriority w:val="99"/>
    <w:semiHidden/>
    <w:rsid w:val="003062C3"/>
  </w:style>
  <w:style w:type="numbering" w:customStyle="1" w:styleId="NoList117">
    <w:name w:val="No List117"/>
    <w:next w:val="NoList"/>
    <w:uiPriority w:val="99"/>
    <w:semiHidden/>
    <w:unhideWhenUsed/>
    <w:rsid w:val="003062C3"/>
  </w:style>
  <w:style w:type="numbering" w:customStyle="1" w:styleId="172">
    <w:name w:val="無清單17"/>
    <w:next w:val="NoList"/>
    <w:uiPriority w:val="99"/>
    <w:semiHidden/>
    <w:unhideWhenUsed/>
    <w:rsid w:val="003062C3"/>
  </w:style>
  <w:style w:type="numbering" w:customStyle="1" w:styleId="1160">
    <w:name w:val="無清單116"/>
    <w:next w:val="NoList"/>
    <w:uiPriority w:val="99"/>
    <w:semiHidden/>
    <w:unhideWhenUsed/>
    <w:rsid w:val="003062C3"/>
  </w:style>
  <w:style w:type="numbering" w:customStyle="1" w:styleId="NoList1116">
    <w:name w:val="No List1116"/>
    <w:next w:val="NoList"/>
    <w:uiPriority w:val="99"/>
    <w:semiHidden/>
    <w:unhideWhenUsed/>
    <w:rsid w:val="003062C3"/>
  </w:style>
  <w:style w:type="numbering" w:customStyle="1" w:styleId="250">
    <w:name w:val="无列表25"/>
    <w:next w:val="NoList"/>
    <w:uiPriority w:val="99"/>
    <w:semiHidden/>
    <w:unhideWhenUsed/>
    <w:rsid w:val="003062C3"/>
  </w:style>
  <w:style w:type="numbering" w:customStyle="1" w:styleId="NoList126">
    <w:name w:val="No List126"/>
    <w:next w:val="NoList"/>
    <w:uiPriority w:val="99"/>
    <w:semiHidden/>
    <w:unhideWhenUsed/>
    <w:rsid w:val="003062C3"/>
  </w:style>
  <w:style w:type="numbering" w:customStyle="1" w:styleId="1161">
    <w:name w:val="リストなし116"/>
    <w:next w:val="NoList"/>
    <w:uiPriority w:val="99"/>
    <w:semiHidden/>
    <w:unhideWhenUsed/>
    <w:rsid w:val="003062C3"/>
  </w:style>
  <w:style w:type="numbering" w:customStyle="1" w:styleId="1162">
    <w:name w:val="无列表116"/>
    <w:next w:val="NoList"/>
    <w:semiHidden/>
    <w:rsid w:val="003062C3"/>
  </w:style>
  <w:style w:type="numbering" w:customStyle="1" w:styleId="NoList216">
    <w:name w:val="No List216"/>
    <w:next w:val="NoList"/>
    <w:semiHidden/>
    <w:rsid w:val="003062C3"/>
  </w:style>
  <w:style w:type="numbering" w:customStyle="1" w:styleId="NoList316">
    <w:name w:val="No List316"/>
    <w:next w:val="NoList"/>
    <w:uiPriority w:val="99"/>
    <w:semiHidden/>
    <w:rsid w:val="003062C3"/>
  </w:style>
  <w:style w:type="numbering" w:customStyle="1" w:styleId="1260">
    <w:name w:val="無清單126"/>
    <w:next w:val="NoList"/>
    <w:uiPriority w:val="99"/>
    <w:semiHidden/>
    <w:unhideWhenUsed/>
    <w:rsid w:val="003062C3"/>
  </w:style>
  <w:style w:type="numbering" w:customStyle="1" w:styleId="11160">
    <w:name w:val="無清單1116"/>
    <w:next w:val="NoList"/>
    <w:uiPriority w:val="99"/>
    <w:semiHidden/>
    <w:unhideWhenUsed/>
    <w:rsid w:val="003062C3"/>
  </w:style>
  <w:style w:type="numbering" w:customStyle="1" w:styleId="NoList45">
    <w:name w:val="No List45"/>
    <w:next w:val="NoList"/>
    <w:uiPriority w:val="99"/>
    <w:semiHidden/>
    <w:unhideWhenUsed/>
    <w:rsid w:val="003062C3"/>
  </w:style>
  <w:style w:type="numbering" w:customStyle="1" w:styleId="NoList1125">
    <w:name w:val="No List1125"/>
    <w:next w:val="NoList"/>
    <w:uiPriority w:val="99"/>
    <w:semiHidden/>
    <w:unhideWhenUsed/>
    <w:rsid w:val="003062C3"/>
  </w:style>
  <w:style w:type="numbering" w:customStyle="1" w:styleId="NoList1215">
    <w:name w:val="No List1215"/>
    <w:next w:val="NoList"/>
    <w:uiPriority w:val="99"/>
    <w:semiHidden/>
    <w:unhideWhenUsed/>
    <w:rsid w:val="003062C3"/>
  </w:style>
  <w:style w:type="numbering" w:customStyle="1" w:styleId="11151">
    <w:name w:val="リストなし1115"/>
    <w:next w:val="NoList"/>
    <w:uiPriority w:val="99"/>
    <w:semiHidden/>
    <w:unhideWhenUsed/>
    <w:rsid w:val="003062C3"/>
  </w:style>
  <w:style w:type="numbering" w:customStyle="1" w:styleId="11152">
    <w:name w:val="无列表1115"/>
    <w:next w:val="NoList"/>
    <w:semiHidden/>
    <w:rsid w:val="003062C3"/>
  </w:style>
  <w:style w:type="numbering" w:customStyle="1" w:styleId="NoList2115">
    <w:name w:val="No List2115"/>
    <w:next w:val="NoList"/>
    <w:semiHidden/>
    <w:rsid w:val="003062C3"/>
  </w:style>
  <w:style w:type="numbering" w:customStyle="1" w:styleId="NoList3115">
    <w:name w:val="No List3115"/>
    <w:next w:val="NoList"/>
    <w:uiPriority w:val="99"/>
    <w:semiHidden/>
    <w:rsid w:val="003062C3"/>
  </w:style>
  <w:style w:type="numbering" w:customStyle="1" w:styleId="NoList11115">
    <w:name w:val="No List11115"/>
    <w:next w:val="NoList"/>
    <w:uiPriority w:val="99"/>
    <w:semiHidden/>
    <w:unhideWhenUsed/>
    <w:rsid w:val="003062C3"/>
  </w:style>
  <w:style w:type="numbering" w:customStyle="1" w:styleId="12150">
    <w:name w:val="無清單1215"/>
    <w:next w:val="NoList"/>
    <w:uiPriority w:val="99"/>
    <w:semiHidden/>
    <w:unhideWhenUsed/>
    <w:rsid w:val="003062C3"/>
  </w:style>
  <w:style w:type="numbering" w:customStyle="1" w:styleId="111150">
    <w:name w:val="無清單11115"/>
    <w:next w:val="NoList"/>
    <w:uiPriority w:val="99"/>
    <w:semiHidden/>
    <w:unhideWhenUsed/>
    <w:rsid w:val="003062C3"/>
  </w:style>
  <w:style w:type="numbering" w:customStyle="1" w:styleId="NoList55">
    <w:name w:val="No List55"/>
    <w:next w:val="NoList"/>
    <w:uiPriority w:val="99"/>
    <w:semiHidden/>
    <w:unhideWhenUsed/>
    <w:rsid w:val="003062C3"/>
  </w:style>
  <w:style w:type="numbering" w:customStyle="1" w:styleId="NoList135">
    <w:name w:val="No List135"/>
    <w:next w:val="NoList"/>
    <w:uiPriority w:val="99"/>
    <w:semiHidden/>
    <w:unhideWhenUsed/>
    <w:rsid w:val="003062C3"/>
  </w:style>
  <w:style w:type="numbering" w:customStyle="1" w:styleId="1251">
    <w:name w:val="リストなし125"/>
    <w:next w:val="NoList"/>
    <w:uiPriority w:val="99"/>
    <w:semiHidden/>
    <w:unhideWhenUsed/>
    <w:rsid w:val="003062C3"/>
  </w:style>
  <w:style w:type="numbering" w:customStyle="1" w:styleId="1252">
    <w:name w:val="无列表125"/>
    <w:next w:val="NoList"/>
    <w:semiHidden/>
    <w:rsid w:val="003062C3"/>
  </w:style>
  <w:style w:type="numbering" w:customStyle="1" w:styleId="NoList225">
    <w:name w:val="No List225"/>
    <w:next w:val="NoList"/>
    <w:semiHidden/>
    <w:rsid w:val="003062C3"/>
  </w:style>
  <w:style w:type="numbering" w:customStyle="1" w:styleId="NoList325">
    <w:name w:val="No List325"/>
    <w:next w:val="NoList"/>
    <w:uiPriority w:val="99"/>
    <w:semiHidden/>
    <w:rsid w:val="003062C3"/>
  </w:style>
  <w:style w:type="numbering" w:customStyle="1" w:styleId="1350">
    <w:name w:val="無清單135"/>
    <w:next w:val="NoList"/>
    <w:uiPriority w:val="99"/>
    <w:semiHidden/>
    <w:unhideWhenUsed/>
    <w:rsid w:val="003062C3"/>
  </w:style>
  <w:style w:type="numbering" w:customStyle="1" w:styleId="11250">
    <w:name w:val="無清單1125"/>
    <w:next w:val="NoList"/>
    <w:uiPriority w:val="99"/>
    <w:semiHidden/>
    <w:unhideWhenUsed/>
    <w:rsid w:val="003062C3"/>
  </w:style>
  <w:style w:type="numbering" w:customStyle="1" w:styleId="2150">
    <w:name w:val="无列表215"/>
    <w:next w:val="NoList"/>
    <w:uiPriority w:val="99"/>
    <w:semiHidden/>
    <w:unhideWhenUsed/>
    <w:rsid w:val="003062C3"/>
  </w:style>
  <w:style w:type="numbering" w:customStyle="1" w:styleId="NoList1224">
    <w:name w:val="No List1224"/>
    <w:next w:val="NoList"/>
    <w:uiPriority w:val="99"/>
    <w:semiHidden/>
    <w:unhideWhenUsed/>
    <w:rsid w:val="003062C3"/>
  </w:style>
  <w:style w:type="numbering" w:customStyle="1" w:styleId="11241">
    <w:name w:val="リストなし1124"/>
    <w:next w:val="NoList"/>
    <w:uiPriority w:val="99"/>
    <w:semiHidden/>
    <w:unhideWhenUsed/>
    <w:rsid w:val="003062C3"/>
  </w:style>
  <w:style w:type="numbering" w:customStyle="1" w:styleId="11242">
    <w:name w:val="无列表1124"/>
    <w:next w:val="NoList"/>
    <w:semiHidden/>
    <w:rsid w:val="003062C3"/>
  </w:style>
  <w:style w:type="numbering" w:customStyle="1" w:styleId="NoList2124">
    <w:name w:val="No List2124"/>
    <w:next w:val="NoList"/>
    <w:semiHidden/>
    <w:rsid w:val="003062C3"/>
  </w:style>
  <w:style w:type="numbering" w:customStyle="1" w:styleId="NoList3124">
    <w:name w:val="No List3124"/>
    <w:next w:val="NoList"/>
    <w:uiPriority w:val="99"/>
    <w:semiHidden/>
    <w:rsid w:val="003062C3"/>
  </w:style>
  <w:style w:type="numbering" w:customStyle="1" w:styleId="NoList11125">
    <w:name w:val="No List11125"/>
    <w:next w:val="NoList"/>
    <w:uiPriority w:val="99"/>
    <w:semiHidden/>
    <w:unhideWhenUsed/>
    <w:rsid w:val="003062C3"/>
  </w:style>
  <w:style w:type="numbering" w:customStyle="1" w:styleId="12240">
    <w:name w:val="無清單1224"/>
    <w:next w:val="NoList"/>
    <w:uiPriority w:val="99"/>
    <w:semiHidden/>
    <w:unhideWhenUsed/>
    <w:rsid w:val="003062C3"/>
  </w:style>
  <w:style w:type="numbering" w:customStyle="1" w:styleId="111240">
    <w:name w:val="無清單11124"/>
    <w:next w:val="NoList"/>
    <w:uiPriority w:val="99"/>
    <w:semiHidden/>
    <w:unhideWhenUsed/>
    <w:rsid w:val="003062C3"/>
  </w:style>
  <w:style w:type="numbering" w:customStyle="1" w:styleId="330">
    <w:name w:val="无列表33"/>
    <w:next w:val="NoList"/>
    <w:uiPriority w:val="99"/>
    <w:semiHidden/>
    <w:unhideWhenUsed/>
    <w:rsid w:val="003062C3"/>
  </w:style>
  <w:style w:type="numbering" w:customStyle="1" w:styleId="1332">
    <w:name w:val="无列表133"/>
    <w:next w:val="NoList"/>
    <w:semiHidden/>
    <w:rsid w:val="003062C3"/>
  </w:style>
  <w:style w:type="numbering" w:customStyle="1" w:styleId="NoList1133">
    <w:name w:val="No List1133"/>
    <w:next w:val="NoList"/>
    <w:uiPriority w:val="99"/>
    <w:semiHidden/>
    <w:unhideWhenUsed/>
    <w:rsid w:val="003062C3"/>
  </w:style>
  <w:style w:type="numbering" w:customStyle="1" w:styleId="NoList413">
    <w:name w:val="No List413"/>
    <w:next w:val="NoList"/>
    <w:uiPriority w:val="99"/>
    <w:semiHidden/>
    <w:unhideWhenUsed/>
    <w:rsid w:val="003062C3"/>
  </w:style>
  <w:style w:type="numbering" w:customStyle="1" w:styleId="223">
    <w:name w:val="无列表223"/>
    <w:next w:val="NoList"/>
    <w:uiPriority w:val="99"/>
    <w:semiHidden/>
    <w:unhideWhenUsed/>
    <w:rsid w:val="003062C3"/>
  </w:style>
  <w:style w:type="numbering" w:customStyle="1" w:styleId="NoList12113">
    <w:name w:val="No List12113"/>
    <w:next w:val="NoList"/>
    <w:uiPriority w:val="99"/>
    <w:semiHidden/>
    <w:unhideWhenUsed/>
    <w:rsid w:val="003062C3"/>
  </w:style>
  <w:style w:type="numbering" w:customStyle="1" w:styleId="111132">
    <w:name w:val="リストなし11113"/>
    <w:next w:val="NoList"/>
    <w:uiPriority w:val="99"/>
    <w:semiHidden/>
    <w:unhideWhenUsed/>
    <w:rsid w:val="003062C3"/>
  </w:style>
  <w:style w:type="numbering" w:customStyle="1" w:styleId="111133">
    <w:name w:val="无列表11113"/>
    <w:next w:val="NoList"/>
    <w:semiHidden/>
    <w:rsid w:val="003062C3"/>
  </w:style>
  <w:style w:type="numbering" w:customStyle="1" w:styleId="NoList21113">
    <w:name w:val="No List21113"/>
    <w:next w:val="NoList"/>
    <w:semiHidden/>
    <w:rsid w:val="003062C3"/>
  </w:style>
  <w:style w:type="numbering" w:customStyle="1" w:styleId="NoList31113">
    <w:name w:val="No List31113"/>
    <w:next w:val="NoList"/>
    <w:uiPriority w:val="99"/>
    <w:semiHidden/>
    <w:rsid w:val="003062C3"/>
  </w:style>
  <w:style w:type="numbering" w:customStyle="1" w:styleId="NoList111113">
    <w:name w:val="No List111113"/>
    <w:next w:val="NoList"/>
    <w:uiPriority w:val="99"/>
    <w:semiHidden/>
    <w:unhideWhenUsed/>
    <w:rsid w:val="003062C3"/>
  </w:style>
  <w:style w:type="numbering" w:customStyle="1" w:styleId="121130">
    <w:name w:val="無清單12113"/>
    <w:next w:val="NoList"/>
    <w:uiPriority w:val="99"/>
    <w:semiHidden/>
    <w:unhideWhenUsed/>
    <w:rsid w:val="003062C3"/>
  </w:style>
  <w:style w:type="numbering" w:customStyle="1" w:styleId="1111130">
    <w:name w:val="無清單111113"/>
    <w:next w:val="NoList"/>
    <w:uiPriority w:val="99"/>
    <w:semiHidden/>
    <w:unhideWhenUsed/>
    <w:rsid w:val="003062C3"/>
  </w:style>
  <w:style w:type="numbering" w:customStyle="1" w:styleId="NoList1313">
    <w:name w:val="No List1313"/>
    <w:next w:val="NoList"/>
    <w:uiPriority w:val="99"/>
    <w:semiHidden/>
    <w:unhideWhenUsed/>
    <w:rsid w:val="003062C3"/>
  </w:style>
  <w:style w:type="numbering" w:customStyle="1" w:styleId="12132">
    <w:name w:val="リストなし1213"/>
    <w:next w:val="NoList"/>
    <w:uiPriority w:val="99"/>
    <w:semiHidden/>
    <w:unhideWhenUsed/>
    <w:rsid w:val="003062C3"/>
  </w:style>
  <w:style w:type="numbering" w:customStyle="1" w:styleId="12133">
    <w:name w:val="无列表1213"/>
    <w:next w:val="NoList"/>
    <w:semiHidden/>
    <w:rsid w:val="003062C3"/>
  </w:style>
  <w:style w:type="numbering" w:customStyle="1" w:styleId="NoList2213">
    <w:name w:val="No List2213"/>
    <w:next w:val="NoList"/>
    <w:semiHidden/>
    <w:rsid w:val="003062C3"/>
  </w:style>
  <w:style w:type="numbering" w:customStyle="1" w:styleId="NoList3213">
    <w:name w:val="No List3213"/>
    <w:next w:val="NoList"/>
    <w:uiPriority w:val="99"/>
    <w:semiHidden/>
    <w:rsid w:val="003062C3"/>
  </w:style>
  <w:style w:type="numbering" w:customStyle="1" w:styleId="NoList11213">
    <w:name w:val="No List11213"/>
    <w:next w:val="NoList"/>
    <w:uiPriority w:val="99"/>
    <w:semiHidden/>
    <w:unhideWhenUsed/>
    <w:rsid w:val="003062C3"/>
  </w:style>
  <w:style w:type="numbering" w:customStyle="1" w:styleId="13130">
    <w:name w:val="無清單1313"/>
    <w:next w:val="NoList"/>
    <w:uiPriority w:val="99"/>
    <w:semiHidden/>
    <w:unhideWhenUsed/>
    <w:rsid w:val="003062C3"/>
  </w:style>
  <w:style w:type="numbering" w:customStyle="1" w:styleId="112130">
    <w:name w:val="無清單11213"/>
    <w:next w:val="NoList"/>
    <w:uiPriority w:val="99"/>
    <w:semiHidden/>
    <w:unhideWhenUsed/>
    <w:rsid w:val="003062C3"/>
  </w:style>
  <w:style w:type="numbering" w:customStyle="1" w:styleId="2113">
    <w:name w:val="无列表2113"/>
    <w:next w:val="NoList"/>
    <w:uiPriority w:val="99"/>
    <w:semiHidden/>
    <w:unhideWhenUsed/>
    <w:rsid w:val="003062C3"/>
  </w:style>
  <w:style w:type="numbering" w:customStyle="1" w:styleId="NoList12213">
    <w:name w:val="No List12213"/>
    <w:next w:val="NoList"/>
    <w:uiPriority w:val="99"/>
    <w:semiHidden/>
    <w:unhideWhenUsed/>
    <w:rsid w:val="003062C3"/>
  </w:style>
  <w:style w:type="numbering" w:customStyle="1" w:styleId="112131">
    <w:name w:val="リストなし11213"/>
    <w:next w:val="NoList"/>
    <w:uiPriority w:val="99"/>
    <w:semiHidden/>
    <w:unhideWhenUsed/>
    <w:rsid w:val="003062C3"/>
  </w:style>
  <w:style w:type="numbering" w:customStyle="1" w:styleId="112132">
    <w:name w:val="无列表11213"/>
    <w:next w:val="NoList"/>
    <w:semiHidden/>
    <w:rsid w:val="003062C3"/>
  </w:style>
  <w:style w:type="numbering" w:customStyle="1" w:styleId="NoList21213">
    <w:name w:val="No List21213"/>
    <w:next w:val="NoList"/>
    <w:semiHidden/>
    <w:rsid w:val="003062C3"/>
  </w:style>
  <w:style w:type="numbering" w:customStyle="1" w:styleId="NoList31213">
    <w:name w:val="No List31213"/>
    <w:next w:val="NoList"/>
    <w:uiPriority w:val="99"/>
    <w:semiHidden/>
    <w:rsid w:val="003062C3"/>
  </w:style>
  <w:style w:type="numbering" w:customStyle="1" w:styleId="NoList111213">
    <w:name w:val="No List111213"/>
    <w:next w:val="NoList"/>
    <w:uiPriority w:val="99"/>
    <w:semiHidden/>
    <w:unhideWhenUsed/>
    <w:rsid w:val="003062C3"/>
  </w:style>
  <w:style w:type="numbering" w:customStyle="1" w:styleId="122130">
    <w:name w:val="無清單12213"/>
    <w:next w:val="NoList"/>
    <w:uiPriority w:val="99"/>
    <w:semiHidden/>
    <w:unhideWhenUsed/>
    <w:rsid w:val="003062C3"/>
  </w:style>
  <w:style w:type="numbering" w:customStyle="1" w:styleId="1112130">
    <w:name w:val="無清單111213"/>
    <w:next w:val="NoList"/>
    <w:uiPriority w:val="99"/>
    <w:semiHidden/>
    <w:unhideWhenUsed/>
    <w:rsid w:val="003062C3"/>
  </w:style>
  <w:style w:type="numbering" w:customStyle="1" w:styleId="NoList63">
    <w:name w:val="No List63"/>
    <w:next w:val="NoList"/>
    <w:uiPriority w:val="99"/>
    <w:semiHidden/>
    <w:unhideWhenUsed/>
    <w:rsid w:val="003062C3"/>
  </w:style>
  <w:style w:type="numbering" w:customStyle="1" w:styleId="NoList143">
    <w:name w:val="No List143"/>
    <w:next w:val="NoList"/>
    <w:uiPriority w:val="99"/>
    <w:semiHidden/>
    <w:unhideWhenUsed/>
    <w:rsid w:val="003062C3"/>
  </w:style>
  <w:style w:type="numbering" w:customStyle="1" w:styleId="1333">
    <w:name w:val="リストなし133"/>
    <w:next w:val="NoList"/>
    <w:uiPriority w:val="99"/>
    <w:semiHidden/>
    <w:unhideWhenUsed/>
    <w:rsid w:val="003062C3"/>
  </w:style>
  <w:style w:type="numbering" w:customStyle="1" w:styleId="NoList233">
    <w:name w:val="No List233"/>
    <w:next w:val="NoList"/>
    <w:semiHidden/>
    <w:rsid w:val="003062C3"/>
  </w:style>
  <w:style w:type="numbering" w:customStyle="1" w:styleId="NoList333">
    <w:name w:val="No List333"/>
    <w:next w:val="NoList"/>
    <w:uiPriority w:val="99"/>
    <w:semiHidden/>
    <w:rsid w:val="003062C3"/>
  </w:style>
  <w:style w:type="numbering" w:customStyle="1" w:styleId="1431">
    <w:name w:val="無清單143"/>
    <w:next w:val="NoList"/>
    <w:uiPriority w:val="99"/>
    <w:semiHidden/>
    <w:unhideWhenUsed/>
    <w:rsid w:val="003062C3"/>
  </w:style>
  <w:style w:type="numbering" w:customStyle="1" w:styleId="11330">
    <w:name w:val="無清單1133"/>
    <w:next w:val="NoList"/>
    <w:uiPriority w:val="99"/>
    <w:semiHidden/>
    <w:unhideWhenUsed/>
    <w:rsid w:val="003062C3"/>
  </w:style>
  <w:style w:type="numbering" w:customStyle="1" w:styleId="NoList1233">
    <w:name w:val="No List1233"/>
    <w:next w:val="NoList"/>
    <w:uiPriority w:val="99"/>
    <w:semiHidden/>
    <w:unhideWhenUsed/>
    <w:rsid w:val="003062C3"/>
  </w:style>
  <w:style w:type="numbering" w:customStyle="1" w:styleId="11331">
    <w:name w:val="リストなし1133"/>
    <w:next w:val="NoList"/>
    <w:uiPriority w:val="99"/>
    <w:semiHidden/>
    <w:unhideWhenUsed/>
    <w:rsid w:val="003062C3"/>
  </w:style>
  <w:style w:type="numbering" w:customStyle="1" w:styleId="11332">
    <w:name w:val="无列表1133"/>
    <w:next w:val="NoList"/>
    <w:semiHidden/>
    <w:rsid w:val="003062C3"/>
  </w:style>
  <w:style w:type="numbering" w:customStyle="1" w:styleId="NoList2133">
    <w:name w:val="No List2133"/>
    <w:next w:val="NoList"/>
    <w:semiHidden/>
    <w:rsid w:val="003062C3"/>
  </w:style>
  <w:style w:type="numbering" w:customStyle="1" w:styleId="NoList3133">
    <w:name w:val="No List3133"/>
    <w:next w:val="NoList"/>
    <w:uiPriority w:val="99"/>
    <w:semiHidden/>
    <w:rsid w:val="003062C3"/>
  </w:style>
  <w:style w:type="numbering" w:customStyle="1" w:styleId="NoList11133">
    <w:name w:val="No List11133"/>
    <w:next w:val="NoList"/>
    <w:uiPriority w:val="99"/>
    <w:semiHidden/>
    <w:unhideWhenUsed/>
    <w:rsid w:val="003062C3"/>
  </w:style>
  <w:style w:type="numbering" w:customStyle="1" w:styleId="12330">
    <w:name w:val="無清單1233"/>
    <w:next w:val="NoList"/>
    <w:uiPriority w:val="99"/>
    <w:semiHidden/>
    <w:unhideWhenUsed/>
    <w:rsid w:val="003062C3"/>
  </w:style>
  <w:style w:type="numbering" w:customStyle="1" w:styleId="111330">
    <w:name w:val="無清單11133"/>
    <w:next w:val="NoList"/>
    <w:uiPriority w:val="99"/>
    <w:semiHidden/>
    <w:unhideWhenUsed/>
    <w:rsid w:val="003062C3"/>
  </w:style>
  <w:style w:type="numbering" w:customStyle="1" w:styleId="NoList513">
    <w:name w:val="No List513"/>
    <w:next w:val="NoList"/>
    <w:uiPriority w:val="99"/>
    <w:semiHidden/>
    <w:unhideWhenUsed/>
    <w:rsid w:val="003062C3"/>
  </w:style>
  <w:style w:type="numbering" w:customStyle="1" w:styleId="13131">
    <w:name w:val="无列表1313"/>
    <w:next w:val="NoList"/>
    <w:semiHidden/>
    <w:rsid w:val="003062C3"/>
  </w:style>
  <w:style w:type="numbering" w:customStyle="1" w:styleId="NoList11312">
    <w:name w:val="No List11312"/>
    <w:next w:val="NoList"/>
    <w:uiPriority w:val="99"/>
    <w:semiHidden/>
    <w:unhideWhenUsed/>
    <w:rsid w:val="003062C3"/>
  </w:style>
  <w:style w:type="numbering" w:customStyle="1" w:styleId="NoList4113">
    <w:name w:val="No List4113"/>
    <w:next w:val="NoList"/>
    <w:uiPriority w:val="99"/>
    <w:semiHidden/>
    <w:unhideWhenUsed/>
    <w:rsid w:val="003062C3"/>
  </w:style>
  <w:style w:type="numbering" w:customStyle="1" w:styleId="2213">
    <w:name w:val="无列表2213"/>
    <w:next w:val="NoList"/>
    <w:uiPriority w:val="99"/>
    <w:semiHidden/>
    <w:unhideWhenUsed/>
    <w:rsid w:val="003062C3"/>
  </w:style>
  <w:style w:type="numbering" w:customStyle="1" w:styleId="NoList121113">
    <w:name w:val="No List121113"/>
    <w:next w:val="NoList"/>
    <w:uiPriority w:val="99"/>
    <w:semiHidden/>
    <w:unhideWhenUsed/>
    <w:rsid w:val="003062C3"/>
  </w:style>
  <w:style w:type="numbering" w:customStyle="1" w:styleId="1111131">
    <w:name w:val="リストなし111113"/>
    <w:next w:val="NoList"/>
    <w:uiPriority w:val="99"/>
    <w:semiHidden/>
    <w:unhideWhenUsed/>
    <w:rsid w:val="003062C3"/>
  </w:style>
  <w:style w:type="numbering" w:customStyle="1" w:styleId="1111132">
    <w:name w:val="无列表111113"/>
    <w:next w:val="NoList"/>
    <w:semiHidden/>
    <w:rsid w:val="003062C3"/>
  </w:style>
  <w:style w:type="numbering" w:customStyle="1" w:styleId="NoList211113">
    <w:name w:val="No List211113"/>
    <w:next w:val="NoList"/>
    <w:semiHidden/>
    <w:rsid w:val="003062C3"/>
  </w:style>
  <w:style w:type="numbering" w:customStyle="1" w:styleId="NoList311113">
    <w:name w:val="No List311113"/>
    <w:next w:val="NoList"/>
    <w:uiPriority w:val="99"/>
    <w:semiHidden/>
    <w:rsid w:val="003062C3"/>
  </w:style>
  <w:style w:type="numbering" w:customStyle="1" w:styleId="NoList1111113">
    <w:name w:val="No List1111113"/>
    <w:next w:val="NoList"/>
    <w:uiPriority w:val="99"/>
    <w:semiHidden/>
    <w:unhideWhenUsed/>
    <w:rsid w:val="003062C3"/>
  </w:style>
  <w:style w:type="numbering" w:customStyle="1" w:styleId="1211130">
    <w:name w:val="無清單121113"/>
    <w:next w:val="NoList"/>
    <w:uiPriority w:val="99"/>
    <w:semiHidden/>
    <w:unhideWhenUsed/>
    <w:rsid w:val="003062C3"/>
  </w:style>
  <w:style w:type="numbering" w:customStyle="1" w:styleId="1111113">
    <w:name w:val="無清單1111113"/>
    <w:next w:val="NoList"/>
    <w:uiPriority w:val="99"/>
    <w:semiHidden/>
    <w:unhideWhenUsed/>
    <w:rsid w:val="003062C3"/>
  </w:style>
  <w:style w:type="numbering" w:customStyle="1" w:styleId="NoList13113">
    <w:name w:val="No List13113"/>
    <w:next w:val="NoList"/>
    <w:uiPriority w:val="99"/>
    <w:semiHidden/>
    <w:unhideWhenUsed/>
    <w:rsid w:val="003062C3"/>
  </w:style>
  <w:style w:type="numbering" w:customStyle="1" w:styleId="121131">
    <w:name w:val="リストなし12113"/>
    <w:next w:val="NoList"/>
    <w:uiPriority w:val="99"/>
    <w:semiHidden/>
    <w:unhideWhenUsed/>
    <w:rsid w:val="003062C3"/>
  </w:style>
  <w:style w:type="numbering" w:customStyle="1" w:styleId="121132">
    <w:name w:val="无列表12113"/>
    <w:next w:val="NoList"/>
    <w:semiHidden/>
    <w:rsid w:val="003062C3"/>
  </w:style>
  <w:style w:type="numbering" w:customStyle="1" w:styleId="NoList22113">
    <w:name w:val="No List22113"/>
    <w:next w:val="NoList"/>
    <w:semiHidden/>
    <w:rsid w:val="003062C3"/>
  </w:style>
  <w:style w:type="numbering" w:customStyle="1" w:styleId="NoList32113">
    <w:name w:val="No List32113"/>
    <w:next w:val="NoList"/>
    <w:uiPriority w:val="99"/>
    <w:semiHidden/>
    <w:rsid w:val="003062C3"/>
  </w:style>
  <w:style w:type="numbering" w:customStyle="1" w:styleId="NoList112113">
    <w:name w:val="No List112113"/>
    <w:next w:val="NoList"/>
    <w:uiPriority w:val="99"/>
    <w:semiHidden/>
    <w:unhideWhenUsed/>
    <w:rsid w:val="003062C3"/>
  </w:style>
  <w:style w:type="numbering" w:customStyle="1" w:styleId="13113">
    <w:name w:val="無清單13113"/>
    <w:next w:val="NoList"/>
    <w:uiPriority w:val="99"/>
    <w:semiHidden/>
    <w:unhideWhenUsed/>
    <w:rsid w:val="003062C3"/>
  </w:style>
  <w:style w:type="numbering" w:customStyle="1" w:styleId="112113">
    <w:name w:val="無清單112113"/>
    <w:next w:val="NoList"/>
    <w:uiPriority w:val="99"/>
    <w:semiHidden/>
    <w:unhideWhenUsed/>
    <w:rsid w:val="003062C3"/>
  </w:style>
  <w:style w:type="numbering" w:customStyle="1" w:styleId="21113">
    <w:name w:val="无列表21113"/>
    <w:next w:val="NoList"/>
    <w:uiPriority w:val="99"/>
    <w:semiHidden/>
    <w:unhideWhenUsed/>
    <w:rsid w:val="003062C3"/>
  </w:style>
  <w:style w:type="numbering" w:customStyle="1" w:styleId="NoList122113">
    <w:name w:val="No List122113"/>
    <w:next w:val="NoList"/>
    <w:uiPriority w:val="99"/>
    <w:semiHidden/>
    <w:unhideWhenUsed/>
    <w:rsid w:val="003062C3"/>
  </w:style>
  <w:style w:type="numbering" w:customStyle="1" w:styleId="1121130">
    <w:name w:val="リストなし112113"/>
    <w:next w:val="NoList"/>
    <w:uiPriority w:val="99"/>
    <w:semiHidden/>
    <w:unhideWhenUsed/>
    <w:rsid w:val="003062C3"/>
  </w:style>
  <w:style w:type="numbering" w:customStyle="1" w:styleId="1121131">
    <w:name w:val="无列表112113"/>
    <w:next w:val="NoList"/>
    <w:semiHidden/>
    <w:rsid w:val="003062C3"/>
  </w:style>
  <w:style w:type="numbering" w:customStyle="1" w:styleId="NoList212113">
    <w:name w:val="No List212113"/>
    <w:next w:val="NoList"/>
    <w:semiHidden/>
    <w:rsid w:val="003062C3"/>
  </w:style>
  <w:style w:type="numbering" w:customStyle="1" w:styleId="NoList312113">
    <w:name w:val="No List312113"/>
    <w:next w:val="NoList"/>
    <w:uiPriority w:val="99"/>
    <w:semiHidden/>
    <w:rsid w:val="003062C3"/>
  </w:style>
  <w:style w:type="numbering" w:customStyle="1" w:styleId="NoList1112113">
    <w:name w:val="No List1112113"/>
    <w:next w:val="NoList"/>
    <w:uiPriority w:val="99"/>
    <w:semiHidden/>
    <w:unhideWhenUsed/>
    <w:rsid w:val="003062C3"/>
  </w:style>
  <w:style w:type="numbering" w:customStyle="1" w:styleId="122113">
    <w:name w:val="無清單122113"/>
    <w:next w:val="NoList"/>
    <w:uiPriority w:val="99"/>
    <w:semiHidden/>
    <w:unhideWhenUsed/>
    <w:rsid w:val="003062C3"/>
  </w:style>
  <w:style w:type="numbering" w:customStyle="1" w:styleId="1112113">
    <w:name w:val="無清單1112113"/>
    <w:next w:val="NoList"/>
    <w:uiPriority w:val="99"/>
    <w:semiHidden/>
    <w:unhideWhenUsed/>
    <w:rsid w:val="003062C3"/>
  </w:style>
  <w:style w:type="numbering" w:customStyle="1" w:styleId="NoList5112">
    <w:name w:val="No List5112"/>
    <w:next w:val="NoList"/>
    <w:uiPriority w:val="99"/>
    <w:semiHidden/>
    <w:unhideWhenUsed/>
    <w:rsid w:val="003062C3"/>
  </w:style>
  <w:style w:type="numbering" w:customStyle="1" w:styleId="NoList612">
    <w:name w:val="No List612"/>
    <w:next w:val="NoList"/>
    <w:uiPriority w:val="99"/>
    <w:semiHidden/>
    <w:unhideWhenUsed/>
    <w:rsid w:val="003062C3"/>
  </w:style>
  <w:style w:type="numbering" w:customStyle="1" w:styleId="NoList1412">
    <w:name w:val="No List1412"/>
    <w:next w:val="NoList"/>
    <w:uiPriority w:val="99"/>
    <w:semiHidden/>
    <w:unhideWhenUsed/>
    <w:rsid w:val="003062C3"/>
  </w:style>
  <w:style w:type="numbering" w:customStyle="1" w:styleId="13122">
    <w:name w:val="リストなし1312"/>
    <w:next w:val="NoList"/>
    <w:uiPriority w:val="99"/>
    <w:semiHidden/>
    <w:unhideWhenUsed/>
    <w:rsid w:val="003062C3"/>
  </w:style>
  <w:style w:type="numbering" w:customStyle="1" w:styleId="NoList2312">
    <w:name w:val="No List2312"/>
    <w:next w:val="NoList"/>
    <w:semiHidden/>
    <w:rsid w:val="003062C3"/>
  </w:style>
  <w:style w:type="numbering" w:customStyle="1" w:styleId="NoList3312">
    <w:name w:val="No List3312"/>
    <w:next w:val="NoList"/>
    <w:uiPriority w:val="99"/>
    <w:semiHidden/>
    <w:rsid w:val="003062C3"/>
  </w:style>
  <w:style w:type="numbering" w:customStyle="1" w:styleId="NoList1142">
    <w:name w:val="No List1142"/>
    <w:next w:val="NoList"/>
    <w:uiPriority w:val="99"/>
    <w:semiHidden/>
    <w:unhideWhenUsed/>
    <w:rsid w:val="003062C3"/>
  </w:style>
  <w:style w:type="numbering" w:customStyle="1" w:styleId="14120">
    <w:name w:val="無清單1412"/>
    <w:next w:val="NoList"/>
    <w:uiPriority w:val="99"/>
    <w:semiHidden/>
    <w:unhideWhenUsed/>
    <w:rsid w:val="003062C3"/>
  </w:style>
  <w:style w:type="numbering" w:customStyle="1" w:styleId="113120">
    <w:name w:val="無清單11312"/>
    <w:next w:val="NoList"/>
    <w:uiPriority w:val="99"/>
    <w:semiHidden/>
    <w:unhideWhenUsed/>
    <w:rsid w:val="003062C3"/>
  </w:style>
  <w:style w:type="numbering" w:customStyle="1" w:styleId="NoList422">
    <w:name w:val="No List422"/>
    <w:next w:val="NoList"/>
    <w:uiPriority w:val="99"/>
    <w:semiHidden/>
    <w:unhideWhenUsed/>
    <w:rsid w:val="003062C3"/>
  </w:style>
  <w:style w:type="numbering" w:customStyle="1" w:styleId="NoList12312">
    <w:name w:val="No List12312"/>
    <w:next w:val="NoList"/>
    <w:uiPriority w:val="99"/>
    <w:semiHidden/>
    <w:unhideWhenUsed/>
    <w:rsid w:val="003062C3"/>
  </w:style>
  <w:style w:type="numbering" w:customStyle="1" w:styleId="113121">
    <w:name w:val="リストなし11312"/>
    <w:next w:val="NoList"/>
    <w:uiPriority w:val="99"/>
    <w:semiHidden/>
    <w:unhideWhenUsed/>
    <w:rsid w:val="003062C3"/>
  </w:style>
  <w:style w:type="numbering" w:customStyle="1" w:styleId="113122">
    <w:name w:val="无列表11312"/>
    <w:next w:val="NoList"/>
    <w:semiHidden/>
    <w:rsid w:val="003062C3"/>
  </w:style>
  <w:style w:type="numbering" w:customStyle="1" w:styleId="NoList21312">
    <w:name w:val="No List21312"/>
    <w:next w:val="NoList"/>
    <w:semiHidden/>
    <w:rsid w:val="003062C3"/>
  </w:style>
  <w:style w:type="numbering" w:customStyle="1" w:styleId="NoList31312">
    <w:name w:val="No List31312"/>
    <w:next w:val="NoList"/>
    <w:uiPriority w:val="99"/>
    <w:semiHidden/>
    <w:rsid w:val="003062C3"/>
  </w:style>
  <w:style w:type="numbering" w:customStyle="1" w:styleId="NoList111312">
    <w:name w:val="No List111312"/>
    <w:next w:val="NoList"/>
    <w:uiPriority w:val="99"/>
    <w:semiHidden/>
    <w:unhideWhenUsed/>
    <w:rsid w:val="003062C3"/>
  </w:style>
  <w:style w:type="numbering" w:customStyle="1" w:styleId="123120">
    <w:name w:val="無清單12312"/>
    <w:next w:val="NoList"/>
    <w:uiPriority w:val="99"/>
    <w:semiHidden/>
    <w:unhideWhenUsed/>
    <w:rsid w:val="003062C3"/>
  </w:style>
  <w:style w:type="numbering" w:customStyle="1" w:styleId="1113120">
    <w:name w:val="無清單111312"/>
    <w:next w:val="NoList"/>
    <w:uiPriority w:val="99"/>
    <w:semiHidden/>
    <w:unhideWhenUsed/>
    <w:rsid w:val="003062C3"/>
  </w:style>
  <w:style w:type="numbering" w:customStyle="1" w:styleId="NoList12122">
    <w:name w:val="No List12122"/>
    <w:next w:val="NoList"/>
    <w:uiPriority w:val="99"/>
    <w:semiHidden/>
    <w:unhideWhenUsed/>
    <w:rsid w:val="003062C3"/>
  </w:style>
  <w:style w:type="numbering" w:customStyle="1" w:styleId="111222">
    <w:name w:val="リストなし11122"/>
    <w:next w:val="NoList"/>
    <w:uiPriority w:val="99"/>
    <w:semiHidden/>
    <w:unhideWhenUsed/>
    <w:rsid w:val="003062C3"/>
  </w:style>
  <w:style w:type="numbering" w:customStyle="1" w:styleId="111223">
    <w:name w:val="无列表11122"/>
    <w:next w:val="NoList"/>
    <w:semiHidden/>
    <w:rsid w:val="003062C3"/>
  </w:style>
  <w:style w:type="numbering" w:customStyle="1" w:styleId="NoList21122">
    <w:name w:val="No List21122"/>
    <w:next w:val="NoList"/>
    <w:semiHidden/>
    <w:rsid w:val="003062C3"/>
  </w:style>
  <w:style w:type="numbering" w:customStyle="1" w:styleId="NoList31122">
    <w:name w:val="No List31122"/>
    <w:next w:val="NoList"/>
    <w:uiPriority w:val="99"/>
    <w:semiHidden/>
    <w:rsid w:val="003062C3"/>
  </w:style>
  <w:style w:type="numbering" w:customStyle="1" w:styleId="NoList111122">
    <w:name w:val="No List111122"/>
    <w:next w:val="NoList"/>
    <w:uiPriority w:val="99"/>
    <w:semiHidden/>
    <w:unhideWhenUsed/>
    <w:rsid w:val="003062C3"/>
  </w:style>
  <w:style w:type="numbering" w:customStyle="1" w:styleId="121220">
    <w:name w:val="無清單12122"/>
    <w:next w:val="NoList"/>
    <w:uiPriority w:val="99"/>
    <w:semiHidden/>
    <w:unhideWhenUsed/>
    <w:rsid w:val="003062C3"/>
  </w:style>
  <w:style w:type="numbering" w:customStyle="1" w:styleId="1111220">
    <w:name w:val="無清單111122"/>
    <w:next w:val="NoList"/>
    <w:uiPriority w:val="99"/>
    <w:semiHidden/>
    <w:unhideWhenUsed/>
    <w:rsid w:val="003062C3"/>
  </w:style>
  <w:style w:type="numbering" w:customStyle="1" w:styleId="NoList522">
    <w:name w:val="No List522"/>
    <w:next w:val="NoList"/>
    <w:uiPriority w:val="99"/>
    <w:semiHidden/>
    <w:unhideWhenUsed/>
    <w:rsid w:val="003062C3"/>
  </w:style>
  <w:style w:type="numbering" w:customStyle="1" w:styleId="NoList1322">
    <w:name w:val="No List1322"/>
    <w:next w:val="NoList"/>
    <w:uiPriority w:val="99"/>
    <w:semiHidden/>
    <w:unhideWhenUsed/>
    <w:rsid w:val="003062C3"/>
  </w:style>
  <w:style w:type="numbering" w:customStyle="1" w:styleId="12223">
    <w:name w:val="リストなし1222"/>
    <w:next w:val="NoList"/>
    <w:uiPriority w:val="99"/>
    <w:semiHidden/>
    <w:unhideWhenUsed/>
    <w:rsid w:val="003062C3"/>
  </w:style>
  <w:style w:type="numbering" w:customStyle="1" w:styleId="12231">
    <w:name w:val="无列表1223"/>
    <w:next w:val="NoList"/>
    <w:semiHidden/>
    <w:rsid w:val="003062C3"/>
  </w:style>
  <w:style w:type="numbering" w:customStyle="1" w:styleId="NoList2222">
    <w:name w:val="No List2222"/>
    <w:next w:val="NoList"/>
    <w:semiHidden/>
    <w:rsid w:val="003062C3"/>
  </w:style>
  <w:style w:type="numbering" w:customStyle="1" w:styleId="NoList3222">
    <w:name w:val="No List3222"/>
    <w:next w:val="NoList"/>
    <w:uiPriority w:val="99"/>
    <w:semiHidden/>
    <w:rsid w:val="003062C3"/>
  </w:style>
  <w:style w:type="numbering" w:customStyle="1" w:styleId="NoList11222">
    <w:name w:val="No List11222"/>
    <w:next w:val="NoList"/>
    <w:uiPriority w:val="99"/>
    <w:semiHidden/>
    <w:unhideWhenUsed/>
    <w:rsid w:val="003062C3"/>
  </w:style>
  <w:style w:type="numbering" w:customStyle="1" w:styleId="13220">
    <w:name w:val="無清單1322"/>
    <w:next w:val="NoList"/>
    <w:uiPriority w:val="99"/>
    <w:semiHidden/>
    <w:unhideWhenUsed/>
    <w:rsid w:val="003062C3"/>
  </w:style>
  <w:style w:type="numbering" w:customStyle="1" w:styleId="112220">
    <w:name w:val="無清單11222"/>
    <w:next w:val="NoList"/>
    <w:uiPriority w:val="99"/>
    <w:semiHidden/>
    <w:unhideWhenUsed/>
    <w:rsid w:val="003062C3"/>
  </w:style>
  <w:style w:type="numbering" w:customStyle="1" w:styleId="2122">
    <w:name w:val="无列表2122"/>
    <w:next w:val="NoList"/>
    <w:uiPriority w:val="99"/>
    <w:semiHidden/>
    <w:unhideWhenUsed/>
    <w:rsid w:val="003062C3"/>
  </w:style>
  <w:style w:type="numbering" w:customStyle="1" w:styleId="NoList111222">
    <w:name w:val="No List111222"/>
    <w:next w:val="NoList"/>
    <w:uiPriority w:val="99"/>
    <w:semiHidden/>
    <w:unhideWhenUsed/>
    <w:rsid w:val="003062C3"/>
  </w:style>
  <w:style w:type="numbering" w:customStyle="1" w:styleId="NoList72">
    <w:name w:val="No List72"/>
    <w:next w:val="NoList"/>
    <w:uiPriority w:val="99"/>
    <w:semiHidden/>
    <w:unhideWhenUsed/>
    <w:rsid w:val="003062C3"/>
  </w:style>
  <w:style w:type="numbering" w:customStyle="1" w:styleId="NoList152">
    <w:name w:val="No List152"/>
    <w:next w:val="NoList"/>
    <w:uiPriority w:val="99"/>
    <w:semiHidden/>
    <w:unhideWhenUsed/>
    <w:rsid w:val="003062C3"/>
  </w:style>
  <w:style w:type="numbering" w:customStyle="1" w:styleId="1421">
    <w:name w:val="リストなし142"/>
    <w:next w:val="NoList"/>
    <w:uiPriority w:val="99"/>
    <w:semiHidden/>
    <w:unhideWhenUsed/>
    <w:rsid w:val="003062C3"/>
  </w:style>
  <w:style w:type="numbering" w:customStyle="1" w:styleId="1422">
    <w:name w:val="无列表142"/>
    <w:next w:val="NoList"/>
    <w:semiHidden/>
    <w:rsid w:val="003062C3"/>
  </w:style>
  <w:style w:type="numbering" w:customStyle="1" w:styleId="NoList242">
    <w:name w:val="No List242"/>
    <w:next w:val="NoList"/>
    <w:semiHidden/>
    <w:rsid w:val="003062C3"/>
  </w:style>
  <w:style w:type="numbering" w:customStyle="1" w:styleId="NoList342">
    <w:name w:val="No List342"/>
    <w:next w:val="NoList"/>
    <w:uiPriority w:val="99"/>
    <w:semiHidden/>
    <w:rsid w:val="003062C3"/>
  </w:style>
  <w:style w:type="numbering" w:customStyle="1" w:styleId="NoList1152">
    <w:name w:val="No List1152"/>
    <w:next w:val="NoList"/>
    <w:uiPriority w:val="99"/>
    <w:semiHidden/>
    <w:unhideWhenUsed/>
    <w:rsid w:val="003062C3"/>
  </w:style>
  <w:style w:type="numbering" w:customStyle="1" w:styleId="1520">
    <w:name w:val="無清單152"/>
    <w:next w:val="NoList"/>
    <w:uiPriority w:val="99"/>
    <w:semiHidden/>
    <w:unhideWhenUsed/>
    <w:rsid w:val="003062C3"/>
  </w:style>
  <w:style w:type="numbering" w:customStyle="1" w:styleId="11420">
    <w:name w:val="無清單1142"/>
    <w:next w:val="NoList"/>
    <w:uiPriority w:val="99"/>
    <w:semiHidden/>
    <w:unhideWhenUsed/>
    <w:rsid w:val="003062C3"/>
  </w:style>
  <w:style w:type="numbering" w:customStyle="1" w:styleId="NoList432">
    <w:name w:val="No List432"/>
    <w:next w:val="NoList"/>
    <w:uiPriority w:val="99"/>
    <w:semiHidden/>
    <w:unhideWhenUsed/>
    <w:rsid w:val="003062C3"/>
  </w:style>
  <w:style w:type="numbering" w:customStyle="1" w:styleId="NoList1242">
    <w:name w:val="No List1242"/>
    <w:next w:val="NoList"/>
    <w:uiPriority w:val="99"/>
    <w:semiHidden/>
    <w:unhideWhenUsed/>
    <w:rsid w:val="003062C3"/>
  </w:style>
  <w:style w:type="numbering" w:customStyle="1" w:styleId="11421">
    <w:name w:val="リストなし1142"/>
    <w:next w:val="NoList"/>
    <w:uiPriority w:val="99"/>
    <w:semiHidden/>
    <w:unhideWhenUsed/>
    <w:rsid w:val="003062C3"/>
  </w:style>
  <w:style w:type="numbering" w:customStyle="1" w:styleId="11422">
    <w:name w:val="无列表1142"/>
    <w:next w:val="NoList"/>
    <w:semiHidden/>
    <w:rsid w:val="003062C3"/>
  </w:style>
  <w:style w:type="numbering" w:customStyle="1" w:styleId="NoList2142">
    <w:name w:val="No List2142"/>
    <w:next w:val="NoList"/>
    <w:semiHidden/>
    <w:rsid w:val="003062C3"/>
  </w:style>
  <w:style w:type="numbering" w:customStyle="1" w:styleId="NoList3142">
    <w:name w:val="No List3142"/>
    <w:next w:val="NoList"/>
    <w:uiPriority w:val="99"/>
    <w:semiHidden/>
    <w:rsid w:val="003062C3"/>
  </w:style>
  <w:style w:type="numbering" w:customStyle="1" w:styleId="NoList11142">
    <w:name w:val="No List11142"/>
    <w:next w:val="NoList"/>
    <w:uiPriority w:val="99"/>
    <w:semiHidden/>
    <w:unhideWhenUsed/>
    <w:rsid w:val="003062C3"/>
  </w:style>
  <w:style w:type="numbering" w:customStyle="1" w:styleId="12420">
    <w:name w:val="無清單1242"/>
    <w:next w:val="NoList"/>
    <w:uiPriority w:val="99"/>
    <w:semiHidden/>
    <w:unhideWhenUsed/>
    <w:rsid w:val="003062C3"/>
  </w:style>
  <w:style w:type="numbering" w:customStyle="1" w:styleId="111420">
    <w:name w:val="無清單11142"/>
    <w:next w:val="NoList"/>
    <w:uiPriority w:val="99"/>
    <w:semiHidden/>
    <w:unhideWhenUsed/>
    <w:rsid w:val="003062C3"/>
  </w:style>
  <w:style w:type="numbering" w:customStyle="1" w:styleId="232">
    <w:name w:val="无列表232"/>
    <w:next w:val="NoList"/>
    <w:uiPriority w:val="99"/>
    <w:semiHidden/>
    <w:unhideWhenUsed/>
    <w:rsid w:val="003062C3"/>
  </w:style>
  <w:style w:type="numbering" w:customStyle="1" w:styleId="NoList12132">
    <w:name w:val="No List12132"/>
    <w:next w:val="NoList"/>
    <w:uiPriority w:val="99"/>
    <w:semiHidden/>
    <w:unhideWhenUsed/>
    <w:rsid w:val="003062C3"/>
  </w:style>
  <w:style w:type="numbering" w:customStyle="1" w:styleId="111321">
    <w:name w:val="リストなし11132"/>
    <w:next w:val="NoList"/>
    <w:uiPriority w:val="99"/>
    <w:semiHidden/>
    <w:unhideWhenUsed/>
    <w:rsid w:val="003062C3"/>
  </w:style>
  <w:style w:type="numbering" w:customStyle="1" w:styleId="111322">
    <w:name w:val="无列表11132"/>
    <w:next w:val="NoList"/>
    <w:semiHidden/>
    <w:rsid w:val="003062C3"/>
  </w:style>
  <w:style w:type="numbering" w:customStyle="1" w:styleId="NoList21132">
    <w:name w:val="No List21132"/>
    <w:next w:val="NoList"/>
    <w:semiHidden/>
    <w:rsid w:val="003062C3"/>
  </w:style>
  <w:style w:type="numbering" w:customStyle="1" w:styleId="NoList31132">
    <w:name w:val="No List31132"/>
    <w:next w:val="NoList"/>
    <w:uiPriority w:val="99"/>
    <w:semiHidden/>
    <w:rsid w:val="003062C3"/>
  </w:style>
  <w:style w:type="numbering" w:customStyle="1" w:styleId="NoList111132">
    <w:name w:val="No List111132"/>
    <w:next w:val="NoList"/>
    <w:uiPriority w:val="99"/>
    <w:semiHidden/>
    <w:unhideWhenUsed/>
    <w:rsid w:val="003062C3"/>
  </w:style>
  <w:style w:type="numbering" w:customStyle="1" w:styleId="121320">
    <w:name w:val="無清單12132"/>
    <w:next w:val="NoList"/>
    <w:uiPriority w:val="99"/>
    <w:semiHidden/>
    <w:unhideWhenUsed/>
    <w:rsid w:val="003062C3"/>
  </w:style>
  <w:style w:type="numbering" w:customStyle="1" w:styleId="1111320">
    <w:name w:val="無清單111132"/>
    <w:next w:val="NoList"/>
    <w:uiPriority w:val="99"/>
    <w:semiHidden/>
    <w:unhideWhenUsed/>
    <w:rsid w:val="003062C3"/>
  </w:style>
  <w:style w:type="numbering" w:customStyle="1" w:styleId="NoList532">
    <w:name w:val="No List532"/>
    <w:next w:val="NoList"/>
    <w:uiPriority w:val="99"/>
    <w:semiHidden/>
    <w:unhideWhenUsed/>
    <w:rsid w:val="003062C3"/>
  </w:style>
  <w:style w:type="numbering" w:customStyle="1" w:styleId="NoList1332">
    <w:name w:val="No List1332"/>
    <w:next w:val="NoList"/>
    <w:uiPriority w:val="99"/>
    <w:semiHidden/>
    <w:unhideWhenUsed/>
    <w:rsid w:val="003062C3"/>
  </w:style>
  <w:style w:type="numbering" w:customStyle="1" w:styleId="12321">
    <w:name w:val="リストなし1232"/>
    <w:next w:val="NoList"/>
    <w:uiPriority w:val="99"/>
    <w:semiHidden/>
    <w:unhideWhenUsed/>
    <w:rsid w:val="003062C3"/>
  </w:style>
  <w:style w:type="numbering" w:customStyle="1" w:styleId="12322">
    <w:name w:val="无列表1232"/>
    <w:next w:val="NoList"/>
    <w:semiHidden/>
    <w:rsid w:val="003062C3"/>
  </w:style>
  <w:style w:type="numbering" w:customStyle="1" w:styleId="NoList2232">
    <w:name w:val="No List2232"/>
    <w:next w:val="NoList"/>
    <w:semiHidden/>
    <w:rsid w:val="003062C3"/>
  </w:style>
  <w:style w:type="numbering" w:customStyle="1" w:styleId="NoList3232">
    <w:name w:val="No List3232"/>
    <w:next w:val="NoList"/>
    <w:uiPriority w:val="99"/>
    <w:semiHidden/>
    <w:rsid w:val="003062C3"/>
  </w:style>
  <w:style w:type="numbering" w:customStyle="1" w:styleId="NoList11232">
    <w:name w:val="No List11232"/>
    <w:next w:val="NoList"/>
    <w:uiPriority w:val="99"/>
    <w:semiHidden/>
    <w:unhideWhenUsed/>
    <w:rsid w:val="003062C3"/>
  </w:style>
  <w:style w:type="numbering" w:customStyle="1" w:styleId="13320">
    <w:name w:val="無清單1332"/>
    <w:next w:val="NoList"/>
    <w:uiPriority w:val="99"/>
    <w:semiHidden/>
    <w:unhideWhenUsed/>
    <w:rsid w:val="003062C3"/>
  </w:style>
  <w:style w:type="numbering" w:customStyle="1" w:styleId="112320">
    <w:name w:val="無清單11232"/>
    <w:next w:val="NoList"/>
    <w:uiPriority w:val="99"/>
    <w:semiHidden/>
    <w:unhideWhenUsed/>
    <w:rsid w:val="003062C3"/>
  </w:style>
  <w:style w:type="numbering" w:customStyle="1" w:styleId="2132">
    <w:name w:val="无列表2132"/>
    <w:next w:val="NoList"/>
    <w:uiPriority w:val="99"/>
    <w:semiHidden/>
    <w:unhideWhenUsed/>
    <w:rsid w:val="003062C3"/>
  </w:style>
  <w:style w:type="numbering" w:customStyle="1" w:styleId="NoList12222">
    <w:name w:val="No List12222"/>
    <w:next w:val="NoList"/>
    <w:uiPriority w:val="99"/>
    <w:semiHidden/>
    <w:unhideWhenUsed/>
    <w:rsid w:val="003062C3"/>
  </w:style>
  <w:style w:type="numbering" w:customStyle="1" w:styleId="112221">
    <w:name w:val="リストなし11222"/>
    <w:next w:val="NoList"/>
    <w:uiPriority w:val="99"/>
    <w:semiHidden/>
    <w:unhideWhenUsed/>
    <w:rsid w:val="003062C3"/>
  </w:style>
  <w:style w:type="numbering" w:customStyle="1" w:styleId="112222">
    <w:name w:val="无列表11222"/>
    <w:next w:val="NoList"/>
    <w:semiHidden/>
    <w:rsid w:val="003062C3"/>
  </w:style>
  <w:style w:type="numbering" w:customStyle="1" w:styleId="NoList21222">
    <w:name w:val="No List21222"/>
    <w:next w:val="NoList"/>
    <w:semiHidden/>
    <w:rsid w:val="003062C3"/>
  </w:style>
  <w:style w:type="numbering" w:customStyle="1" w:styleId="NoList31222">
    <w:name w:val="No List31222"/>
    <w:next w:val="NoList"/>
    <w:uiPriority w:val="99"/>
    <w:semiHidden/>
    <w:rsid w:val="003062C3"/>
  </w:style>
  <w:style w:type="numbering" w:customStyle="1" w:styleId="NoList111232">
    <w:name w:val="No List111232"/>
    <w:next w:val="NoList"/>
    <w:uiPriority w:val="99"/>
    <w:semiHidden/>
    <w:unhideWhenUsed/>
    <w:rsid w:val="003062C3"/>
  </w:style>
  <w:style w:type="numbering" w:customStyle="1" w:styleId="122220">
    <w:name w:val="無清單12222"/>
    <w:next w:val="NoList"/>
    <w:uiPriority w:val="99"/>
    <w:semiHidden/>
    <w:unhideWhenUsed/>
    <w:rsid w:val="003062C3"/>
  </w:style>
  <w:style w:type="numbering" w:customStyle="1" w:styleId="1112220">
    <w:name w:val="無清單111222"/>
    <w:next w:val="NoList"/>
    <w:uiPriority w:val="99"/>
    <w:semiHidden/>
    <w:unhideWhenUsed/>
    <w:rsid w:val="003062C3"/>
  </w:style>
  <w:style w:type="numbering" w:customStyle="1" w:styleId="NoList81">
    <w:name w:val="No List81"/>
    <w:next w:val="NoList"/>
    <w:uiPriority w:val="99"/>
    <w:semiHidden/>
    <w:unhideWhenUsed/>
    <w:rsid w:val="003062C3"/>
  </w:style>
  <w:style w:type="numbering" w:customStyle="1" w:styleId="NoList161">
    <w:name w:val="No List161"/>
    <w:next w:val="NoList"/>
    <w:uiPriority w:val="99"/>
    <w:semiHidden/>
    <w:unhideWhenUsed/>
    <w:rsid w:val="003062C3"/>
  </w:style>
  <w:style w:type="numbering" w:customStyle="1" w:styleId="1511">
    <w:name w:val="リストなし151"/>
    <w:next w:val="NoList"/>
    <w:uiPriority w:val="99"/>
    <w:semiHidden/>
    <w:unhideWhenUsed/>
    <w:rsid w:val="003062C3"/>
  </w:style>
  <w:style w:type="numbering" w:customStyle="1" w:styleId="1512">
    <w:name w:val="无列表151"/>
    <w:next w:val="NoList"/>
    <w:semiHidden/>
    <w:rsid w:val="003062C3"/>
  </w:style>
  <w:style w:type="numbering" w:customStyle="1" w:styleId="NoList251">
    <w:name w:val="No List251"/>
    <w:next w:val="NoList"/>
    <w:semiHidden/>
    <w:rsid w:val="003062C3"/>
  </w:style>
  <w:style w:type="numbering" w:customStyle="1" w:styleId="NoList351">
    <w:name w:val="No List351"/>
    <w:next w:val="NoList"/>
    <w:uiPriority w:val="99"/>
    <w:semiHidden/>
    <w:rsid w:val="003062C3"/>
  </w:style>
  <w:style w:type="numbering" w:customStyle="1" w:styleId="NoList1161">
    <w:name w:val="No List1161"/>
    <w:next w:val="NoList"/>
    <w:uiPriority w:val="99"/>
    <w:semiHidden/>
    <w:unhideWhenUsed/>
    <w:rsid w:val="003062C3"/>
  </w:style>
  <w:style w:type="numbering" w:customStyle="1" w:styleId="1610">
    <w:name w:val="無清單161"/>
    <w:next w:val="NoList"/>
    <w:uiPriority w:val="99"/>
    <w:semiHidden/>
    <w:unhideWhenUsed/>
    <w:rsid w:val="003062C3"/>
  </w:style>
  <w:style w:type="numbering" w:customStyle="1" w:styleId="11510">
    <w:name w:val="無清單1151"/>
    <w:next w:val="NoList"/>
    <w:uiPriority w:val="99"/>
    <w:semiHidden/>
    <w:unhideWhenUsed/>
    <w:rsid w:val="003062C3"/>
  </w:style>
  <w:style w:type="numbering" w:customStyle="1" w:styleId="NoList11151">
    <w:name w:val="No List11151"/>
    <w:next w:val="NoList"/>
    <w:uiPriority w:val="99"/>
    <w:semiHidden/>
    <w:unhideWhenUsed/>
    <w:rsid w:val="003062C3"/>
  </w:style>
  <w:style w:type="numbering" w:customStyle="1" w:styleId="2410">
    <w:name w:val="无列表241"/>
    <w:next w:val="NoList"/>
    <w:uiPriority w:val="99"/>
    <w:semiHidden/>
    <w:unhideWhenUsed/>
    <w:rsid w:val="003062C3"/>
  </w:style>
  <w:style w:type="numbering" w:customStyle="1" w:styleId="NoList1251">
    <w:name w:val="No List1251"/>
    <w:next w:val="NoList"/>
    <w:uiPriority w:val="99"/>
    <w:semiHidden/>
    <w:unhideWhenUsed/>
    <w:rsid w:val="003062C3"/>
  </w:style>
  <w:style w:type="numbering" w:customStyle="1" w:styleId="11511">
    <w:name w:val="リストなし1151"/>
    <w:next w:val="NoList"/>
    <w:uiPriority w:val="99"/>
    <w:semiHidden/>
    <w:unhideWhenUsed/>
    <w:rsid w:val="003062C3"/>
  </w:style>
  <w:style w:type="numbering" w:customStyle="1" w:styleId="11512">
    <w:name w:val="无列表1151"/>
    <w:next w:val="NoList"/>
    <w:semiHidden/>
    <w:rsid w:val="003062C3"/>
  </w:style>
  <w:style w:type="numbering" w:customStyle="1" w:styleId="NoList2151">
    <w:name w:val="No List2151"/>
    <w:next w:val="NoList"/>
    <w:semiHidden/>
    <w:rsid w:val="003062C3"/>
  </w:style>
  <w:style w:type="numbering" w:customStyle="1" w:styleId="NoList3151">
    <w:name w:val="No List3151"/>
    <w:next w:val="NoList"/>
    <w:uiPriority w:val="99"/>
    <w:semiHidden/>
    <w:rsid w:val="003062C3"/>
  </w:style>
  <w:style w:type="numbering" w:customStyle="1" w:styleId="12510">
    <w:name w:val="無清單1251"/>
    <w:next w:val="NoList"/>
    <w:uiPriority w:val="99"/>
    <w:semiHidden/>
    <w:unhideWhenUsed/>
    <w:rsid w:val="003062C3"/>
  </w:style>
  <w:style w:type="numbering" w:customStyle="1" w:styleId="111510">
    <w:name w:val="無清單11151"/>
    <w:next w:val="NoList"/>
    <w:uiPriority w:val="99"/>
    <w:semiHidden/>
    <w:unhideWhenUsed/>
    <w:rsid w:val="003062C3"/>
  </w:style>
  <w:style w:type="numbering" w:customStyle="1" w:styleId="NoList441">
    <w:name w:val="No List441"/>
    <w:next w:val="NoList"/>
    <w:uiPriority w:val="99"/>
    <w:semiHidden/>
    <w:unhideWhenUsed/>
    <w:rsid w:val="003062C3"/>
  </w:style>
  <w:style w:type="numbering" w:customStyle="1" w:styleId="NoList11241">
    <w:name w:val="No List11241"/>
    <w:next w:val="NoList"/>
    <w:uiPriority w:val="99"/>
    <w:semiHidden/>
    <w:unhideWhenUsed/>
    <w:rsid w:val="003062C3"/>
  </w:style>
  <w:style w:type="numbering" w:customStyle="1" w:styleId="NoList12141">
    <w:name w:val="No List12141"/>
    <w:next w:val="NoList"/>
    <w:uiPriority w:val="99"/>
    <w:semiHidden/>
    <w:unhideWhenUsed/>
    <w:rsid w:val="003062C3"/>
  </w:style>
  <w:style w:type="numbering" w:customStyle="1" w:styleId="111411">
    <w:name w:val="リストなし11141"/>
    <w:next w:val="NoList"/>
    <w:uiPriority w:val="99"/>
    <w:semiHidden/>
    <w:unhideWhenUsed/>
    <w:rsid w:val="003062C3"/>
  </w:style>
  <w:style w:type="numbering" w:customStyle="1" w:styleId="111412">
    <w:name w:val="无列表11141"/>
    <w:next w:val="NoList"/>
    <w:semiHidden/>
    <w:rsid w:val="003062C3"/>
  </w:style>
  <w:style w:type="numbering" w:customStyle="1" w:styleId="NoList21141">
    <w:name w:val="No List21141"/>
    <w:next w:val="NoList"/>
    <w:semiHidden/>
    <w:rsid w:val="003062C3"/>
  </w:style>
  <w:style w:type="numbering" w:customStyle="1" w:styleId="NoList31141">
    <w:name w:val="No List31141"/>
    <w:next w:val="NoList"/>
    <w:uiPriority w:val="99"/>
    <w:semiHidden/>
    <w:rsid w:val="003062C3"/>
  </w:style>
  <w:style w:type="numbering" w:customStyle="1" w:styleId="NoList111141">
    <w:name w:val="No List111141"/>
    <w:next w:val="NoList"/>
    <w:uiPriority w:val="99"/>
    <w:semiHidden/>
    <w:unhideWhenUsed/>
    <w:rsid w:val="003062C3"/>
  </w:style>
  <w:style w:type="numbering" w:customStyle="1" w:styleId="12141">
    <w:name w:val="無清單12141"/>
    <w:next w:val="NoList"/>
    <w:uiPriority w:val="99"/>
    <w:semiHidden/>
    <w:unhideWhenUsed/>
    <w:rsid w:val="003062C3"/>
  </w:style>
  <w:style w:type="numbering" w:customStyle="1" w:styleId="111141">
    <w:name w:val="無清單111141"/>
    <w:next w:val="NoList"/>
    <w:uiPriority w:val="99"/>
    <w:semiHidden/>
    <w:unhideWhenUsed/>
    <w:rsid w:val="003062C3"/>
  </w:style>
  <w:style w:type="numbering" w:customStyle="1" w:styleId="NoList541">
    <w:name w:val="No List541"/>
    <w:next w:val="NoList"/>
    <w:uiPriority w:val="99"/>
    <w:semiHidden/>
    <w:unhideWhenUsed/>
    <w:rsid w:val="003062C3"/>
  </w:style>
  <w:style w:type="numbering" w:customStyle="1" w:styleId="NoList1341">
    <w:name w:val="No List1341"/>
    <w:next w:val="NoList"/>
    <w:uiPriority w:val="99"/>
    <w:semiHidden/>
    <w:unhideWhenUsed/>
    <w:rsid w:val="003062C3"/>
  </w:style>
  <w:style w:type="numbering" w:customStyle="1" w:styleId="12411">
    <w:name w:val="リストなし1241"/>
    <w:next w:val="NoList"/>
    <w:uiPriority w:val="99"/>
    <w:semiHidden/>
    <w:unhideWhenUsed/>
    <w:rsid w:val="003062C3"/>
  </w:style>
  <w:style w:type="numbering" w:customStyle="1" w:styleId="12412">
    <w:name w:val="无列表1241"/>
    <w:next w:val="NoList"/>
    <w:semiHidden/>
    <w:rsid w:val="003062C3"/>
  </w:style>
  <w:style w:type="numbering" w:customStyle="1" w:styleId="NoList2241">
    <w:name w:val="No List2241"/>
    <w:next w:val="NoList"/>
    <w:semiHidden/>
    <w:rsid w:val="003062C3"/>
  </w:style>
  <w:style w:type="numbering" w:customStyle="1" w:styleId="NoList3241">
    <w:name w:val="No List3241"/>
    <w:next w:val="NoList"/>
    <w:uiPriority w:val="99"/>
    <w:semiHidden/>
    <w:rsid w:val="003062C3"/>
  </w:style>
  <w:style w:type="numbering" w:customStyle="1" w:styleId="1341">
    <w:name w:val="無清單1341"/>
    <w:next w:val="NoList"/>
    <w:uiPriority w:val="99"/>
    <w:semiHidden/>
    <w:unhideWhenUsed/>
    <w:rsid w:val="003062C3"/>
  </w:style>
  <w:style w:type="numbering" w:customStyle="1" w:styleId="112410">
    <w:name w:val="無清單11241"/>
    <w:next w:val="NoList"/>
    <w:uiPriority w:val="99"/>
    <w:semiHidden/>
    <w:unhideWhenUsed/>
    <w:rsid w:val="003062C3"/>
  </w:style>
  <w:style w:type="numbering" w:customStyle="1" w:styleId="2141">
    <w:name w:val="无列表2141"/>
    <w:next w:val="NoList"/>
    <w:uiPriority w:val="99"/>
    <w:semiHidden/>
    <w:unhideWhenUsed/>
    <w:rsid w:val="003062C3"/>
  </w:style>
  <w:style w:type="numbering" w:customStyle="1" w:styleId="NoList12231">
    <w:name w:val="No List12231"/>
    <w:next w:val="NoList"/>
    <w:uiPriority w:val="99"/>
    <w:semiHidden/>
    <w:unhideWhenUsed/>
    <w:rsid w:val="003062C3"/>
  </w:style>
  <w:style w:type="numbering" w:customStyle="1" w:styleId="112311">
    <w:name w:val="リストなし11231"/>
    <w:next w:val="NoList"/>
    <w:uiPriority w:val="99"/>
    <w:semiHidden/>
    <w:unhideWhenUsed/>
    <w:rsid w:val="003062C3"/>
  </w:style>
  <w:style w:type="numbering" w:customStyle="1" w:styleId="112312">
    <w:name w:val="无列表11231"/>
    <w:next w:val="NoList"/>
    <w:semiHidden/>
    <w:rsid w:val="003062C3"/>
  </w:style>
  <w:style w:type="numbering" w:customStyle="1" w:styleId="NoList21231">
    <w:name w:val="No List21231"/>
    <w:next w:val="NoList"/>
    <w:semiHidden/>
    <w:rsid w:val="003062C3"/>
  </w:style>
  <w:style w:type="numbering" w:customStyle="1" w:styleId="NoList31231">
    <w:name w:val="No List31231"/>
    <w:next w:val="NoList"/>
    <w:uiPriority w:val="99"/>
    <w:semiHidden/>
    <w:rsid w:val="003062C3"/>
  </w:style>
  <w:style w:type="numbering" w:customStyle="1" w:styleId="NoList111241">
    <w:name w:val="No List111241"/>
    <w:next w:val="NoList"/>
    <w:uiPriority w:val="99"/>
    <w:semiHidden/>
    <w:unhideWhenUsed/>
    <w:rsid w:val="003062C3"/>
  </w:style>
  <w:style w:type="numbering" w:customStyle="1" w:styleId="122310">
    <w:name w:val="無清單12231"/>
    <w:next w:val="NoList"/>
    <w:uiPriority w:val="99"/>
    <w:semiHidden/>
    <w:unhideWhenUsed/>
    <w:rsid w:val="003062C3"/>
  </w:style>
  <w:style w:type="numbering" w:customStyle="1" w:styleId="111231">
    <w:name w:val="無清單111231"/>
    <w:next w:val="NoList"/>
    <w:uiPriority w:val="99"/>
    <w:semiHidden/>
    <w:unhideWhenUsed/>
    <w:rsid w:val="003062C3"/>
  </w:style>
  <w:style w:type="numbering" w:customStyle="1" w:styleId="31110">
    <w:name w:val="无列表3111"/>
    <w:next w:val="NoList"/>
    <w:uiPriority w:val="99"/>
    <w:semiHidden/>
    <w:unhideWhenUsed/>
    <w:rsid w:val="003062C3"/>
  </w:style>
  <w:style w:type="numbering" w:customStyle="1" w:styleId="13211">
    <w:name w:val="无列表1321"/>
    <w:next w:val="NoList"/>
    <w:semiHidden/>
    <w:rsid w:val="003062C3"/>
  </w:style>
  <w:style w:type="numbering" w:customStyle="1" w:styleId="NoList11321">
    <w:name w:val="No List11321"/>
    <w:next w:val="NoList"/>
    <w:uiPriority w:val="99"/>
    <w:semiHidden/>
    <w:unhideWhenUsed/>
    <w:rsid w:val="003062C3"/>
  </w:style>
  <w:style w:type="numbering" w:customStyle="1" w:styleId="NoList4121">
    <w:name w:val="No List4121"/>
    <w:next w:val="NoList"/>
    <w:uiPriority w:val="99"/>
    <w:semiHidden/>
    <w:unhideWhenUsed/>
    <w:rsid w:val="003062C3"/>
  </w:style>
  <w:style w:type="numbering" w:customStyle="1" w:styleId="2221">
    <w:name w:val="无列表2221"/>
    <w:next w:val="NoList"/>
    <w:uiPriority w:val="99"/>
    <w:semiHidden/>
    <w:unhideWhenUsed/>
    <w:rsid w:val="003062C3"/>
  </w:style>
  <w:style w:type="numbering" w:customStyle="1" w:styleId="NoList121121">
    <w:name w:val="No List121121"/>
    <w:next w:val="NoList"/>
    <w:uiPriority w:val="99"/>
    <w:semiHidden/>
    <w:unhideWhenUsed/>
    <w:rsid w:val="003062C3"/>
  </w:style>
  <w:style w:type="numbering" w:customStyle="1" w:styleId="1111210">
    <w:name w:val="リストなし111121"/>
    <w:next w:val="NoList"/>
    <w:uiPriority w:val="99"/>
    <w:semiHidden/>
    <w:unhideWhenUsed/>
    <w:rsid w:val="003062C3"/>
  </w:style>
  <w:style w:type="numbering" w:customStyle="1" w:styleId="1111212">
    <w:name w:val="无列表111121"/>
    <w:next w:val="NoList"/>
    <w:semiHidden/>
    <w:rsid w:val="003062C3"/>
  </w:style>
  <w:style w:type="numbering" w:customStyle="1" w:styleId="NoList211121">
    <w:name w:val="No List211121"/>
    <w:next w:val="NoList"/>
    <w:semiHidden/>
    <w:rsid w:val="003062C3"/>
  </w:style>
  <w:style w:type="numbering" w:customStyle="1" w:styleId="NoList311121">
    <w:name w:val="No List311121"/>
    <w:next w:val="NoList"/>
    <w:uiPriority w:val="99"/>
    <w:semiHidden/>
    <w:rsid w:val="003062C3"/>
  </w:style>
  <w:style w:type="numbering" w:customStyle="1" w:styleId="NoList1111121">
    <w:name w:val="No List1111121"/>
    <w:next w:val="NoList"/>
    <w:uiPriority w:val="99"/>
    <w:semiHidden/>
    <w:unhideWhenUsed/>
    <w:rsid w:val="003062C3"/>
  </w:style>
  <w:style w:type="numbering" w:customStyle="1" w:styleId="1211210">
    <w:name w:val="無清單121121"/>
    <w:next w:val="NoList"/>
    <w:uiPriority w:val="99"/>
    <w:semiHidden/>
    <w:unhideWhenUsed/>
    <w:rsid w:val="003062C3"/>
  </w:style>
  <w:style w:type="numbering" w:customStyle="1" w:styleId="11111210">
    <w:name w:val="無清單1111121"/>
    <w:next w:val="NoList"/>
    <w:uiPriority w:val="99"/>
    <w:semiHidden/>
    <w:unhideWhenUsed/>
    <w:rsid w:val="003062C3"/>
  </w:style>
  <w:style w:type="numbering" w:customStyle="1" w:styleId="NoList13121">
    <w:name w:val="No List13121"/>
    <w:next w:val="NoList"/>
    <w:uiPriority w:val="99"/>
    <w:semiHidden/>
    <w:unhideWhenUsed/>
    <w:rsid w:val="003062C3"/>
  </w:style>
  <w:style w:type="numbering" w:customStyle="1" w:styleId="121212">
    <w:name w:val="リストなし12121"/>
    <w:next w:val="NoList"/>
    <w:uiPriority w:val="99"/>
    <w:semiHidden/>
    <w:unhideWhenUsed/>
    <w:rsid w:val="003062C3"/>
  </w:style>
  <w:style w:type="numbering" w:customStyle="1" w:styleId="1212111">
    <w:name w:val="无列表121211"/>
    <w:next w:val="NoList"/>
    <w:semiHidden/>
    <w:rsid w:val="003062C3"/>
  </w:style>
  <w:style w:type="numbering" w:customStyle="1" w:styleId="NoList22121">
    <w:name w:val="No List22121"/>
    <w:next w:val="NoList"/>
    <w:semiHidden/>
    <w:rsid w:val="003062C3"/>
  </w:style>
  <w:style w:type="numbering" w:customStyle="1" w:styleId="NoList32121">
    <w:name w:val="No List32121"/>
    <w:next w:val="NoList"/>
    <w:uiPriority w:val="99"/>
    <w:semiHidden/>
    <w:rsid w:val="003062C3"/>
  </w:style>
  <w:style w:type="numbering" w:customStyle="1" w:styleId="NoList112121">
    <w:name w:val="No List112121"/>
    <w:next w:val="NoList"/>
    <w:uiPriority w:val="99"/>
    <w:semiHidden/>
    <w:unhideWhenUsed/>
    <w:rsid w:val="003062C3"/>
  </w:style>
  <w:style w:type="numbering" w:customStyle="1" w:styleId="131210">
    <w:name w:val="無清單13121"/>
    <w:next w:val="NoList"/>
    <w:uiPriority w:val="99"/>
    <w:semiHidden/>
    <w:unhideWhenUsed/>
    <w:rsid w:val="003062C3"/>
  </w:style>
  <w:style w:type="numbering" w:customStyle="1" w:styleId="1121210">
    <w:name w:val="無清單112121"/>
    <w:next w:val="NoList"/>
    <w:uiPriority w:val="99"/>
    <w:semiHidden/>
    <w:unhideWhenUsed/>
    <w:rsid w:val="003062C3"/>
  </w:style>
  <w:style w:type="numbering" w:customStyle="1" w:styleId="21121">
    <w:name w:val="无列表21121"/>
    <w:next w:val="NoList"/>
    <w:uiPriority w:val="99"/>
    <w:semiHidden/>
    <w:unhideWhenUsed/>
    <w:rsid w:val="003062C3"/>
  </w:style>
  <w:style w:type="numbering" w:customStyle="1" w:styleId="NoList122121">
    <w:name w:val="No List122121"/>
    <w:next w:val="NoList"/>
    <w:uiPriority w:val="99"/>
    <w:semiHidden/>
    <w:unhideWhenUsed/>
    <w:rsid w:val="003062C3"/>
  </w:style>
  <w:style w:type="numbering" w:customStyle="1" w:styleId="1121211">
    <w:name w:val="リストなし112121"/>
    <w:next w:val="NoList"/>
    <w:uiPriority w:val="99"/>
    <w:semiHidden/>
    <w:unhideWhenUsed/>
    <w:rsid w:val="003062C3"/>
  </w:style>
  <w:style w:type="numbering" w:customStyle="1" w:styleId="1121212">
    <w:name w:val="无列表112121"/>
    <w:next w:val="NoList"/>
    <w:semiHidden/>
    <w:rsid w:val="003062C3"/>
  </w:style>
  <w:style w:type="numbering" w:customStyle="1" w:styleId="NoList212121">
    <w:name w:val="No List212121"/>
    <w:next w:val="NoList"/>
    <w:semiHidden/>
    <w:rsid w:val="003062C3"/>
  </w:style>
  <w:style w:type="numbering" w:customStyle="1" w:styleId="NoList312121">
    <w:name w:val="No List312121"/>
    <w:next w:val="NoList"/>
    <w:uiPriority w:val="99"/>
    <w:semiHidden/>
    <w:rsid w:val="003062C3"/>
  </w:style>
  <w:style w:type="numbering" w:customStyle="1" w:styleId="NoList1112121">
    <w:name w:val="No List1112121"/>
    <w:next w:val="NoList"/>
    <w:uiPriority w:val="99"/>
    <w:semiHidden/>
    <w:unhideWhenUsed/>
    <w:rsid w:val="003062C3"/>
  </w:style>
  <w:style w:type="numbering" w:customStyle="1" w:styleId="122121">
    <w:name w:val="無清單122121"/>
    <w:next w:val="NoList"/>
    <w:uiPriority w:val="99"/>
    <w:semiHidden/>
    <w:unhideWhenUsed/>
    <w:rsid w:val="003062C3"/>
  </w:style>
  <w:style w:type="numbering" w:customStyle="1" w:styleId="1112121">
    <w:name w:val="無清單1112121"/>
    <w:next w:val="NoList"/>
    <w:uiPriority w:val="99"/>
    <w:semiHidden/>
    <w:unhideWhenUsed/>
    <w:rsid w:val="003062C3"/>
  </w:style>
  <w:style w:type="numbering" w:customStyle="1" w:styleId="1311111">
    <w:name w:val="无列表131111"/>
    <w:next w:val="NoList"/>
    <w:semiHidden/>
    <w:rsid w:val="003062C3"/>
  </w:style>
  <w:style w:type="numbering" w:customStyle="1" w:styleId="NoList411111">
    <w:name w:val="No List411111"/>
    <w:next w:val="NoList"/>
    <w:uiPriority w:val="99"/>
    <w:semiHidden/>
    <w:unhideWhenUsed/>
    <w:rsid w:val="003062C3"/>
  </w:style>
  <w:style w:type="numbering" w:customStyle="1" w:styleId="221111">
    <w:name w:val="无列表221111"/>
    <w:next w:val="NoList"/>
    <w:uiPriority w:val="99"/>
    <w:semiHidden/>
    <w:unhideWhenUsed/>
    <w:rsid w:val="003062C3"/>
  </w:style>
  <w:style w:type="numbering" w:customStyle="1" w:styleId="NoList12111111">
    <w:name w:val="No List12111111"/>
    <w:next w:val="NoList"/>
    <w:uiPriority w:val="99"/>
    <w:semiHidden/>
    <w:unhideWhenUsed/>
    <w:rsid w:val="003062C3"/>
  </w:style>
  <w:style w:type="numbering" w:customStyle="1" w:styleId="111111110">
    <w:name w:val="リストなし11111111"/>
    <w:next w:val="NoList"/>
    <w:uiPriority w:val="99"/>
    <w:semiHidden/>
    <w:unhideWhenUsed/>
    <w:rsid w:val="003062C3"/>
  </w:style>
  <w:style w:type="numbering" w:customStyle="1" w:styleId="111111112">
    <w:name w:val="无列表11111111"/>
    <w:next w:val="NoList"/>
    <w:semiHidden/>
    <w:rsid w:val="003062C3"/>
  </w:style>
  <w:style w:type="numbering" w:customStyle="1" w:styleId="NoList21111111">
    <w:name w:val="No List21111111"/>
    <w:next w:val="NoList"/>
    <w:semiHidden/>
    <w:rsid w:val="003062C3"/>
  </w:style>
  <w:style w:type="numbering" w:customStyle="1" w:styleId="NoList31111111">
    <w:name w:val="No List31111111"/>
    <w:next w:val="NoList"/>
    <w:uiPriority w:val="99"/>
    <w:semiHidden/>
    <w:rsid w:val="003062C3"/>
  </w:style>
  <w:style w:type="numbering" w:customStyle="1" w:styleId="NoList111111111">
    <w:name w:val="No List111111111"/>
    <w:next w:val="NoList"/>
    <w:uiPriority w:val="99"/>
    <w:semiHidden/>
    <w:unhideWhenUsed/>
    <w:rsid w:val="003062C3"/>
  </w:style>
  <w:style w:type="numbering" w:customStyle="1" w:styleId="12111111">
    <w:name w:val="無清單12111111"/>
    <w:next w:val="NoList"/>
    <w:uiPriority w:val="99"/>
    <w:semiHidden/>
    <w:unhideWhenUsed/>
    <w:rsid w:val="003062C3"/>
  </w:style>
  <w:style w:type="numbering" w:customStyle="1" w:styleId="1111111111">
    <w:name w:val="無清單1111111111"/>
    <w:next w:val="NoList"/>
    <w:uiPriority w:val="99"/>
    <w:semiHidden/>
    <w:unhideWhenUsed/>
    <w:rsid w:val="003062C3"/>
  </w:style>
  <w:style w:type="numbering" w:customStyle="1" w:styleId="NoList1311111">
    <w:name w:val="No List1311111"/>
    <w:next w:val="NoList"/>
    <w:uiPriority w:val="99"/>
    <w:semiHidden/>
    <w:unhideWhenUsed/>
    <w:rsid w:val="003062C3"/>
  </w:style>
  <w:style w:type="numbering" w:customStyle="1" w:styleId="12111110">
    <w:name w:val="リストなし1211111"/>
    <w:next w:val="NoList"/>
    <w:uiPriority w:val="99"/>
    <w:semiHidden/>
    <w:unhideWhenUsed/>
    <w:rsid w:val="003062C3"/>
  </w:style>
  <w:style w:type="numbering" w:customStyle="1" w:styleId="12111112">
    <w:name w:val="无列表1211111"/>
    <w:next w:val="NoList"/>
    <w:semiHidden/>
    <w:rsid w:val="003062C3"/>
  </w:style>
  <w:style w:type="numbering" w:customStyle="1" w:styleId="NoList2211111">
    <w:name w:val="No List2211111"/>
    <w:next w:val="NoList"/>
    <w:semiHidden/>
    <w:rsid w:val="003062C3"/>
  </w:style>
  <w:style w:type="numbering" w:customStyle="1" w:styleId="NoList3211111">
    <w:name w:val="No List3211111"/>
    <w:next w:val="NoList"/>
    <w:uiPriority w:val="99"/>
    <w:semiHidden/>
    <w:rsid w:val="003062C3"/>
  </w:style>
  <w:style w:type="numbering" w:customStyle="1" w:styleId="NoList11211111">
    <w:name w:val="No List11211111"/>
    <w:next w:val="NoList"/>
    <w:uiPriority w:val="99"/>
    <w:semiHidden/>
    <w:unhideWhenUsed/>
    <w:rsid w:val="003062C3"/>
  </w:style>
  <w:style w:type="numbering" w:customStyle="1" w:styleId="13111110">
    <w:name w:val="無清單1311111"/>
    <w:next w:val="NoList"/>
    <w:uiPriority w:val="99"/>
    <w:semiHidden/>
    <w:unhideWhenUsed/>
    <w:rsid w:val="003062C3"/>
  </w:style>
  <w:style w:type="numbering" w:customStyle="1" w:styleId="112111110">
    <w:name w:val="無清單11211111"/>
    <w:next w:val="NoList"/>
    <w:uiPriority w:val="99"/>
    <w:semiHidden/>
    <w:unhideWhenUsed/>
    <w:rsid w:val="003062C3"/>
  </w:style>
  <w:style w:type="numbering" w:customStyle="1" w:styleId="2111111">
    <w:name w:val="无列表2111111"/>
    <w:next w:val="NoList"/>
    <w:uiPriority w:val="99"/>
    <w:semiHidden/>
    <w:unhideWhenUsed/>
    <w:rsid w:val="003062C3"/>
  </w:style>
  <w:style w:type="numbering" w:customStyle="1" w:styleId="NoList12211111">
    <w:name w:val="No List12211111"/>
    <w:next w:val="NoList"/>
    <w:uiPriority w:val="99"/>
    <w:semiHidden/>
    <w:unhideWhenUsed/>
    <w:rsid w:val="003062C3"/>
  </w:style>
  <w:style w:type="numbering" w:customStyle="1" w:styleId="112111111">
    <w:name w:val="リストなし11211111"/>
    <w:next w:val="NoList"/>
    <w:uiPriority w:val="99"/>
    <w:semiHidden/>
    <w:unhideWhenUsed/>
    <w:rsid w:val="003062C3"/>
  </w:style>
  <w:style w:type="numbering" w:customStyle="1" w:styleId="112111112">
    <w:name w:val="无列表11211111"/>
    <w:next w:val="NoList"/>
    <w:semiHidden/>
    <w:rsid w:val="003062C3"/>
  </w:style>
  <w:style w:type="numbering" w:customStyle="1" w:styleId="NoList21211111">
    <w:name w:val="No List21211111"/>
    <w:next w:val="NoList"/>
    <w:semiHidden/>
    <w:rsid w:val="003062C3"/>
  </w:style>
  <w:style w:type="numbering" w:customStyle="1" w:styleId="NoList31211111">
    <w:name w:val="No List31211111"/>
    <w:next w:val="NoList"/>
    <w:uiPriority w:val="99"/>
    <w:semiHidden/>
    <w:rsid w:val="003062C3"/>
  </w:style>
  <w:style w:type="numbering" w:customStyle="1" w:styleId="NoList111211111">
    <w:name w:val="No List111211111"/>
    <w:next w:val="NoList"/>
    <w:uiPriority w:val="99"/>
    <w:semiHidden/>
    <w:unhideWhenUsed/>
    <w:rsid w:val="003062C3"/>
  </w:style>
  <w:style w:type="numbering" w:customStyle="1" w:styleId="12211111">
    <w:name w:val="無清單12211111"/>
    <w:next w:val="NoList"/>
    <w:uiPriority w:val="99"/>
    <w:semiHidden/>
    <w:unhideWhenUsed/>
    <w:rsid w:val="003062C3"/>
  </w:style>
  <w:style w:type="numbering" w:customStyle="1" w:styleId="111211111">
    <w:name w:val="無清單111211111"/>
    <w:next w:val="NoList"/>
    <w:uiPriority w:val="99"/>
    <w:semiHidden/>
    <w:unhideWhenUsed/>
    <w:rsid w:val="003062C3"/>
  </w:style>
  <w:style w:type="numbering" w:customStyle="1" w:styleId="1221110">
    <w:name w:val="无列表122111"/>
    <w:next w:val="NoList"/>
    <w:semiHidden/>
    <w:rsid w:val="003062C3"/>
  </w:style>
  <w:style w:type="numbering" w:customStyle="1" w:styleId="NoList10">
    <w:name w:val="No List10"/>
    <w:next w:val="NoList"/>
    <w:uiPriority w:val="99"/>
    <w:semiHidden/>
    <w:unhideWhenUsed/>
    <w:rsid w:val="003062C3"/>
  </w:style>
  <w:style w:type="numbering" w:customStyle="1" w:styleId="NoList18">
    <w:name w:val="No List18"/>
    <w:next w:val="NoList"/>
    <w:uiPriority w:val="99"/>
    <w:semiHidden/>
    <w:unhideWhenUsed/>
    <w:rsid w:val="003062C3"/>
  </w:style>
  <w:style w:type="numbering" w:customStyle="1" w:styleId="173">
    <w:name w:val="リストなし17"/>
    <w:next w:val="NoList"/>
    <w:uiPriority w:val="99"/>
    <w:semiHidden/>
    <w:unhideWhenUsed/>
    <w:rsid w:val="003062C3"/>
  </w:style>
  <w:style w:type="numbering" w:customStyle="1" w:styleId="174">
    <w:name w:val="无列表17"/>
    <w:next w:val="NoList"/>
    <w:semiHidden/>
    <w:rsid w:val="003062C3"/>
  </w:style>
  <w:style w:type="numbering" w:customStyle="1" w:styleId="NoList27">
    <w:name w:val="No List27"/>
    <w:next w:val="NoList"/>
    <w:semiHidden/>
    <w:rsid w:val="003062C3"/>
  </w:style>
  <w:style w:type="numbering" w:customStyle="1" w:styleId="NoList37">
    <w:name w:val="No List37"/>
    <w:next w:val="NoList"/>
    <w:uiPriority w:val="99"/>
    <w:semiHidden/>
    <w:rsid w:val="003062C3"/>
  </w:style>
  <w:style w:type="numbering" w:customStyle="1" w:styleId="NoList118">
    <w:name w:val="No List118"/>
    <w:next w:val="NoList"/>
    <w:uiPriority w:val="99"/>
    <w:semiHidden/>
    <w:unhideWhenUsed/>
    <w:rsid w:val="003062C3"/>
  </w:style>
  <w:style w:type="numbering" w:customStyle="1" w:styleId="182">
    <w:name w:val="無清單18"/>
    <w:next w:val="NoList"/>
    <w:uiPriority w:val="99"/>
    <w:semiHidden/>
    <w:unhideWhenUsed/>
    <w:rsid w:val="003062C3"/>
  </w:style>
  <w:style w:type="numbering" w:customStyle="1" w:styleId="1170">
    <w:name w:val="無清單117"/>
    <w:next w:val="NoList"/>
    <w:uiPriority w:val="99"/>
    <w:semiHidden/>
    <w:unhideWhenUsed/>
    <w:rsid w:val="003062C3"/>
  </w:style>
  <w:style w:type="numbering" w:customStyle="1" w:styleId="NoList46">
    <w:name w:val="No List46"/>
    <w:next w:val="NoList"/>
    <w:uiPriority w:val="99"/>
    <w:semiHidden/>
    <w:unhideWhenUsed/>
    <w:rsid w:val="003062C3"/>
  </w:style>
  <w:style w:type="numbering" w:customStyle="1" w:styleId="NoList127">
    <w:name w:val="No List127"/>
    <w:next w:val="NoList"/>
    <w:uiPriority w:val="99"/>
    <w:semiHidden/>
    <w:unhideWhenUsed/>
    <w:rsid w:val="003062C3"/>
  </w:style>
  <w:style w:type="numbering" w:customStyle="1" w:styleId="1171">
    <w:name w:val="リストなし117"/>
    <w:next w:val="NoList"/>
    <w:uiPriority w:val="99"/>
    <w:semiHidden/>
    <w:unhideWhenUsed/>
    <w:rsid w:val="003062C3"/>
  </w:style>
  <w:style w:type="numbering" w:customStyle="1" w:styleId="1172">
    <w:name w:val="无列表117"/>
    <w:next w:val="NoList"/>
    <w:semiHidden/>
    <w:rsid w:val="003062C3"/>
  </w:style>
  <w:style w:type="numbering" w:customStyle="1" w:styleId="NoList217">
    <w:name w:val="No List217"/>
    <w:next w:val="NoList"/>
    <w:semiHidden/>
    <w:rsid w:val="003062C3"/>
  </w:style>
  <w:style w:type="numbering" w:customStyle="1" w:styleId="NoList317">
    <w:name w:val="No List317"/>
    <w:next w:val="NoList"/>
    <w:uiPriority w:val="99"/>
    <w:semiHidden/>
    <w:rsid w:val="003062C3"/>
  </w:style>
  <w:style w:type="numbering" w:customStyle="1" w:styleId="NoList1117">
    <w:name w:val="No List1117"/>
    <w:next w:val="NoList"/>
    <w:uiPriority w:val="99"/>
    <w:semiHidden/>
    <w:unhideWhenUsed/>
    <w:rsid w:val="003062C3"/>
  </w:style>
  <w:style w:type="numbering" w:customStyle="1" w:styleId="1270">
    <w:name w:val="無清單127"/>
    <w:next w:val="NoList"/>
    <w:uiPriority w:val="99"/>
    <w:semiHidden/>
    <w:unhideWhenUsed/>
    <w:rsid w:val="003062C3"/>
  </w:style>
  <w:style w:type="numbering" w:customStyle="1" w:styleId="11170">
    <w:name w:val="無清單1117"/>
    <w:next w:val="NoList"/>
    <w:uiPriority w:val="99"/>
    <w:semiHidden/>
    <w:unhideWhenUsed/>
    <w:rsid w:val="003062C3"/>
  </w:style>
  <w:style w:type="numbering" w:customStyle="1" w:styleId="260">
    <w:name w:val="无列表26"/>
    <w:next w:val="NoList"/>
    <w:uiPriority w:val="99"/>
    <w:semiHidden/>
    <w:unhideWhenUsed/>
    <w:rsid w:val="003062C3"/>
  </w:style>
  <w:style w:type="numbering" w:customStyle="1" w:styleId="NoList1216">
    <w:name w:val="No List1216"/>
    <w:next w:val="NoList"/>
    <w:uiPriority w:val="99"/>
    <w:semiHidden/>
    <w:unhideWhenUsed/>
    <w:rsid w:val="003062C3"/>
  </w:style>
  <w:style w:type="numbering" w:customStyle="1" w:styleId="11161">
    <w:name w:val="リストなし1116"/>
    <w:next w:val="NoList"/>
    <w:uiPriority w:val="99"/>
    <w:semiHidden/>
    <w:unhideWhenUsed/>
    <w:rsid w:val="003062C3"/>
  </w:style>
  <w:style w:type="numbering" w:customStyle="1" w:styleId="11162">
    <w:name w:val="无列表1116"/>
    <w:next w:val="NoList"/>
    <w:semiHidden/>
    <w:rsid w:val="003062C3"/>
  </w:style>
  <w:style w:type="numbering" w:customStyle="1" w:styleId="NoList2116">
    <w:name w:val="No List2116"/>
    <w:next w:val="NoList"/>
    <w:semiHidden/>
    <w:rsid w:val="003062C3"/>
  </w:style>
  <w:style w:type="numbering" w:customStyle="1" w:styleId="NoList3116">
    <w:name w:val="No List3116"/>
    <w:next w:val="NoList"/>
    <w:uiPriority w:val="99"/>
    <w:semiHidden/>
    <w:rsid w:val="003062C3"/>
  </w:style>
  <w:style w:type="numbering" w:customStyle="1" w:styleId="NoList11116">
    <w:name w:val="No List11116"/>
    <w:next w:val="NoList"/>
    <w:uiPriority w:val="99"/>
    <w:semiHidden/>
    <w:unhideWhenUsed/>
    <w:rsid w:val="003062C3"/>
  </w:style>
  <w:style w:type="numbering" w:customStyle="1" w:styleId="12160">
    <w:name w:val="無清單1216"/>
    <w:next w:val="NoList"/>
    <w:uiPriority w:val="99"/>
    <w:semiHidden/>
    <w:unhideWhenUsed/>
    <w:rsid w:val="003062C3"/>
  </w:style>
  <w:style w:type="numbering" w:customStyle="1" w:styleId="111160">
    <w:name w:val="無清單11116"/>
    <w:next w:val="NoList"/>
    <w:uiPriority w:val="99"/>
    <w:semiHidden/>
    <w:unhideWhenUsed/>
    <w:rsid w:val="003062C3"/>
  </w:style>
  <w:style w:type="numbering" w:customStyle="1" w:styleId="NoList56">
    <w:name w:val="No List56"/>
    <w:next w:val="NoList"/>
    <w:uiPriority w:val="99"/>
    <w:semiHidden/>
    <w:unhideWhenUsed/>
    <w:rsid w:val="003062C3"/>
  </w:style>
  <w:style w:type="numbering" w:customStyle="1" w:styleId="NoList136">
    <w:name w:val="No List136"/>
    <w:next w:val="NoList"/>
    <w:uiPriority w:val="99"/>
    <w:semiHidden/>
    <w:unhideWhenUsed/>
    <w:rsid w:val="003062C3"/>
  </w:style>
  <w:style w:type="numbering" w:customStyle="1" w:styleId="1261">
    <w:name w:val="リストなし126"/>
    <w:next w:val="NoList"/>
    <w:uiPriority w:val="99"/>
    <w:semiHidden/>
    <w:unhideWhenUsed/>
    <w:rsid w:val="003062C3"/>
  </w:style>
  <w:style w:type="numbering" w:customStyle="1" w:styleId="1262">
    <w:name w:val="无列表126"/>
    <w:next w:val="NoList"/>
    <w:semiHidden/>
    <w:rsid w:val="003062C3"/>
  </w:style>
  <w:style w:type="numbering" w:customStyle="1" w:styleId="NoList226">
    <w:name w:val="No List226"/>
    <w:next w:val="NoList"/>
    <w:semiHidden/>
    <w:rsid w:val="003062C3"/>
  </w:style>
  <w:style w:type="numbering" w:customStyle="1" w:styleId="NoList326">
    <w:name w:val="No List326"/>
    <w:next w:val="NoList"/>
    <w:uiPriority w:val="99"/>
    <w:semiHidden/>
    <w:rsid w:val="003062C3"/>
  </w:style>
  <w:style w:type="numbering" w:customStyle="1" w:styleId="NoList1126">
    <w:name w:val="No List1126"/>
    <w:next w:val="NoList"/>
    <w:uiPriority w:val="99"/>
    <w:semiHidden/>
    <w:unhideWhenUsed/>
    <w:rsid w:val="003062C3"/>
  </w:style>
  <w:style w:type="numbering" w:customStyle="1" w:styleId="1360">
    <w:name w:val="無清單136"/>
    <w:next w:val="NoList"/>
    <w:uiPriority w:val="99"/>
    <w:semiHidden/>
    <w:unhideWhenUsed/>
    <w:rsid w:val="003062C3"/>
  </w:style>
  <w:style w:type="numbering" w:customStyle="1" w:styleId="11260">
    <w:name w:val="無清單1126"/>
    <w:next w:val="NoList"/>
    <w:uiPriority w:val="99"/>
    <w:semiHidden/>
    <w:unhideWhenUsed/>
    <w:rsid w:val="003062C3"/>
  </w:style>
  <w:style w:type="numbering" w:customStyle="1" w:styleId="2160">
    <w:name w:val="无列表216"/>
    <w:next w:val="NoList"/>
    <w:uiPriority w:val="99"/>
    <w:semiHidden/>
    <w:unhideWhenUsed/>
    <w:rsid w:val="003062C3"/>
  </w:style>
  <w:style w:type="numbering" w:customStyle="1" w:styleId="NoList1225">
    <w:name w:val="No List1225"/>
    <w:next w:val="NoList"/>
    <w:uiPriority w:val="99"/>
    <w:semiHidden/>
    <w:unhideWhenUsed/>
    <w:rsid w:val="003062C3"/>
  </w:style>
  <w:style w:type="numbering" w:customStyle="1" w:styleId="11251">
    <w:name w:val="リストなし1125"/>
    <w:next w:val="NoList"/>
    <w:uiPriority w:val="99"/>
    <w:semiHidden/>
    <w:unhideWhenUsed/>
    <w:rsid w:val="003062C3"/>
  </w:style>
  <w:style w:type="numbering" w:customStyle="1" w:styleId="11252">
    <w:name w:val="无列表1125"/>
    <w:next w:val="NoList"/>
    <w:semiHidden/>
    <w:rsid w:val="003062C3"/>
  </w:style>
  <w:style w:type="numbering" w:customStyle="1" w:styleId="NoList2125">
    <w:name w:val="No List2125"/>
    <w:next w:val="NoList"/>
    <w:semiHidden/>
    <w:rsid w:val="003062C3"/>
  </w:style>
  <w:style w:type="numbering" w:customStyle="1" w:styleId="NoList3125">
    <w:name w:val="No List3125"/>
    <w:next w:val="NoList"/>
    <w:uiPriority w:val="99"/>
    <w:semiHidden/>
    <w:rsid w:val="003062C3"/>
  </w:style>
  <w:style w:type="numbering" w:customStyle="1" w:styleId="NoList11126">
    <w:name w:val="No List11126"/>
    <w:next w:val="NoList"/>
    <w:uiPriority w:val="99"/>
    <w:semiHidden/>
    <w:unhideWhenUsed/>
    <w:rsid w:val="003062C3"/>
  </w:style>
  <w:style w:type="numbering" w:customStyle="1" w:styleId="12250">
    <w:name w:val="無清單1225"/>
    <w:next w:val="NoList"/>
    <w:uiPriority w:val="99"/>
    <w:semiHidden/>
    <w:unhideWhenUsed/>
    <w:rsid w:val="003062C3"/>
  </w:style>
  <w:style w:type="numbering" w:customStyle="1" w:styleId="111250">
    <w:name w:val="無清單11125"/>
    <w:next w:val="NoList"/>
    <w:uiPriority w:val="99"/>
    <w:semiHidden/>
    <w:unhideWhenUsed/>
    <w:rsid w:val="003062C3"/>
  </w:style>
  <w:style w:type="numbering" w:customStyle="1" w:styleId="NoList64">
    <w:name w:val="No List64"/>
    <w:next w:val="NoList"/>
    <w:uiPriority w:val="99"/>
    <w:semiHidden/>
    <w:unhideWhenUsed/>
    <w:rsid w:val="003062C3"/>
  </w:style>
  <w:style w:type="numbering" w:customStyle="1" w:styleId="NoList144">
    <w:name w:val="No List144"/>
    <w:next w:val="NoList"/>
    <w:uiPriority w:val="99"/>
    <w:semiHidden/>
    <w:unhideWhenUsed/>
    <w:rsid w:val="003062C3"/>
  </w:style>
  <w:style w:type="numbering" w:customStyle="1" w:styleId="1342">
    <w:name w:val="リストなし134"/>
    <w:next w:val="NoList"/>
    <w:uiPriority w:val="99"/>
    <w:semiHidden/>
    <w:unhideWhenUsed/>
    <w:rsid w:val="003062C3"/>
  </w:style>
  <w:style w:type="numbering" w:customStyle="1" w:styleId="1343">
    <w:name w:val="无列表134"/>
    <w:next w:val="NoList"/>
    <w:semiHidden/>
    <w:rsid w:val="003062C3"/>
  </w:style>
  <w:style w:type="numbering" w:customStyle="1" w:styleId="NoList234">
    <w:name w:val="No List234"/>
    <w:next w:val="NoList"/>
    <w:semiHidden/>
    <w:rsid w:val="003062C3"/>
  </w:style>
  <w:style w:type="numbering" w:customStyle="1" w:styleId="NoList334">
    <w:name w:val="No List334"/>
    <w:next w:val="NoList"/>
    <w:uiPriority w:val="99"/>
    <w:semiHidden/>
    <w:rsid w:val="003062C3"/>
  </w:style>
  <w:style w:type="numbering" w:customStyle="1" w:styleId="NoList1134">
    <w:name w:val="No List1134"/>
    <w:next w:val="NoList"/>
    <w:uiPriority w:val="99"/>
    <w:semiHidden/>
    <w:unhideWhenUsed/>
    <w:rsid w:val="003062C3"/>
  </w:style>
  <w:style w:type="numbering" w:customStyle="1" w:styleId="1440">
    <w:name w:val="無清單144"/>
    <w:next w:val="NoList"/>
    <w:uiPriority w:val="99"/>
    <w:semiHidden/>
    <w:unhideWhenUsed/>
    <w:rsid w:val="003062C3"/>
  </w:style>
  <w:style w:type="numbering" w:customStyle="1" w:styleId="11340">
    <w:name w:val="無清單1134"/>
    <w:next w:val="NoList"/>
    <w:uiPriority w:val="99"/>
    <w:semiHidden/>
    <w:unhideWhenUsed/>
    <w:rsid w:val="003062C3"/>
  </w:style>
  <w:style w:type="numbering" w:customStyle="1" w:styleId="224">
    <w:name w:val="无列表224"/>
    <w:next w:val="NoList"/>
    <w:uiPriority w:val="99"/>
    <w:semiHidden/>
    <w:unhideWhenUsed/>
    <w:rsid w:val="003062C3"/>
  </w:style>
  <w:style w:type="numbering" w:customStyle="1" w:styleId="NoList1234">
    <w:name w:val="No List1234"/>
    <w:next w:val="NoList"/>
    <w:uiPriority w:val="99"/>
    <w:semiHidden/>
    <w:unhideWhenUsed/>
    <w:rsid w:val="003062C3"/>
  </w:style>
  <w:style w:type="numbering" w:customStyle="1" w:styleId="11341">
    <w:name w:val="リストなし1134"/>
    <w:next w:val="NoList"/>
    <w:uiPriority w:val="99"/>
    <w:semiHidden/>
    <w:unhideWhenUsed/>
    <w:rsid w:val="003062C3"/>
  </w:style>
  <w:style w:type="numbering" w:customStyle="1" w:styleId="11342">
    <w:name w:val="无列表1134"/>
    <w:next w:val="NoList"/>
    <w:semiHidden/>
    <w:rsid w:val="003062C3"/>
  </w:style>
  <w:style w:type="numbering" w:customStyle="1" w:styleId="NoList2134">
    <w:name w:val="No List2134"/>
    <w:next w:val="NoList"/>
    <w:semiHidden/>
    <w:rsid w:val="003062C3"/>
  </w:style>
  <w:style w:type="numbering" w:customStyle="1" w:styleId="NoList3134">
    <w:name w:val="No List3134"/>
    <w:next w:val="NoList"/>
    <w:uiPriority w:val="99"/>
    <w:semiHidden/>
    <w:rsid w:val="003062C3"/>
  </w:style>
  <w:style w:type="numbering" w:customStyle="1" w:styleId="NoList11134">
    <w:name w:val="No List11134"/>
    <w:next w:val="NoList"/>
    <w:uiPriority w:val="99"/>
    <w:semiHidden/>
    <w:unhideWhenUsed/>
    <w:rsid w:val="003062C3"/>
  </w:style>
  <w:style w:type="numbering" w:customStyle="1" w:styleId="12340">
    <w:name w:val="無清單1234"/>
    <w:next w:val="NoList"/>
    <w:uiPriority w:val="99"/>
    <w:semiHidden/>
    <w:unhideWhenUsed/>
    <w:rsid w:val="003062C3"/>
  </w:style>
  <w:style w:type="numbering" w:customStyle="1" w:styleId="11134">
    <w:name w:val="無清單11134"/>
    <w:next w:val="NoList"/>
    <w:uiPriority w:val="99"/>
    <w:semiHidden/>
    <w:unhideWhenUsed/>
    <w:rsid w:val="003062C3"/>
  </w:style>
  <w:style w:type="numbering" w:customStyle="1" w:styleId="NoList414">
    <w:name w:val="No List414"/>
    <w:next w:val="NoList"/>
    <w:uiPriority w:val="99"/>
    <w:semiHidden/>
    <w:unhideWhenUsed/>
    <w:rsid w:val="003062C3"/>
  </w:style>
  <w:style w:type="numbering" w:customStyle="1" w:styleId="NoList12114">
    <w:name w:val="No List12114"/>
    <w:next w:val="NoList"/>
    <w:uiPriority w:val="99"/>
    <w:semiHidden/>
    <w:unhideWhenUsed/>
    <w:rsid w:val="003062C3"/>
  </w:style>
  <w:style w:type="numbering" w:customStyle="1" w:styleId="111142">
    <w:name w:val="リストなし11114"/>
    <w:next w:val="NoList"/>
    <w:uiPriority w:val="99"/>
    <w:semiHidden/>
    <w:unhideWhenUsed/>
    <w:rsid w:val="003062C3"/>
  </w:style>
  <w:style w:type="numbering" w:customStyle="1" w:styleId="111143">
    <w:name w:val="无列表11114"/>
    <w:next w:val="NoList"/>
    <w:semiHidden/>
    <w:rsid w:val="003062C3"/>
  </w:style>
  <w:style w:type="numbering" w:customStyle="1" w:styleId="NoList21114">
    <w:name w:val="No List21114"/>
    <w:next w:val="NoList"/>
    <w:semiHidden/>
    <w:rsid w:val="003062C3"/>
  </w:style>
  <w:style w:type="numbering" w:customStyle="1" w:styleId="NoList31114">
    <w:name w:val="No List31114"/>
    <w:next w:val="NoList"/>
    <w:uiPriority w:val="99"/>
    <w:semiHidden/>
    <w:rsid w:val="003062C3"/>
  </w:style>
  <w:style w:type="numbering" w:customStyle="1" w:styleId="NoList111114">
    <w:name w:val="No List111114"/>
    <w:next w:val="NoList"/>
    <w:uiPriority w:val="99"/>
    <w:semiHidden/>
    <w:unhideWhenUsed/>
    <w:rsid w:val="003062C3"/>
  </w:style>
  <w:style w:type="numbering" w:customStyle="1" w:styleId="121140">
    <w:name w:val="無清單12114"/>
    <w:next w:val="NoList"/>
    <w:uiPriority w:val="99"/>
    <w:semiHidden/>
    <w:unhideWhenUsed/>
    <w:rsid w:val="003062C3"/>
  </w:style>
  <w:style w:type="numbering" w:customStyle="1" w:styleId="111114">
    <w:name w:val="無清單111114"/>
    <w:next w:val="NoList"/>
    <w:uiPriority w:val="99"/>
    <w:semiHidden/>
    <w:unhideWhenUsed/>
    <w:rsid w:val="003062C3"/>
  </w:style>
  <w:style w:type="numbering" w:customStyle="1" w:styleId="NoList514">
    <w:name w:val="No List514"/>
    <w:next w:val="NoList"/>
    <w:uiPriority w:val="99"/>
    <w:semiHidden/>
    <w:unhideWhenUsed/>
    <w:rsid w:val="003062C3"/>
  </w:style>
  <w:style w:type="numbering" w:customStyle="1" w:styleId="NoList1314">
    <w:name w:val="No List1314"/>
    <w:next w:val="NoList"/>
    <w:uiPriority w:val="99"/>
    <w:semiHidden/>
    <w:unhideWhenUsed/>
    <w:rsid w:val="003062C3"/>
  </w:style>
  <w:style w:type="numbering" w:customStyle="1" w:styleId="12142">
    <w:name w:val="リストなし1214"/>
    <w:next w:val="NoList"/>
    <w:uiPriority w:val="99"/>
    <w:semiHidden/>
    <w:unhideWhenUsed/>
    <w:rsid w:val="003062C3"/>
  </w:style>
  <w:style w:type="numbering" w:customStyle="1" w:styleId="12143">
    <w:name w:val="无列表1214"/>
    <w:next w:val="NoList"/>
    <w:semiHidden/>
    <w:rsid w:val="003062C3"/>
  </w:style>
  <w:style w:type="numbering" w:customStyle="1" w:styleId="NoList2214">
    <w:name w:val="No List2214"/>
    <w:next w:val="NoList"/>
    <w:semiHidden/>
    <w:rsid w:val="003062C3"/>
  </w:style>
  <w:style w:type="numbering" w:customStyle="1" w:styleId="NoList3214">
    <w:name w:val="No List3214"/>
    <w:next w:val="NoList"/>
    <w:uiPriority w:val="99"/>
    <w:semiHidden/>
    <w:rsid w:val="003062C3"/>
  </w:style>
  <w:style w:type="numbering" w:customStyle="1" w:styleId="NoList11214">
    <w:name w:val="No List11214"/>
    <w:next w:val="NoList"/>
    <w:uiPriority w:val="99"/>
    <w:semiHidden/>
    <w:unhideWhenUsed/>
    <w:rsid w:val="003062C3"/>
  </w:style>
  <w:style w:type="numbering" w:customStyle="1" w:styleId="13140">
    <w:name w:val="無清單1314"/>
    <w:next w:val="NoList"/>
    <w:uiPriority w:val="99"/>
    <w:semiHidden/>
    <w:unhideWhenUsed/>
    <w:rsid w:val="003062C3"/>
  </w:style>
  <w:style w:type="numbering" w:customStyle="1" w:styleId="112140">
    <w:name w:val="無清單11214"/>
    <w:next w:val="NoList"/>
    <w:uiPriority w:val="99"/>
    <w:semiHidden/>
    <w:unhideWhenUsed/>
    <w:rsid w:val="003062C3"/>
  </w:style>
  <w:style w:type="numbering" w:customStyle="1" w:styleId="2114">
    <w:name w:val="无列表2114"/>
    <w:next w:val="NoList"/>
    <w:uiPriority w:val="99"/>
    <w:semiHidden/>
    <w:unhideWhenUsed/>
    <w:rsid w:val="003062C3"/>
  </w:style>
  <w:style w:type="numbering" w:customStyle="1" w:styleId="NoList12214">
    <w:name w:val="No List12214"/>
    <w:next w:val="NoList"/>
    <w:uiPriority w:val="99"/>
    <w:semiHidden/>
    <w:unhideWhenUsed/>
    <w:rsid w:val="003062C3"/>
  </w:style>
  <w:style w:type="numbering" w:customStyle="1" w:styleId="112141">
    <w:name w:val="リストなし11214"/>
    <w:next w:val="NoList"/>
    <w:uiPriority w:val="99"/>
    <w:semiHidden/>
    <w:unhideWhenUsed/>
    <w:rsid w:val="003062C3"/>
  </w:style>
  <w:style w:type="numbering" w:customStyle="1" w:styleId="112142">
    <w:name w:val="无列表11214"/>
    <w:next w:val="NoList"/>
    <w:semiHidden/>
    <w:rsid w:val="003062C3"/>
  </w:style>
  <w:style w:type="numbering" w:customStyle="1" w:styleId="NoList21214">
    <w:name w:val="No List21214"/>
    <w:next w:val="NoList"/>
    <w:semiHidden/>
    <w:rsid w:val="003062C3"/>
  </w:style>
  <w:style w:type="numbering" w:customStyle="1" w:styleId="NoList31214">
    <w:name w:val="No List31214"/>
    <w:next w:val="NoList"/>
    <w:uiPriority w:val="99"/>
    <w:semiHidden/>
    <w:rsid w:val="003062C3"/>
  </w:style>
  <w:style w:type="numbering" w:customStyle="1" w:styleId="NoList111214">
    <w:name w:val="No List111214"/>
    <w:next w:val="NoList"/>
    <w:uiPriority w:val="99"/>
    <w:semiHidden/>
    <w:unhideWhenUsed/>
    <w:rsid w:val="003062C3"/>
  </w:style>
  <w:style w:type="numbering" w:customStyle="1" w:styleId="122140">
    <w:name w:val="無清單12214"/>
    <w:next w:val="NoList"/>
    <w:uiPriority w:val="99"/>
    <w:semiHidden/>
    <w:unhideWhenUsed/>
    <w:rsid w:val="003062C3"/>
  </w:style>
  <w:style w:type="numbering" w:customStyle="1" w:styleId="111214">
    <w:name w:val="無清單111214"/>
    <w:next w:val="NoList"/>
    <w:uiPriority w:val="99"/>
    <w:semiHidden/>
    <w:unhideWhenUsed/>
    <w:rsid w:val="003062C3"/>
  </w:style>
  <w:style w:type="numbering" w:customStyle="1" w:styleId="340">
    <w:name w:val="无列表34"/>
    <w:next w:val="NoList"/>
    <w:uiPriority w:val="99"/>
    <w:semiHidden/>
    <w:unhideWhenUsed/>
    <w:rsid w:val="003062C3"/>
  </w:style>
  <w:style w:type="numbering" w:customStyle="1" w:styleId="13141">
    <w:name w:val="无列表1314"/>
    <w:next w:val="NoList"/>
    <w:semiHidden/>
    <w:rsid w:val="003062C3"/>
  </w:style>
  <w:style w:type="numbering" w:customStyle="1" w:styleId="NoList11313">
    <w:name w:val="No List11313"/>
    <w:next w:val="NoList"/>
    <w:uiPriority w:val="99"/>
    <w:semiHidden/>
    <w:unhideWhenUsed/>
    <w:rsid w:val="003062C3"/>
  </w:style>
  <w:style w:type="numbering" w:customStyle="1" w:styleId="NoList4114">
    <w:name w:val="No List4114"/>
    <w:next w:val="NoList"/>
    <w:uiPriority w:val="99"/>
    <w:semiHidden/>
    <w:unhideWhenUsed/>
    <w:rsid w:val="003062C3"/>
  </w:style>
  <w:style w:type="numbering" w:customStyle="1" w:styleId="2214">
    <w:name w:val="无列表2214"/>
    <w:next w:val="NoList"/>
    <w:uiPriority w:val="99"/>
    <w:semiHidden/>
    <w:unhideWhenUsed/>
    <w:rsid w:val="003062C3"/>
  </w:style>
  <w:style w:type="numbering" w:customStyle="1" w:styleId="NoList121114">
    <w:name w:val="No List121114"/>
    <w:next w:val="NoList"/>
    <w:uiPriority w:val="99"/>
    <w:semiHidden/>
    <w:unhideWhenUsed/>
    <w:rsid w:val="003062C3"/>
  </w:style>
  <w:style w:type="numbering" w:customStyle="1" w:styleId="1111140">
    <w:name w:val="リストなし111114"/>
    <w:next w:val="NoList"/>
    <w:uiPriority w:val="99"/>
    <w:semiHidden/>
    <w:unhideWhenUsed/>
    <w:rsid w:val="003062C3"/>
  </w:style>
  <w:style w:type="numbering" w:customStyle="1" w:styleId="1111141">
    <w:name w:val="无列表111114"/>
    <w:next w:val="NoList"/>
    <w:semiHidden/>
    <w:rsid w:val="003062C3"/>
  </w:style>
  <w:style w:type="numbering" w:customStyle="1" w:styleId="NoList211114">
    <w:name w:val="No List211114"/>
    <w:next w:val="NoList"/>
    <w:semiHidden/>
    <w:rsid w:val="003062C3"/>
  </w:style>
  <w:style w:type="numbering" w:customStyle="1" w:styleId="NoList311114">
    <w:name w:val="No List311114"/>
    <w:next w:val="NoList"/>
    <w:uiPriority w:val="99"/>
    <w:semiHidden/>
    <w:rsid w:val="003062C3"/>
  </w:style>
  <w:style w:type="numbering" w:customStyle="1" w:styleId="NoList1111114">
    <w:name w:val="No List1111114"/>
    <w:next w:val="NoList"/>
    <w:uiPriority w:val="99"/>
    <w:semiHidden/>
    <w:unhideWhenUsed/>
    <w:rsid w:val="003062C3"/>
  </w:style>
  <w:style w:type="numbering" w:customStyle="1" w:styleId="121114">
    <w:name w:val="無清單121114"/>
    <w:next w:val="NoList"/>
    <w:uiPriority w:val="99"/>
    <w:semiHidden/>
    <w:unhideWhenUsed/>
    <w:rsid w:val="003062C3"/>
  </w:style>
  <w:style w:type="numbering" w:customStyle="1" w:styleId="1111114">
    <w:name w:val="無清單1111114"/>
    <w:next w:val="NoList"/>
    <w:uiPriority w:val="99"/>
    <w:semiHidden/>
    <w:unhideWhenUsed/>
    <w:rsid w:val="003062C3"/>
  </w:style>
  <w:style w:type="numbering" w:customStyle="1" w:styleId="NoList13114">
    <w:name w:val="No List13114"/>
    <w:next w:val="NoList"/>
    <w:uiPriority w:val="99"/>
    <w:semiHidden/>
    <w:unhideWhenUsed/>
    <w:rsid w:val="003062C3"/>
  </w:style>
  <w:style w:type="numbering" w:customStyle="1" w:styleId="121141">
    <w:name w:val="リストなし12114"/>
    <w:next w:val="NoList"/>
    <w:uiPriority w:val="99"/>
    <w:semiHidden/>
    <w:unhideWhenUsed/>
    <w:rsid w:val="003062C3"/>
  </w:style>
  <w:style w:type="numbering" w:customStyle="1" w:styleId="121142">
    <w:name w:val="无列表12114"/>
    <w:next w:val="NoList"/>
    <w:semiHidden/>
    <w:rsid w:val="003062C3"/>
  </w:style>
  <w:style w:type="numbering" w:customStyle="1" w:styleId="NoList22114">
    <w:name w:val="No List22114"/>
    <w:next w:val="NoList"/>
    <w:semiHidden/>
    <w:rsid w:val="003062C3"/>
  </w:style>
  <w:style w:type="numbering" w:customStyle="1" w:styleId="NoList32114">
    <w:name w:val="No List32114"/>
    <w:next w:val="NoList"/>
    <w:uiPriority w:val="99"/>
    <w:semiHidden/>
    <w:rsid w:val="003062C3"/>
  </w:style>
  <w:style w:type="numbering" w:customStyle="1" w:styleId="NoList112114">
    <w:name w:val="No List112114"/>
    <w:next w:val="NoList"/>
    <w:uiPriority w:val="99"/>
    <w:semiHidden/>
    <w:unhideWhenUsed/>
    <w:rsid w:val="003062C3"/>
  </w:style>
  <w:style w:type="numbering" w:customStyle="1" w:styleId="13114">
    <w:name w:val="無清單13114"/>
    <w:next w:val="NoList"/>
    <w:uiPriority w:val="99"/>
    <w:semiHidden/>
    <w:unhideWhenUsed/>
    <w:rsid w:val="003062C3"/>
  </w:style>
  <w:style w:type="numbering" w:customStyle="1" w:styleId="112114">
    <w:name w:val="無清單112114"/>
    <w:next w:val="NoList"/>
    <w:uiPriority w:val="99"/>
    <w:semiHidden/>
    <w:unhideWhenUsed/>
    <w:rsid w:val="003062C3"/>
  </w:style>
  <w:style w:type="numbering" w:customStyle="1" w:styleId="21114">
    <w:name w:val="无列表21114"/>
    <w:next w:val="NoList"/>
    <w:uiPriority w:val="99"/>
    <w:semiHidden/>
    <w:unhideWhenUsed/>
    <w:rsid w:val="003062C3"/>
  </w:style>
  <w:style w:type="numbering" w:customStyle="1" w:styleId="NoList122114">
    <w:name w:val="No List122114"/>
    <w:next w:val="NoList"/>
    <w:uiPriority w:val="99"/>
    <w:semiHidden/>
    <w:unhideWhenUsed/>
    <w:rsid w:val="003062C3"/>
  </w:style>
  <w:style w:type="numbering" w:customStyle="1" w:styleId="1121140">
    <w:name w:val="リストなし112114"/>
    <w:next w:val="NoList"/>
    <w:uiPriority w:val="99"/>
    <w:semiHidden/>
    <w:unhideWhenUsed/>
    <w:rsid w:val="003062C3"/>
  </w:style>
  <w:style w:type="numbering" w:customStyle="1" w:styleId="1121141">
    <w:name w:val="无列表112114"/>
    <w:next w:val="NoList"/>
    <w:semiHidden/>
    <w:rsid w:val="003062C3"/>
  </w:style>
  <w:style w:type="numbering" w:customStyle="1" w:styleId="NoList212114">
    <w:name w:val="No List212114"/>
    <w:next w:val="NoList"/>
    <w:semiHidden/>
    <w:rsid w:val="003062C3"/>
  </w:style>
  <w:style w:type="numbering" w:customStyle="1" w:styleId="NoList312114">
    <w:name w:val="No List312114"/>
    <w:next w:val="NoList"/>
    <w:uiPriority w:val="99"/>
    <w:semiHidden/>
    <w:rsid w:val="003062C3"/>
  </w:style>
  <w:style w:type="numbering" w:customStyle="1" w:styleId="NoList1112114">
    <w:name w:val="No List1112114"/>
    <w:next w:val="NoList"/>
    <w:uiPriority w:val="99"/>
    <w:semiHidden/>
    <w:unhideWhenUsed/>
    <w:rsid w:val="003062C3"/>
  </w:style>
  <w:style w:type="numbering" w:customStyle="1" w:styleId="122114">
    <w:name w:val="無清單122114"/>
    <w:next w:val="NoList"/>
    <w:uiPriority w:val="99"/>
    <w:semiHidden/>
    <w:unhideWhenUsed/>
    <w:rsid w:val="003062C3"/>
  </w:style>
  <w:style w:type="numbering" w:customStyle="1" w:styleId="1112114">
    <w:name w:val="無清單1112114"/>
    <w:next w:val="NoList"/>
    <w:uiPriority w:val="99"/>
    <w:semiHidden/>
    <w:unhideWhenUsed/>
    <w:rsid w:val="003062C3"/>
  </w:style>
  <w:style w:type="numbering" w:customStyle="1" w:styleId="NoList5113">
    <w:name w:val="No List5113"/>
    <w:next w:val="NoList"/>
    <w:uiPriority w:val="99"/>
    <w:semiHidden/>
    <w:unhideWhenUsed/>
    <w:rsid w:val="003062C3"/>
  </w:style>
  <w:style w:type="numbering" w:customStyle="1" w:styleId="NoList613">
    <w:name w:val="No List613"/>
    <w:next w:val="NoList"/>
    <w:uiPriority w:val="99"/>
    <w:semiHidden/>
    <w:unhideWhenUsed/>
    <w:rsid w:val="003062C3"/>
  </w:style>
  <w:style w:type="numbering" w:customStyle="1" w:styleId="NoList1413">
    <w:name w:val="No List1413"/>
    <w:next w:val="NoList"/>
    <w:uiPriority w:val="99"/>
    <w:semiHidden/>
    <w:unhideWhenUsed/>
    <w:rsid w:val="003062C3"/>
  </w:style>
  <w:style w:type="numbering" w:customStyle="1" w:styleId="13132">
    <w:name w:val="リストなし1313"/>
    <w:next w:val="NoList"/>
    <w:uiPriority w:val="99"/>
    <w:semiHidden/>
    <w:unhideWhenUsed/>
    <w:rsid w:val="003062C3"/>
  </w:style>
  <w:style w:type="numbering" w:customStyle="1" w:styleId="NoList2313">
    <w:name w:val="No List2313"/>
    <w:next w:val="NoList"/>
    <w:semiHidden/>
    <w:rsid w:val="003062C3"/>
  </w:style>
  <w:style w:type="numbering" w:customStyle="1" w:styleId="NoList3313">
    <w:name w:val="No List3313"/>
    <w:next w:val="NoList"/>
    <w:uiPriority w:val="99"/>
    <w:semiHidden/>
    <w:rsid w:val="003062C3"/>
  </w:style>
  <w:style w:type="numbering" w:customStyle="1" w:styleId="NoList1143">
    <w:name w:val="No List1143"/>
    <w:next w:val="NoList"/>
    <w:uiPriority w:val="99"/>
    <w:semiHidden/>
    <w:unhideWhenUsed/>
    <w:rsid w:val="003062C3"/>
  </w:style>
  <w:style w:type="numbering" w:customStyle="1" w:styleId="14130">
    <w:name w:val="無清單1413"/>
    <w:next w:val="NoList"/>
    <w:uiPriority w:val="99"/>
    <w:semiHidden/>
    <w:unhideWhenUsed/>
    <w:rsid w:val="003062C3"/>
  </w:style>
  <w:style w:type="numbering" w:customStyle="1" w:styleId="11313">
    <w:name w:val="無清單11313"/>
    <w:next w:val="NoList"/>
    <w:uiPriority w:val="99"/>
    <w:semiHidden/>
    <w:unhideWhenUsed/>
    <w:rsid w:val="003062C3"/>
  </w:style>
  <w:style w:type="numbering" w:customStyle="1" w:styleId="NoList423">
    <w:name w:val="No List423"/>
    <w:next w:val="NoList"/>
    <w:uiPriority w:val="99"/>
    <w:semiHidden/>
    <w:unhideWhenUsed/>
    <w:rsid w:val="003062C3"/>
  </w:style>
  <w:style w:type="numbering" w:customStyle="1" w:styleId="NoList12313">
    <w:name w:val="No List12313"/>
    <w:next w:val="NoList"/>
    <w:uiPriority w:val="99"/>
    <w:semiHidden/>
    <w:unhideWhenUsed/>
    <w:rsid w:val="003062C3"/>
  </w:style>
  <w:style w:type="numbering" w:customStyle="1" w:styleId="113130">
    <w:name w:val="リストなし11313"/>
    <w:next w:val="NoList"/>
    <w:uiPriority w:val="99"/>
    <w:semiHidden/>
    <w:unhideWhenUsed/>
    <w:rsid w:val="003062C3"/>
  </w:style>
  <w:style w:type="numbering" w:customStyle="1" w:styleId="113131">
    <w:name w:val="无列表11313"/>
    <w:next w:val="NoList"/>
    <w:semiHidden/>
    <w:rsid w:val="003062C3"/>
  </w:style>
  <w:style w:type="numbering" w:customStyle="1" w:styleId="NoList21313">
    <w:name w:val="No List21313"/>
    <w:next w:val="NoList"/>
    <w:semiHidden/>
    <w:rsid w:val="003062C3"/>
  </w:style>
  <w:style w:type="numbering" w:customStyle="1" w:styleId="NoList31313">
    <w:name w:val="No List31313"/>
    <w:next w:val="NoList"/>
    <w:uiPriority w:val="99"/>
    <w:semiHidden/>
    <w:rsid w:val="003062C3"/>
  </w:style>
  <w:style w:type="numbering" w:customStyle="1" w:styleId="NoList111313">
    <w:name w:val="No List111313"/>
    <w:next w:val="NoList"/>
    <w:uiPriority w:val="99"/>
    <w:semiHidden/>
    <w:unhideWhenUsed/>
    <w:rsid w:val="003062C3"/>
  </w:style>
  <w:style w:type="numbering" w:customStyle="1" w:styleId="123130">
    <w:name w:val="無清單12313"/>
    <w:next w:val="NoList"/>
    <w:uiPriority w:val="99"/>
    <w:semiHidden/>
    <w:unhideWhenUsed/>
    <w:rsid w:val="003062C3"/>
  </w:style>
  <w:style w:type="numbering" w:customStyle="1" w:styleId="111313">
    <w:name w:val="無清單111313"/>
    <w:next w:val="NoList"/>
    <w:uiPriority w:val="99"/>
    <w:semiHidden/>
    <w:unhideWhenUsed/>
    <w:rsid w:val="003062C3"/>
  </w:style>
  <w:style w:type="numbering" w:customStyle="1" w:styleId="NoList12123">
    <w:name w:val="No List12123"/>
    <w:next w:val="NoList"/>
    <w:uiPriority w:val="99"/>
    <w:semiHidden/>
    <w:unhideWhenUsed/>
    <w:rsid w:val="003062C3"/>
  </w:style>
  <w:style w:type="numbering" w:customStyle="1" w:styleId="111232">
    <w:name w:val="リストなし11123"/>
    <w:next w:val="NoList"/>
    <w:uiPriority w:val="99"/>
    <w:semiHidden/>
    <w:unhideWhenUsed/>
    <w:rsid w:val="003062C3"/>
  </w:style>
  <w:style w:type="numbering" w:customStyle="1" w:styleId="111233">
    <w:name w:val="无列表11123"/>
    <w:next w:val="NoList"/>
    <w:semiHidden/>
    <w:rsid w:val="003062C3"/>
  </w:style>
  <w:style w:type="numbering" w:customStyle="1" w:styleId="NoList21123">
    <w:name w:val="No List21123"/>
    <w:next w:val="NoList"/>
    <w:semiHidden/>
    <w:rsid w:val="003062C3"/>
  </w:style>
  <w:style w:type="numbering" w:customStyle="1" w:styleId="NoList31123">
    <w:name w:val="No List31123"/>
    <w:next w:val="NoList"/>
    <w:uiPriority w:val="99"/>
    <w:semiHidden/>
    <w:rsid w:val="003062C3"/>
  </w:style>
  <w:style w:type="numbering" w:customStyle="1" w:styleId="NoList111123">
    <w:name w:val="No List111123"/>
    <w:next w:val="NoList"/>
    <w:uiPriority w:val="99"/>
    <w:semiHidden/>
    <w:unhideWhenUsed/>
    <w:rsid w:val="003062C3"/>
  </w:style>
  <w:style w:type="numbering" w:customStyle="1" w:styleId="12123">
    <w:name w:val="無清單12123"/>
    <w:next w:val="NoList"/>
    <w:uiPriority w:val="99"/>
    <w:semiHidden/>
    <w:unhideWhenUsed/>
    <w:rsid w:val="003062C3"/>
  </w:style>
  <w:style w:type="numbering" w:customStyle="1" w:styleId="1111230">
    <w:name w:val="無清單111123"/>
    <w:next w:val="NoList"/>
    <w:uiPriority w:val="99"/>
    <w:semiHidden/>
    <w:unhideWhenUsed/>
    <w:rsid w:val="003062C3"/>
  </w:style>
  <w:style w:type="numbering" w:customStyle="1" w:styleId="NoList523">
    <w:name w:val="No List523"/>
    <w:next w:val="NoList"/>
    <w:uiPriority w:val="99"/>
    <w:semiHidden/>
    <w:unhideWhenUsed/>
    <w:rsid w:val="003062C3"/>
  </w:style>
  <w:style w:type="numbering" w:customStyle="1" w:styleId="NoList1323">
    <w:name w:val="No List1323"/>
    <w:next w:val="NoList"/>
    <w:uiPriority w:val="99"/>
    <w:semiHidden/>
    <w:unhideWhenUsed/>
    <w:rsid w:val="003062C3"/>
  </w:style>
  <w:style w:type="numbering" w:customStyle="1" w:styleId="12232">
    <w:name w:val="リストなし1223"/>
    <w:next w:val="NoList"/>
    <w:uiPriority w:val="99"/>
    <w:semiHidden/>
    <w:unhideWhenUsed/>
    <w:rsid w:val="003062C3"/>
  </w:style>
  <w:style w:type="numbering" w:customStyle="1" w:styleId="12241">
    <w:name w:val="无列表1224"/>
    <w:next w:val="NoList"/>
    <w:semiHidden/>
    <w:rsid w:val="003062C3"/>
  </w:style>
  <w:style w:type="numbering" w:customStyle="1" w:styleId="NoList2223">
    <w:name w:val="No List2223"/>
    <w:next w:val="NoList"/>
    <w:semiHidden/>
    <w:rsid w:val="003062C3"/>
  </w:style>
  <w:style w:type="numbering" w:customStyle="1" w:styleId="NoList3223">
    <w:name w:val="No List3223"/>
    <w:next w:val="NoList"/>
    <w:uiPriority w:val="99"/>
    <w:semiHidden/>
    <w:rsid w:val="003062C3"/>
  </w:style>
  <w:style w:type="numbering" w:customStyle="1" w:styleId="NoList11223">
    <w:name w:val="No List11223"/>
    <w:next w:val="NoList"/>
    <w:uiPriority w:val="99"/>
    <w:semiHidden/>
    <w:unhideWhenUsed/>
    <w:rsid w:val="003062C3"/>
  </w:style>
  <w:style w:type="numbering" w:customStyle="1" w:styleId="1323">
    <w:name w:val="無清單1323"/>
    <w:next w:val="NoList"/>
    <w:uiPriority w:val="99"/>
    <w:semiHidden/>
    <w:unhideWhenUsed/>
    <w:rsid w:val="003062C3"/>
  </w:style>
  <w:style w:type="numbering" w:customStyle="1" w:styleId="11223">
    <w:name w:val="無清單11223"/>
    <w:next w:val="NoList"/>
    <w:uiPriority w:val="99"/>
    <w:semiHidden/>
    <w:unhideWhenUsed/>
    <w:rsid w:val="003062C3"/>
  </w:style>
  <w:style w:type="numbering" w:customStyle="1" w:styleId="2123">
    <w:name w:val="无列表2123"/>
    <w:next w:val="NoList"/>
    <w:uiPriority w:val="99"/>
    <w:semiHidden/>
    <w:unhideWhenUsed/>
    <w:rsid w:val="003062C3"/>
  </w:style>
  <w:style w:type="numbering" w:customStyle="1" w:styleId="NoList111223">
    <w:name w:val="No List111223"/>
    <w:next w:val="NoList"/>
    <w:uiPriority w:val="99"/>
    <w:semiHidden/>
    <w:unhideWhenUsed/>
    <w:rsid w:val="003062C3"/>
  </w:style>
  <w:style w:type="numbering" w:customStyle="1" w:styleId="NoList73">
    <w:name w:val="No List73"/>
    <w:next w:val="NoList"/>
    <w:uiPriority w:val="99"/>
    <w:semiHidden/>
    <w:unhideWhenUsed/>
    <w:rsid w:val="003062C3"/>
  </w:style>
  <w:style w:type="numbering" w:customStyle="1" w:styleId="NoList153">
    <w:name w:val="No List153"/>
    <w:next w:val="NoList"/>
    <w:uiPriority w:val="99"/>
    <w:semiHidden/>
    <w:unhideWhenUsed/>
    <w:rsid w:val="003062C3"/>
  </w:style>
  <w:style w:type="numbering" w:customStyle="1" w:styleId="1432">
    <w:name w:val="リストなし143"/>
    <w:next w:val="NoList"/>
    <w:uiPriority w:val="99"/>
    <w:semiHidden/>
    <w:unhideWhenUsed/>
    <w:rsid w:val="003062C3"/>
  </w:style>
  <w:style w:type="numbering" w:customStyle="1" w:styleId="1433">
    <w:name w:val="无列表143"/>
    <w:next w:val="NoList"/>
    <w:semiHidden/>
    <w:rsid w:val="003062C3"/>
  </w:style>
  <w:style w:type="numbering" w:customStyle="1" w:styleId="NoList243">
    <w:name w:val="No List243"/>
    <w:next w:val="NoList"/>
    <w:semiHidden/>
    <w:rsid w:val="003062C3"/>
  </w:style>
  <w:style w:type="numbering" w:customStyle="1" w:styleId="NoList343">
    <w:name w:val="No List343"/>
    <w:next w:val="NoList"/>
    <w:uiPriority w:val="99"/>
    <w:semiHidden/>
    <w:rsid w:val="003062C3"/>
  </w:style>
  <w:style w:type="numbering" w:customStyle="1" w:styleId="NoList1153">
    <w:name w:val="No List1153"/>
    <w:next w:val="NoList"/>
    <w:uiPriority w:val="99"/>
    <w:semiHidden/>
    <w:unhideWhenUsed/>
    <w:rsid w:val="003062C3"/>
  </w:style>
  <w:style w:type="numbering" w:customStyle="1" w:styleId="1531">
    <w:name w:val="無清單153"/>
    <w:next w:val="NoList"/>
    <w:uiPriority w:val="99"/>
    <w:semiHidden/>
    <w:unhideWhenUsed/>
    <w:rsid w:val="003062C3"/>
  </w:style>
  <w:style w:type="numbering" w:customStyle="1" w:styleId="11430">
    <w:name w:val="無清單1143"/>
    <w:next w:val="NoList"/>
    <w:uiPriority w:val="99"/>
    <w:semiHidden/>
    <w:unhideWhenUsed/>
    <w:rsid w:val="003062C3"/>
  </w:style>
  <w:style w:type="numbering" w:customStyle="1" w:styleId="NoList433">
    <w:name w:val="No List433"/>
    <w:next w:val="NoList"/>
    <w:uiPriority w:val="99"/>
    <w:semiHidden/>
    <w:unhideWhenUsed/>
    <w:rsid w:val="003062C3"/>
  </w:style>
  <w:style w:type="numbering" w:customStyle="1" w:styleId="NoList1243">
    <w:name w:val="No List1243"/>
    <w:next w:val="NoList"/>
    <w:uiPriority w:val="99"/>
    <w:semiHidden/>
    <w:unhideWhenUsed/>
    <w:rsid w:val="003062C3"/>
  </w:style>
  <w:style w:type="numbering" w:customStyle="1" w:styleId="11431">
    <w:name w:val="リストなし1143"/>
    <w:next w:val="NoList"/>
    <w:uiPriority w:val="99"/>
    <w:semiHidden/>
    <w:unhideWhenUsed/>
    <w:rsid w:val="003062C3"/>
  </w:style>
  <w:style w:type="numbering" w:customStyle="1" w:styleId="11432">
    <w:name w:val="无列表1143"/>
    <w:next w:val="NoList"/>
    <w:semiHidden/>
    <w:rsid w:val="003062C3"/>
  </w:style>
  <w:style w:type="numbering" w:customStyle="1" w:styleId="NoList2143">
    <w:name w:val="No List2143"/>
    <w:next w:val="NoList"/>
    <w:semiHidden/>
    <w:rsid w:val="003062C3"/>
  </w:style>
  <w:style w:type="numbering" w:customStyle="1" w:styleId="NoList3143">
    <w:name w:val="No List3143"/>
    <w:next w:val="NoList"/>
    <w:uiPriority w:val="99"/>
    <w:semiHidden/>
    <w:rsid w:val="003062C3"/>
  </w:style>
  <w:style w:type="numbering" w:customStyle="1" w:styleId="NoList11143">
    <w:name w:val="No List11143"/>
    <w:next w:val="NoList"/>
    <w:uiPriority w:val="99"/>
    <w:semiHidden/>
    <w:unhideWhenUsed/>
    <w:rsid w:val="003062C3"/>
  </w:style>
  <w:style w:type="numbering" w:customStyle="1" w:styleId="12430">
    <w:name w:val="無清單1243"/>
    <w:next w:val="NoList"/>
    <w:uiPriority w:val="99"/>
    <w:semiHidden/>
    <w:unhideWhenUsed/>
    <w:rsid w:val="003062C3"/>
  </w:style>
  <w:style w:type="numbering" w:customStyle="1" w:styleId="111430">
    <w:name w:val="無清單11143"/>
    <w:next w:val="NoList"/>
    <w:uiPriority w:val="99"/>
    <w:semiHidden/>
    <w:unhideWhenUsed/>
    <w:rsid w:val="003062C3"/>
  </w:style>
  <w:style w:type="numbering" w:customStyle="1" w:styleId="233">
    <w:name w:val="无列表233"/>
    <w:next w:val="NoList"/>
    <w:uiPriority w:val="99"/>
    <w:semiHidden/>
    <w:unhideWhenUsed/>
    <w:rsid w:val="003062C3"/>
  </w:style>
  <w:style w:type="numbering" w:customStyle="1" w:styleId="NoList12133">
    <w:name w:val="No List12133"/>
    <w:next w:val="NoList"/>
    <w:uiPriority w:val="99"/>
    <w:semiHidden/>
    <w:unhideWhenUsed/>
    <w:rsid w:val="003062C3"/>
  </w:style>
  <w:style w:type="numbering" w:customStyle="1" w:styleId="111331">
    <w:name w:val="リストなし11133"/>
    <w:next w:val="NoList"/>
    <w:uiPriority w:val="99"/>
    <w:semiHidden/>
    <w:unhideWhenUsed/>
    <w:rsid w:val="003062C3"/>
  </w:style>
  <w:style w:type="numbering" w:customStyle="1" w:styleId="111332">
    <w:name w:val="无列表11133"/>
    <w:next w:val="NoList"/>
    <w:semiHidden/>
    <w:rsid w:val="003062C3"/>
  </w:style>
  <w:style w:type="numbering" w:customStyle="1" w:styleId="NoList21133">
    <w:name w:val="No List21133"/>
    <w:next w:val="NoList"/>
    <w:semiHidden/>
    <w:rsid w:val="003062C3"/>
  </w:style>
  <w:style w:type="numbering" w:customStyle="1" w:styleId="NoList31133">
    <w:name w:val="No List31133"/>
    <w:next w:val="NoList"/>
    <w:uiPriority w:val="99"/>
    <w:semiHidden/>
    <w:rsid w:val="003062C3"/>
  </w:style>
  <w:style w:type="numbering" w:customStyle="1" w:styleId="NoList111133">
    <w:name w:val="No List111133"/>
    <w:next w:val="NoList"/>
    <w:uiPriority w:val="99"/>
    <w:semiHidden/>
    <w:unhideWhenUsed/>
    <w:rsid w:val="003062C3"/>
  </w:style>
  <w:style w:type="numbering" w:customStyle="1" w:styleId="121330">
    <w:name w:val="無清單12133"/>
    <w:next w:val="NoList"/>
    <w:uiPriority w:val="99"/>
    <w:semiHidden/>
    <w:unhideWhenUsed/>
    <w:rsid w:val="003062C3"/>
  </w:style>
  <w:style w:type="numbering" w:customStyle="1" w:styleId="1111330">
    <w:name w:val="無清單111133"/>
    <w:next w:val="NoList"/>
    <w:uiPriority w:val="99"/>
    <w:semiHidden/>
    <w:unhideWhenUsed/>
    <w:rsid w:val="003062C3"/>
  </w:style>
  <w:style w:type="numbering" w:customStyle="1" w:styleId="NoList533">
    <w:name w:val="No List533"/>
    <w:next w:val="NoList"/>
    <w:uiPriority w:val="99"/>
    <w:semiHidden/>
    <w:unhideWhenUsed/>
    <w:rsid w:val="003062C3"/>
  </w:style>
  <w:style w:type="numbering" w:customStyle="1" w:styleId="NoList1333">
    <w:name w:val="No List1333"/>
    <w:next w:val="NoList"/>
    <w:uiPriority w:val="99"/>
    <w:semiHidden/>
    <w:unhideWhenUsed/>
    <w:rsid w:val="003062C3"/>
  </w:style>
  <w:style w:type="numbering" w:customStyle="1" w:styleId="12331">
    <w:name w:val="リストなし1233"/>
    <w:next w:val="NoList"/>
    <w:uiPriority w:val="99"/>
    <w:semiHidden/>
    <w:unhideWhenUsed/>
    <w:rsid w:val="003062C3"/>
  </w:style>
  <w:style w:type="numbering" w:customStyle="1" w:styleId="12332">
    <w:name w:val="无列表1233"/>
    <w:next w:val="NoList"/>
    <w:semiHidden/>
    <w:rsid w:val="003062C3"/>
  </w:style>
  <w:style w:type="numbering" w:customStyle="1" w:styleId="NoList2233">
    <w:name w:val="No List2233"/>
    <w:next w:val="NoList"/>
    <w:semiHidden/>
    <w:rsid w:val="003062C3"/>
  </w:style>
  <w:style w:type="numbering" w:customStyle="1" w:styleId="NoList3233">
    <w:name w:val="No List3233"/>
    <w:next w:val="NoList"/>
    <w:uiPriority w:val="99"/>
    <w:semiHidden/>
    <w:rsid w:val="003062C3"/>
  </w:style>
  <w:style w:type="numbering" w:customStyle="1" w:styleId="NoList11233">
    <w:name w:val="No List11233"/>
    <w:next w:val="NoList"/>
    <w:uiPriority w:val="99"/>
    <w:semiHidden/>
    <w:unhideWhenUsed/>
    <w:rsid w:val="003062C3"/>
  </w:style>
  <w:style w:type="numbering" w:customStyle="1" w:styleId="13330">
    <w:name w:val="無清單1333"/>
    <w:next w:val="NoList"/>
    <w:uiPriority w:val="99"/>
    <w:semiHidden/>
    <w:unhideWhenUsed/>
    <w:rsid w:val="003062C3"/>
  </w:style>
  <w:style w:type="numbering" w:customStyle="1" w:styleId="112330">
    <w:name w:val="無清單11233"/>
    <w:next w:val="NoList"/>
    <w:uiPriority w:val="99"/>
    <w:semiHidden/>
    <w:unhideWhenUsed/>
    <w:rsid w:val="003062C3"/>
  </w:style>
  <w:style w:type="numbering" w:customStyle="1" w:styleId="2133">
    <w:name w:val="无列表2133"/>
    <w:next w:val="NoList"/>
    <w:uiPriority w:val="99"/>
    <w:semiHidden/>
    <w:unhideWhenUsed/>
    <w:rsid w:val="003062C3"/>
  </w:style>
  <w:style w:type="numbering" w:customStyle="1" w:styleId="NoList12223">
    <w:name w:val="No List12223"/>
    <w:next w:val="NoList"/>
    <w:uiPriority w:val="99"/>
    <w:semiHidden/>
    <w:unhideWhenUsed/>
    <w:rsid w:val="003062C3"/>
  </w:style>
  <w:style w:type="numbering" w:customStyle="1" w:styleId="112230">
    <w:name w:val="リストなし11223"/>
    <w:next w:val="NoList"/>
    <w:uiPriority w:val="99"/>
    <w:semiHidden/>
    <w:unhideWhenUsed/>
    <w:rsid w:val="003062C3"/>
  </w:style>
  <w:style w:type="numbering" w:customStyle="1" w:styleId="112231">
    <w:name w:val="无列表11223"/>
    <w:next w:val="NoList"/>
    <w:semiHidden/>
    <w:rsid w:val="003062C3"/>
  </w:style>
  <w:style w:type="numbering" w:customStyle="1" w:styleId="NoList21223">
    <w:name w:val="No List21223"/>
    <w:next w:val="NoList"/>
    <w:semiHidden/>
    <w:rsid w:val="003062C3"/>
  </w:style>
  <w:style w:type="numbering" w:customStyle="1" w:styleId="NoList31223">
    <w:name w:val="No List31223"/>
    <w:next w:val="NoList"/>
    <w:uiPriority w:val="99"/>
    <w:semiHidden/>
    <w:rsid w:val="003062C3"/>
  </w:style>
  <w:style w:type="numbering" w:customStyle="1" w:styleId="NoList111233">
    <w:name w:val="No List111233"/>
    <w:next w:val="NoList"/>
    <w:uiPriority w:val="99"/>
    <w:semiHidden/>
    <w:unhideWhenUsed/>
    <w:rsid w:val="003062C3"/>
  </w:style>
  <w:style w:type="numbering" w:customStyle="1" w:styleId="122230">
    <w:name w:val="無清單12223"/>
    <w:next w:val="NoList"/>
    <w:uiPriority w:val="99"/>
    <w:semiHidden/>
    <w:unhideWhenUsed/>
    <w:rsid w:val="003062C3"/>
  </w:style>
  <w:style w:type="numbering" w:customStyle="1" w:styleId="1112230">
    <w:name w:val="無清單111223"/>
    <w:next w:val="NoList"/>
    <w:uiPriority w:val="99"/>
    <w:semiHidden/>
    <w:unhideWhenUsed/>
    <w:rsid w:val="003062C3"/>
  </w:style>
  <w:style w:type="numbering" w:customStyle="1" w:styleId="NoList82">
    <w:name w:val="No List82"/>
    <w:next w:val="NoList"/>
    <w:uiPriority w:val="99"/>
    <w:semiHidden/>
    <w:unhideWhenUsed/>
    <w:rsid w:val="003062C3"/>
  </w:style>
  <w:style w:type="numbering" w:customStyle="1" w:styleId="NoList162">
    <w:name w:val="No List162"/>
    <w:next w:val="NoList"/>
    <w:uiPriority w:val="99"/>
    <w:semiHidden/>
    <w:unhideWhenUsed/>
    <w:rsid w:val="003062C3"/>
  </w:style>
  <w:style w:type="numbering" w:customStyle="1" w:styleId="1521">
    <w:name w:val="リストなし152"/>
    <w:next w:val="NoList"/>
    <w:uiPriority w:val="99"/>
    <w:semiHidden/>
    <w:unhideWhenUsed/>
    <w:rsid w:val="003062C3"/>
  </w:style>
  <w:style w:type="numbering" w:customStyle="1" w:styleId="1522">
    <w:name w:val="无列表152"/>
    <w:next w:val="NoList"/>
    <w:semiHidden/>
    <w:rsid w:val="003062C3"/>
  </w:style>
  <w:style w:type="numbering" w:customStyle="1" w:styleId="NoList252">
    <w:name w:val="No List252"/>
    <w:next w:val="NoList"/>
    <w:semiHidden/>
    <w:rsid w:val="003062C3"/>
  </w:style>
  <w:style w:type="numbering" w:customStyle="1" w:styleId="NoList352">
    <w:name w:val="No List352"/>
    <w:next w:val="NoList"/>
    <w:uiPriority w:val="99"/>
    <w:semiHidden/>
    <w:rsid w:val="003062C3"/>
  </w:style>
  <w:style w:type="numbering" w:customStyle="1" w:styleId="NoList1162">
    <w:name w:val="No List1162"/>
    <w:next w:val="NoList"/>
    <w:uiPriority w:val="99"/>
    <w:semiHidden/>
    <w:unhideWhenUsed/>
    <w:rsid w:val="003062C3"/>
  </w:style>
  <w:style w:type="numbering" w:customStyle="1" w:styleId="1620">
    <w:name w:val="無清單162"/>
    <w:next w:val="NoList"/>
    <w:uiPriority w:val="99"/>
    <w:semiHidden/>
    <w:unhideWhenUsed/>
    <w:rsid w:val="003062C3"/>
  </w:style>
  <w:style w:type="numbering" w:customStyle="1" w:styleId="11520">
    <w:name w:val="無清單1152"/>
    <w:next w:val="NoList"/>
    <w:uiPriority w:val="99"/>
    <w:semiHidden/>
    <w:unhideWhenUsed/>
    <w:rsid w:val="003062C3"/>
  </w:style>
  <w:style w:type="numbering" w:customStyle="1" w:styleId="NoList442">
    <w:name w:val="No List442"/>
    <w:next w:val="NoList"/>
    <w:uiPriority w:val="99"/>
    <w:semiHidden/>
    <w:unhideWhenUsed/>
    <w:rsid w:val="003062C3"/>
  </w:style>
  <w:style w:type="numbering" w:customStyle="1" w:styleId="NoList1252">
    <w:name w:val="No List1252"/>
    <w:next w:val="NoList"/>
    <w:uiPriority w:val="99"/>
    <w:semiHidden/>
    <w:unhideWhenUsed/>
    <w:rsid w:val="003062C3"/>
  </w:style>
  <w:style w:type="numbering" w:customStyle="1" w:styleId="11521">
    <w:name w:val="リストなし1152"/>
    <w:next w:val="NoList"/>
    <w:uiPriority w:val="99"/>
    <w:semiHidden/>
    <w:unhideWhenUsed/>
    <w:rsid w:val="003062C3"/>
  </w:style>
  <w:style w:type="numbering" w:customStyle="1" w:styleId="11522">
    <w:name w:val="无列表1152"/>
    <w:next w:val="NoList"/>
    <w:semiHidden/>
    <w:rsid w:val="003062C3"/>
  </w:style>
  <w:style w:type="numbering" w:customStyle="1" w:styleId="NoList2152">
    <w:name w:val="No List2152"/>
    <w:next w:val="NoList"/>
    <w:semiHidden/>
    <w:rsid w:val="003062C3"/>
  </w:style>
  <w:style w:type="numbering" w:customStyle="1" w:styleId="NoList3152">
    <w:name w:val="No List3152"/>
    <w:next w:val="NoList"/>
    <w:uiPriority w:val="99"/>
    <w:semiHidden/>
    <w:rsid w:val="003062C3"/>
  </w:style>
  <w:style w:type="numbering" w:customStyle="1" w:styleId="NoList11152">
    <w:name w:val="No List11152"/>
    <w:next w:val="NoList"/>
    <w:uiPriority w:val="99"/>
    <w:semiHidden/>
    <w:unhideWhenUsed/>
    <w:rsid w:val="003062C3"/>
  </w:style>
  <w:style w:type="numbering" w:customStyle="1" w:styleId="12520">
    <w:name w:val="無清單1252"/>
    <w:next w:val="NoList"/>
    <w:uiPriority w:val="99"/>
    <w:semiHidden/>
    <w:unhideWhenUsed/>
    <w:rsid w:val="003062C3"/>
  </w:style>
  <w:style w:type="numbering" w:customStyle="1" w:styleId="111520">
    <w:name w:val="無清單11152"/>
    <w:next w:val="NoList"/>
    <w:uiPriority w:val="99"/>
    <w:semiHidden/>
    <w:unhideWhenUsed/>
    <w:rsid w:val="003062C3"/>
  </w:style>
  <w:style w:type="numbering" w:customStyle="1" w:styleId="242">
    <w:name w:val="无列表242"/>
    <w:next w:val="NoList"/>
    <w:uiPriority w:val="99"/>
    <w:semiHidden/>
    <w:unhideWhenUsed/>
    <w:rsid w:val="003062C3"/>
  </w:style>
  <w:style w:type="numbering" w:customStyle="1" w:styleId="NoList12142">
    <w:name w:val="No List12142"/>
    <w:next w:val="NoList"/>
    <w:uiPriority w:val="99"/>
    <w:semiHidden/>
    <w:unhideWhenUsed/>
    <w:rsid w:val="003062C3"/>
  </w:style>
  <w:style w:type="numbering" w:customStyle="1" w:styleId="111421">
    <w:name w:val="リストなし11142"/>
    <w:next w:val="NoList"/>
    <w:uiPriority w:val="99"/>
    <w:semiHidden/>
    <w:unhideWhenUsed/>
    <w:rsid w:val="003062C3"/>
  </w:style>
  <w:style w:type="numbering" w:customStyle="1" w:styleId="111422">
    <w:name w:val="无列表11142"/>
    <w:next w:val="NoList"/>
    <w:semiHidden/>
    <w:rsid w:val="003062C3"/>
  </w:style>
  <w:style w:type="numbering" w:customStyle="1" w:styleId="NoList21142">
    <w:name w:val="No List21142"/>
    <w:next w:val="NoList"/>
    <w:semiHidden/>
    <w:rsid w:val="003062C3"/>
  </w:style>
  <w:style w:type="numbering" w:customStyle="1" w:styleId="NoList31142">
    <w:name w:val="No List31142"/>
    <w:next w:val="NoList"/>
    <w:uiPriority w:val="99"/>
    <w:semiHidden/>
    <w:rsid w:val="003062C3"/>
  </w:style>
  <w:style w:type="numbering" w:customStyle="1" w:styleId="NoList111142">
    <w:name w:val="No List111142"/>
    <w:next w:val="NoList"/>
    <w:uiPriority w:val="99"/>
    <w:semiHidden/>
    <w:unhideWhenUsed/>
    <w:rsid w:val="003062C3"/>
  </w:style>
  <w:style w:type="numbering" w:customStyle="1" w:styleId="121420">
    <w:name w:val="無清單12142"/>
    <w:next w:val="NoList"/>
    <w:uiPriority w:val="99"/>
    <w:semiHidden/>
    <w:unhideWhenUsed/>
    <w:rsid w:val="003062C3"/>
  </w:style>
  <w:style w:type="numbering" w:customStyle="1" w:styleId="1111420">
    <w:name w:val="無清單111142"/>
    <w:next w:val="NoList"/>
    <w:uiPriority w:val="99"/>
    <w:semiHidden/>
    <w:unhideWhenUsed/>
    <w:rsid w:val="003062C3"/>
  </w:style>
  <w:style w:type="numbering" w:customStyle="1" w:styleId="NoList542">
    <w:name w:val="No List542"/>
    <w:next w:val="NoList"/>
    <w:uiPriority w:val="99"/>
    <w:semiHidden/>
    <w:unhideWhenUsed/>
    <w:rsid w:val="003062C3"/>
  </w:style>
  <w:style w:type="numbering" w:customStyle="1" w:styleId="NoList1342">
    <w:name w:val="No List1342"/>
    <w:next w:val="NoList"/>
    <w:uiPriority w:val="99"/>
    <w:semiHidden/>
    <w:unhideWhenUsed/>
    <w:rsid w:val="003062C3"/>
  </w:style>
  <w:style w:type="numbering" w:customStyle="1" w:styleId="12421">
    <w:name w:val="リストなし1242"/>
    <w:next w:val="NoList"/>
    <w:uiPriority w:val="99"/>
    <w:semiHidden/>
    <w:unhideWhenUsed/>
    <w:rsid w:val="003062C3"/>
  </w:style>
  <w:style w:type="numbering" w:customStyle="1" w:styleId="12422">
    <w:name w:val="无列表1242"/>
    <w:next w:val="NoList"/>
    <w:semiHidden/>
    <w:rsid w:val="003062C3"/>
  </w:style>
  <w:style w:type="numbering" w:customStyle="1" w:styleId="NoList2242">
    <w:name w:val="No List2242"/>
    <w:next w:val="NoList"/>
    <w:semiHidden/>
    <w:rsid w:val="003062C3"/>
  </w:style>
  <w:style w:type="numbering" w:customStyle="1" w:styleId="NoList3242">
    <w:name w:val="No List3242"/>
    <w:next w:val="NoList"/>
    <w:uiPriority w:val="99"/>
    <w:semiHidden/>
    <w:rsid w:val="003062C3"/>
  </w:style>
  <w:style w:type="numbering" w:customStyle="1" w:styleId="NoList11242">
    <w:name w:val="No List11242"/>
    <w:next w:val="NoList"/>
    <w:uiPriority w:val="99"/>
    <w:semiHidden/>
    <w:unhideWhenUsed/>
    <w:rsid w:val="003062C3"/>
  </w:style>
  <w:style w:type="numbering" w:customStyle="1" w:styleId="13420">
    <w:name w:val="無清單1342"/>
    <w:next w:val="NoList"/>
    <w:uiPriority w:val="99"/>
    <w:semiHidden/>
    <w:unhideWhenUsed/>
    <w:rsid w:val="003062C3"/>
  </w:style>
  <w:style w:type="numbering" w:customStyle="1" w:styleId="112420">
    <w:name w:val="無清單11242"/>
    <w:next w:val="NoList"/>
    <w:uiPriority w:val="99"/>
    <w:semiHidden/>
    <w:unhideWhenUsed/>
    <w:rsid w:val="003062C3"/>
  </w:style>
  <w:style w:type="numbering" w:customStyle="1" w:styleId="2142">
    <w:name w:val="无列表2142"/>
    <w:next w:val="NoList"/>
    <w:uiPriority w:val="99"/>
    <w:semiHidden/>
    <w:unhideWhenUsed/>
    <w:rsid w:val="003062C3"/>
  </w:style>
  <w:style w:type="numbering" w:customStyle="1" w:styleId="NoList12232">
    <w:name w:val="No List12232"/>
    <w:next w:val="NoList"/>
    <w:uiPriority w:val="99"/>
    <w:semiHidden/>
    <w:unhideWhenUsed/>
    <w:rsid w:val="003062C3"/>
  </w:style>
  <w:style w:type="numbering" w:customStyle="1" w:styleId="112321">
    <w:name w:val="リストなし11232"/>
    <w:next w:val="NoList"/>
    <w:uiPriority w:val="99"/>
    <w:semiHidden/>
    <w:unhideWhenUsed/>
    <w:rsid w:val="003062C3"/>
  </w:style>
  <w:style w:type="numbering" w:customStyle="1" w:styleId="112322">
    <w:name w:val="无列表11232"/>
    <w:next w:val="NoList"/>
    <w:semiHidden/>
    <w:rsid w:val="003062C3"/>
  </w:style>
  <w:style w:type="numbering" w:customStyle="1" w:styleId="NoList21232">
    <w:name w:val="No List21232"/>
    <w:next w:val="NoList"/>
    <w:semiHidden/>
    <w:rsid w:val="003062C3"/>
  </w:style>
  <w:style w:type="numbering" w:customStyle="1" w:styleId="NoList31232">
    <w:name w:val="No List31232"/>
    <w:next w:val="NoList"/>
    <w:uiPriority w:val="99"/>
    <w:semiHidden/>
    <w:rsid w:val="003062C3"/>
  </w:style>
  <w:style w:type="numbering" w:customStyle="1" w:styleId="NoList111242">
    <w:name w:val="No List111242"/>
    <w:next w:val="NoList"/>
    <w:uiPriority w:val="99"/>
    <w:semiHidden/>
    <w:unhideWhenUsed/>
    <w:rsid w:val="003062C3"/>
  </w:style>
  <w:style w:type="numbering" w:customStyle="1" w:styleId="122320">
    <w:name w:val="無清單12232"/>
    <w:next w:val="NoList"/>
    <w:uiPriority w:val="99"/>
    <w:semiHidden/>
    <w:unhideWhenUsed/>
    <w:rsid w:val="003062C3"/>
  </w:style>
  <w:style w:type="numbering" w:customStyle="1" w:styleId="1112320">
    <w:name w:val="無清單111232"/>
    <w:next w:val="NoList"/>
    <w:uiPriority w:val="99"/>
    <w:semiHidden/>
    <w:unhideWhenUsed/>
    <w:rsid w:val="003062C3"/>
  </w:style>
  <w:style w:type="numbering" w:customStyle="1" w:styleId="NoList621">
    <w:name w:val="No List621"/>
    <w:next w:val="NoList"/>
    <w:uiPriority w:val="99"/>
    <w:semiHidden/>
    <w:unhideWhenUsed/>
    <w:rsid w:val="003062C3"/>
  </w:style>
  <w:style w:type="numbering" w:customStyle="1" w:styleId="NoList1421">
    <w:name w:val="No List1421"/>
    <w:next w:val="NoList"/>
    <w:uiPriority w:val="99"/>
    <w:semiHidden/>
    <w:unhideWhenUsed/>
    <w:rsid w:val="003062C3"/>
  </w:style>
  <w:style w:type="numbering" w:customStyle="1" w:styleId="13212">
    <w:name w:val="リストなし1321"/>
    <w:next w:val="NoList"/>
    <w:uiPriority w:val="99"/>
    <w:semiHidden/>
    <w:unhideWhenUsed/>
    <w:rsid w:val="003062C3"/>
  </w:style>
  <w:style w:type="numbering" w:customStyle="1" w:styleId="13221">
    <w:name w:val="无列表1322"/>
    <w:next w:val="NoList"/>
    <w:semiHidden/>
    <w:rsid w:val="003062C3"/>
  </w:style>
  <w:style w:type="numbering" w:customStyle="1" w:styleId="NoList2321">
    <w:name w:val="No List2321"/>
    <w:next w:val="NoList"/>
    <w:semiHidden/>
    <w:rsid w:val="003062C3"/>
  </w:style>
  <w:style w:type="numbering" w:customStyle="1" w:styleId="NoList3321">
    <w:name w:val="No List3321"/>
    <w:next w:val="NoList"/>
    <w:uiPriority w:val="99"/>
    <w:semiHidden/>
    <w:rsid w:val="003062C3"/>
  </w:style>
  <w:style w:type="numbering" w:customStyle="1" w:styleId="NoList11322">
    <w:name w:val="No List11322"/>
    <w:next w:val="NoList"/>
    <w:uiPriority w:val="99"/>
    <w:semiHidden/>
    <w:unhideWhenUsed/>
    <w:rsid w:val="003062C3"/>
  </w:style>
  <w:style w:type="numbering" w:customStyle="1" w:styleId="14210">
    <w:name w:val="無清單1421"/>
    <w:next w:val="NoList"/>
    <w:uiPriority w:val="99"/>
    <w:semiHidden/>
    <w:unhideWhenUsed/>
    <w:rsid w:val="003062C3"/>
  </w:style>
  <w:style w:type="numbering" w:customStyle="1" w:styleId="113210">
    <w:name w:val="無清單11321"/>
    <w:next w:val="NoList"/>
    <w:uiPriority w:val="99"/>
    <w:semiHidden/>
    <w:unhideWhenUsed/>
    <w:rsid w:val="003062C3"/>
  </w:style>
  <w:style w:type="numbering" w:customStyle="1" w:styleId="2222">
    <w:name w:val="无列表2222"/>
    <w:next w:val="NoList"/>
    <w:uiPriority w:val="99"/>
    <w:semiHidden/>
    <w:unhideWhenUsed/>
    <w:rsid w:val="003062C3"/>
  </w:style>
  <w:style w:type="numbering" w:customStyle="1" w:styleId="NoList12321">
    <w:name w:val="No List12321"/>
    <w:next w:val="NoList"/>
    <w:uiPriority w:val="99"/>
    <w:semiHidden/>
    <w:unhideWhenUsed/>
    <w:rsid w:val="003062C3"/>
  </w:style>
  <w:style w:type="numbering" w:customStyle="1" w:styleId="113211">
    <w:name w:val="リストなし11321"/>
    <w:next w:val="NoList"/>
    <w:uiPriority w:val="99"/>
    <w:semiHidden/>
    <w:unhideWhenUsed/>
    <w:rsid w:val="003062C3"/>
  </w:style>
  <w:style w:type="numbering" w:customStyle="1" w:styleId="113212">
    <w:name w:val="无列表11321"/>
    <w:next w:val="NoList"/>
    <w:semiHidden/>
    <w:rsid w:val="003062C3"/>
  </w:style>
  <w:style w:type="numbering" w:customStyle="1" w:styleId="NoList21321">
    <w:name w:val="No List21321"/>
    <w:next w:val="NoList"/>
    <w:semiHidden/>
    <w:rsid w:val="003062C3"/>
  </w:style>
  <w:style w:type="numbering" w:customStyle="1" w:styleId="NoList31321">
    <w:name w:val="No List31321"/>
    <w:next w:val="NoList"/>
    <w:uiPriority w:val="99"/>
    <w:semiHidden/>
    <w:rsid w:val="003062C3"/>
  </w:style>
  <w:style w:type="numbering" w:customStyle="1" w:styleId="NoList111321">
    <w:name w:val="No List111321"/>
    <w:next w:val="NoList"/>
    <w:uiPriority w:val="99"/>
    <w:semiHidden/>
    <w:unhideWhenUsed/>
    <w:rsid w:val="003062C3"/>
  </w:style>
  <w:style w:type="numbering" w:customStyle="1" w:styleId="123210">
    <w:name w:val="無清單12321"/>
    <w:next w:val="NoList"/>
    <w:uiPriority w:val="99"/>
    <w:semiHidden/>
    <w:unhideWhenUsed/>
    <w:rsid w:val="003062C3"/>
  </w:style>
  <w:style w:type="numbering" w:customStyle="1" w:styleId="1113210">
    <w:name w:val="無清單111321"/>
    <w:next w:val="NoList"/>
    <w:uiPriority w:val="99"/>
    <w:semiHidden/>
    <w:unhideWhenUsed/>
    <w:rsid w:val="003062C3"/>
  </w:style>
  <w:style w:type="numbering" w:customStyle="1" w:styleId="NoList4122">
    <w:name w:val="No List4122"/>
    <w:next w:val="NoList"/>
    <w:uiPriority w:val="99"/>
    <w:semiHidden/>
    <w:unhideWhenUsed/>
    <w:rsid w:val="003062C3"/>
  </w:style>
  <w:style w:type="numbering" w:customStyle="1" w:styleId="NoList121122">
    <w:name w:val="No List121122"/>
    <w:next w:val="NoList"/>
    <w:uiPriority w:val="99"/>
    <w:semiHidden/>
    <w:unhideWhenUsed/>
    <w:rsid w:val="003062C3"/>
  </w:style>
  <w:style w:type="numbering" w:customStyle="1" w:styleId="1111221">
    <w:name w:val="リストなし111122"/>
    <w:next w:val="NoList"/>
    <w:uiPriority w:val="99"/>
    <w:semiHidden/>
    <w:unhideWhenUsed/>
    <w:rsid w:val="003062C3"/>
  </w:style>
  <w:style w:type="numbering" w:customStyle="1" w:styleId="1111222">
    <w:name w:val="无列表111122"/>
    <w:next w:val="NoList"/>
    <w:semiHidden/>
    <w:rsid w:val="003062C3"/>
  </w:style>
  <w:style w:type="numbering" w:customStyle="1" w:styleId="NoList211122">
    <w:name w:val="No List211122"/>
    <w:next w:val="NoList"/>
    <w:semiHidden/>
    <w:rsid w:val="003062C3"/>
  </w:style>
  <w:style w:type="numbering" w:customStyle="1" w:styleId="NoList311122">
    <w:name w:val="No List311122"/>
    <w:next w:val="NoList"/>
    <w:uiPriority w:val="99"/>
    <w:semiHidden/>
    <w:rsid w:val="003062C3"/>
  </w:style>
  <w:style w:type="numbering" w:customStyle="1" w:styleId="NoList1111122">
    <w:name w:val="No List1111122"/>
    <w:next w:val="NoList"/>
    <w:uiPriority w:val="99"/>
    <w:semiHidden/>
    <w:unhideWhenUsed/>
    <w:rsid w:val="003062C3"/>
  </w:style>
  <w:style w:type="numbering" w:customStyle="1" w:styleId="1211220">
    <w:name w:val="無清單121122"/>
    <w:next w:val="NoList"/>
    <w:uiPriority w:val="99"/>
    <w:semiHidden/>
    <w:unhideWhenUsed/>
    <w:rsid w:val="003062C3"/>
  </w:style>
  <w:style w:type="numbering" w:customStyle="1" w:styleId="11111220">
    <w:name w:val="無清單1111122"/>
    <w:next w:val="NoList"/>
    <w:uiPriority w:val="99"/>
    <w:semiHidden/>
    <w:unhideWhenUsed/>
    <w:rsid w:val="003062C3"/>
  </w:style>
  <w:style w:type="numbering" w:customStyle="1" w:styleId="NoList5121">
    <w:name w:val="No List5121"/>
    <w:next w:val="NoList"/>
    <w:uiPriority w:val="99"/>
    <w:semiHidden/>
    <w:unhideWhenUsed/>
    <w:rsid w:val="003062C3"/>
  </w:style>
  <w:style w:type="numbering" w:customStyle="1" w:styleId="NoList13122">
    <w:name w:val="No List13122"/>
    <w:next w:val="NoList"/>
    <w:uiPriority w:val="99"/>
    <w:semiHidden/>
    <w:unhideWhenUsed/>
    <w:rsid w:val="003062C3"/>
  </w:style>
  <w:style w:type="numbering" w:customStyle="1" w:styleId="121221">
    <w:name w:val="リストなし12122"/>
    <w:next w:val="NoList"/>
    <w:uiPriority w:val="99"/>
    <w:semiHidden/>
    <w:unhideWhenUsed/>
    <w:rsid w:val="003062C3"/>
  </w:style>
  <w:style w:type="numbering" w:customStyle="1" w:styleId="121222">
    <w:name w:val="无列表12122"/>
    <w:next w:val="NoList"/>
    <w:semiHidden/>
    <w:rsid w:val="003062C3"/>
  </w:style>
  <w:style w:type="numbering" w:customStyle="1" w:styleId="NoList22122">
    <w:name w:val="No List22122"/>
    <w:next w:val="NoList"/>
    <w:semiHidden/>
    <w:rsid w:val="003062C3"/>
  </w:style>
  <w:style w:type="numbering" w:customStyle="1" w:styleId="NoList32122">
    <w:name w:val="No List32122"/>
    <w:next w:val="NoList"/>
    <w:uiPriority w:val="99"/>
    <w:semiHidden/>
    <w:rsid w:val="003062C3"/>
  </w:style>
  <w:style w:type="numbering" w:customStyle="1" w:styleId="NoList112122">
    <w:name w:val="No List112122"/>
    <w:next w:val="NoList"/>
    <w:uiPriority w:val="99"/>
    <w:semiHidden/>
    <w:unhideWhenUsed/>
    <w:rsid w:val="003062C3"/>
  </w:style>
  <w:style w:type="numbering" w:customStyle="1" w:styleId="131220">
    <w:name w:val="無清單13122"/>
    <w:next w:val="NoList"/>
    <w:uiPriority w:val="99"/>
    <w:semiHidden/>
    <w:unhideWhenUsed/>
    <w:rsid w:val="003062C3"/>
  </w:style>
  <w:style w:type="numbering" w:customStyle="1" w:styleId="1121220">
    <w:name w:val="無清單112122"/>
    <w:next w:val="NoList"/>
    <w:uiPriority w:val="99"/>
    <w:semiHidden/>
    <w:unhideWhenUsed/>
    <w:rsid w:val="003062C3"/>
  </w:style>
  <w:style w:type="numbering" w:customStyle="1" w:styleId="21122">
    <w:name w:val="无列表21122"/>
    <w:next w:val="NoList"/>
    <w:uiPriority w:val="99"/>
    <w:semiHidden/>
    <w:unhideWhenUsed/>
    <w:rsid w:val="003062C3"/>
  </w:style>
  <w:style w:type="numbering" w:customStyle="1" w:styleId="NoList122122">
    <w:name w:val="No List122122"/>
    <w:next w:val="NoList"/>
    <w:uiPriority w:val="99"/>
    <w:semiHidden/>
    <w:unhideWhenUsed/>
    <w:rsid w:val="003062C3"/>
  </w:style>
  <w:style w:type="numbering" w:customStyle="1" w:styleId="1121221">
    <w:name w:val="リストなし112122"/>
    <w:next w:val="NoList"/>
    <w:uiPriority w:val="99"/>
    <w:semiHidden/>
    <w:unhideWhenUsed/>
    <w:rsid w:val="003062C3"/>
  </w:style>
  <w:style w:type="numbering" w:customStyle="1" w:styleId="1121222">
    <w:name w:val="无列表112122"/>
    <w:next w:val="NoList"/>
    <w:semiHidden/>
    <w:rsid w:val="003062C3"/>
  </w:style>
  <w:style w:type="numbering" w:customStyle="1" w:styleId="NoList212122">
    <w:name w:val="No List212122"/>
    <w:next w:val="NoList"/>
    <w:semiHidden/>
    <w:rsid w:val="003062C3"/>
  </w:style>
  <w:style w:type="numbering" w:customStyle="1" w:styleId="NoList312122">
    <w:name w:val="No List312122"/>
    <w:next w:val="NoList"/>
    <w:uiPriority w:val="99"/>
    <w:semiHidden/>
    <w:rsid w:val="003062C3"/>
  </w:style>
  <w:style w:type="numbering" w:customStyle="1" w:styleId="NoList1112122">
    <w:name w:val="No List1112122"/>
    <w:next w:val="NoList"/>
    <w:uiPriority w:val="99"/>
    <w:semiHidden/>
    <w:unhideWhenUsed/>
    <w:rsid w:val="003062C3"/>
  </w:style>
  <w:style w:type="numbering" w:customStyle="1" w:styleId="122122">
    <w:name w:val="無清單122122"/>
    <w:next w:val="NoList"/>
    <w:uiPriority w:val="99"/>
    <w:semiHidden/>
    <w:unhideWhenUsed/>
    <w:rsid w:val="003062C3"/>
  </w:style>
  <w:style w:type="numbering" w:customStyle="1" w:styleId="1112122">
    <w:name w:val="無清單1112122"/>
    <w:next w:val="NoList"/>
    <w:uiPriority w:val="99"/>
    <w:semiHidden/>
    <w:unhideWhenUsed/>
    <w:rsid w:val="003062C3"/>
  </w:style>
  <w:style w:type="numbering" w:customStyle="1" w:styleId="3120">
    <w:name w:val="无列表312"/>
    <w:next w:val="NoList"/>
    <w:uiPriority w:val="99"/>
    <w:semiHidden/>
    <w:unhideWhenUsed/>
    <w:rsid w:val="003062C3"/>
  </w:style>
  <w:style w:type="numbering" w:customStyle="1" w:styleId="131121">
    <w:name w:val="无列表13112"/>
    <w:next w:val="NoList"/>
    <w:semiHidden/>
    <w:rsid w:val="003062C3"/>
  </w:style>
  <w:style w:type="numbering" w:customStyle="1" w:styleId="NoList113111">
    <w:name w:val="No List113111"/>
    <w:next w:val="NoList"/>
    <w:uiPriority w:val="99"/>
    <w:semiHidden/>
    <w:unhideWhenUsed/>
    <w:rsid w:val="003062C3"/>
  </w:style>
  <w:style w:type="numbering" w:customStyle="1" w:styleId="NoList41112">
    <w:name w:val="No List41112"/>
    <w:next w:val="NoList"/>
    <w:uiPriority w:val="99"/>
    <w:semiHidden/>
    <w:unhideWhenUsed/>
    <w:rsid w:val="003062C3"/>
  </w:style>
  <w:style w:type="numbering" w:customStyle="1" w:styleId="22112">
    <w:name w:val="无列表22112"/>
    <w:next w:val="NoList"/>
    <w:uiPriority w:val="99"/>
    <w:semiHidden/>
    <w:unhideWhenUsed/>
    <w:rsid w:val="003062C3"/>
  </w:style>
  <w:style w:type="numbering" w:customStyle="1" w:styleId="NoList1211112">
    <w:name w:val="No List1211112"/>
    <w:next w:val="NoList"/>
    <w:uiPriority w:val="99"/>
    <w:semiHidden/>
    <w:unhideWhenUsed/>
    <w:rsid w:val="003062C3"/>
  </w:style>
  <w:style w:type="numbering" w:customStyle="1" w:styleId="11111121">
    <w:name w:val="リストなし1111112"/>
    <w:next w:val="NoList"/>
    <w:uiPriority w:val="99"/>
    <w:semiHidden/>
    <w:unhideWhenUsed/>
    <w:rsid w:val="003062C3"/>
  </w:style>
  <w:style w:type="numbering" w:customStyle="1" w:styleId="11111122">
    <w:name w:val="无列表1111112"/>
    <w:next w:val="NoList"/>
    <w:semiHidden/>
    <w:rsid w:val="003062C3"/>
  </w:style>
  <w:style w:type="numbering" w:customStyle="1" w:styleId="NoList2111112">
    <w:name w:val="No List2111112"/>
    <w:next w:val="NoList"/>
    <w:semiHidden/>
    <w:rsid w:val="003062C3"/>
  </w:style>
  <w:style w:type="numbering" w:customStyle="1" w:styleId="NoList3111112">
    <w:name w:val="No List3111112"/>
    <w:next w:val="NoList"/>
    <w:uiPriority w:val="99"/>
    <w:semiHidden/>
    <w:rsid w:val="003062C3"/>
  </w:style>
  <w:style w:type="numbering" w:customStyle="1" w:styleId="NoList11111112">
    <w:name w:val="No List11111112"/>
    <w:next w:val="NoList"/>
    <w:uiPriority w:val="99"/>
    <w:semiHidden/>
    <w:unhideWhenUsed/>
    <w:rsid w:val="003062C3"/>
  </w:style>
  <w:style w:type="numbering" w:customStyle="1" w:styleId="12111120">
    <w:name w:val="無清單1211112"/>
    <w:next w:val="NoList"/>
    <w:uiPriority w:val="99"/>
    <w:semiHidden/>
    <w:unhideWhenUsed/>
    <w:rsid w:val="003062C3"/>
  </w:style>
  <w:style w:type="numbering" w:customStyle="1" w:styleId="111111120">
    <w:name w:val="無清單11111112"/>
    <w:next w:val="NoList"/>
    <w:uiPriority w:val="99"/>
    <w:semiHidden/>
    <w:unhideWhenUsed/>
    <w:rsid w:val="003062C3"/>
  </w:style>
  <w:style w:type="numbering" w:customStyle="1" w:styleId="NoList131112">
    <w:name w:val="No List131112"/>
    <w:next w:val="NoList"/>
    <w:uiPriority w:val="99"/>
    <w:semiHidden/>
    <w:unhideWhenUsed/>
    <w:rsid w:val="003062C3"/>
  </w:style>
  <w:style w:type="numbering" w:customStyle="1" w:styleId="1211121">
    <w:name w:val="リストなし121112"/>
    <w:next w:val="NoList"/>
    <w:uiPriority w:val="99"/>
    <w:semiHidden/>
    <w:unhideWhenUsed/>
    <w:rsid w:val="003062C3"/>
  </w:style>
  <w:style w:type="numbering" w:customStyle="1" w:styleId="1211122">
    <w:name w:val="无列表121112"/>
    <w:next w:val="NoList"/>
    <w:semiHidden/>
    <w:rsid w:val="003062C3"/>
  </w:style>
  <w:style w:type="numbering" w:customStyle="1" w:styleId="NoList221112">
    <w:name w:val="No List221112"/>
    <w:next w:val="NoList"/>
    <w:semiHidden/>
    <w:rsid w:val="003062C3"/>
  </w:style>
  <w:style w:type="numbering" w:customStyle="1" w:styleId="NoList321112">
    <w:name w:val="No List321112"/>
    <w:next w:val="NoList"/>
    <w:uiPriority w:val="99"/>
    <w:semiHidden/>
    <w:rsid w:val="003062C3"/>
  </w:style>
  <w:style w:type="numbering" w:customStyle="1" w:styleId="NoList1121112">
    <w:name w:val="No List1121112"/>
    <w:next w:val="NoList"/>
    <w:uiPriority w:val="99"/>
    <w:semiHidden/>
    <w:unhideWhenUsed/>
    <w:rsid w:val="003062C3"/>
  </w:style>
  <w:style w:type="numbering" w:customStyle="1" w:styleId="131112">
    <w:name w:val="無清單131112"/>
    <w:next w:val="NoList"/>
    <w:uiPriority w:val="99"/>
    <w:semiHidden/>
    <w:unhideWhenUsed/>
    <w:rsid w:val="003062C3"/>
  </w:style>
  <w:style w:type="numbering" w:customStyle="1" w:styleId="11211120">
    <w:name w:val="無清單1121112"/>
    <w:next w:val="NoList"/>
    <w:uiPriority w:val="99"/>
    <w:semiHidden/>
    <w:unhideWhenUsed/>
    <w:rsid w:val="003062C3"/>
  </w:style>
  <w:style w:type="numbering" w:customStyle="1" w:styleId="211112">
    <w:name w:val="无列表211112"/>
    <w:next w:val="NoList"/>
    <w:uiPriority w:val="99"/>
    <w:semiHidden/>
    <w:unhideWhenUsed/>
    <w:rsid w:val="003062C3"/>
  </w:style>
  <w:style w:type="numbering" w:customStyle="1" w:styleId="NoList1221112">
    <w:name w:val="No List1221112"/>
    <w:next w:val="NoList"/>
    <w:uiPriority w:val="99"/>
    <w:semiHidden/>
    <w:unhideWhenUsed/>
    <w:rsid w:val="003062C3"/>
  </w:style>
  <w:style w:type="numbering" w:customStyle="1" w:styleId="11211121">
    <w:name w:val="リストなし1121112"/>
    <w:next w:val="NoList"/>
    <w:uiPriority w:val="99"/>
    <w:semiHidden/>
    <w:unhideWhenUsed/>
    <w:rsid w:val="003062C3"/>
  </w:style>
  <w:style w:type="numbering" w:customStyle="1" w:styleId="11211122">
    <w:name w:val="无列表1121112"/>
    <w:next w:val="NoList"/>
    <w:semiHidden/>
    <w:rsid w:val="003062C3"/>
  </w:style>
  <w:style w:type="numbering" w:customStyle="1" w:styleId="NoList2121112">
    <w:name w:val="No List2121112"/>
    <w:next w:val="NoList"/>
    <w:semiHidden/>
    <w:rsid w:val="003062C3"/>
  </w:style>
  <w:style w:type="numbering" w:customStyle="1" w:styleId="NoList3121112">
    <w:name w:val="No List3121112"/>
    <w:next w:val="NoList"/>
    <w:uiPriority w:val="99"/>
    <w:semiHidden/>
    <w:rsid w:val="003062C3"/>
  </w:style>
  <w:style w:type="numbering" w:customStyle="1" w:styleId="NoList11121112">
    <w:name w:val="No List11121112"/>
    <w:next w:val="NoList"/>
    <w:uiPriority w:val="99"/>
    <w:semiHidden/>
    <w:unhideWhenUsed/>
    <w:rsid w:val="003062C3"/>
  </w:style>
  <w:style w:type="numbering" w:customStyle="1" w:styleId="1221112">
    <w:name w:val="無清單1221112"/>
    <w:next w:val="NoList"/>
    <w:uiPriority w:val="99"/>
    <w:semiHidden/>
    <w:unhideWhenUsed/>
    <w:rsid w:val="003062C3"/>
  </w:style>
  <w:style w:type="numbering" w:customStyle="1" w:styleId="11121112">
    <w:name w:val="無清單11121112"/>
    <w:next w:val="NoList"/>
    <w:uiPriority w:val="99"/>
    <w:semiHidden/>
    <w:unhideWhenUsed/>
    <w:rsid w:val="003062C3"/>
  </w:style>
  <w:style w:type="numbering" w:customStyle="1" w:styleId="NoList51111">
    <w:name w:val="No List51111"/>
    <w:next w:val="NoList"/>
    <w:uiPriority w:val="99"/>
    <w:semiHidden/>
    <w:unhideWhenUsed/>
    <w:rsid w:val="003062C3"/>
  </w:style>
  <w:style w:type="numbering" w:customStyle="1" w:styleId="NoList6111">
    <w:name w:val="No List6111"/>
    <w:next w:val="NoList"/>
    <w:uiPriority w:val="99"/>
    <w:semiHidden/>
    <w:unhideWhenUsed/>
    <w:rsid w:val="003062C3"/>
  </w:style>
  <w:style w:type="numbering" w:customStyle="1" w:styleId="NoList14111">
    <w:name w:val="No List14111"/>
    <w:next w:val="NoList"/>
    <w:uiPriority w:val="99"/>
    <w:semiHidden/>
    <w:unhideWhenUsed/>
    <w:rsid w:val="003062C3"/>
  </w:style>
  <w:style w:type="numbering" w:customStyle="1" w:styleId="131113">
    <w:name w:val="リストなし13111"/>
    <w:next w:val="NoList"/>
    <w:uiPriority w:val="99"/>
    <w:semiHidden/>
    <w:unhideWhenUsed/>
    <w:rsid w:val="003062C3"/>
  </w:style>
  <w:style w:type="numbering" w:customStyle="1" w:styleId="NoList23111">
    <w:name w:val="No List23111"/>
    <w:next w:val="NoList"/>
    <w:semiHidden/>
    <w:rsid w:val="003062C3"/>
  </w:style>
  <w:style w:type="numbering" w:customStyle="1" w:styleId="NoList33111">
    <w:name w:val="No List33111"/>
    <w:next w:val="NoList"/>
    <w:uiPriority w:val="99"/>
    <w:semiHidden/>
    <w:rsid w:val="003062C3"/>
  </w:style>
  <w:style w:type="numbering" w:customStyle="1" w:styleId="NoList11411">
    <w:name w:val="No List11411"/>
    <w:next w:val="NoList"/>
    <w:uiPriority w:val="99"/>
    <w:semiHidden/>
    <w:unhideWhenUsed/>
    <w:rsid w:val="003062C3"/>
  </w:style>
  <w:style w:type="numbering" w:customStyle="1" w:styleId="14111">
    <w:name w:val="無清單14111"/>
    <w:next w:val="NoList"/>
    <w:uiPriority w:val="99"/>
    <w:semiHidden/>
    <w:unhideWhenUsed/>
    <w:rsid w:val="003062C3"/>
  </w:style>
  <w:style w:type="numbering" w:customStyle="1" w:styleId="1131110">
    <w:name w:val="無清單113111"/>
    <w:next w:val="NoList"/>
    <w:uiPriority w:val="99"/>
    <w:semiHidden/>
    <w:unhideWhenUsed/>
    <w:rsid w:val="003062C3"/>
  </w:style>
  <w:style w:type="numbering" w:customStyle="1" w:styleId="NoList4211">
    <w:name w:val="No List4211"/>
    <w:next w:val="NoList"/>
    <w:uiPriority w:val="99"/>
    <w:semiHidden/>
    <w:unhideWhenUsed/>
    <w:rsid w:val="003062C3"/>
  </w:style>
  <w:style w:type="numbering" w:customStyle="1" w:styleId="NoList123111">
    <w:name w:val="No List123111"/>
    <w:next w:val="NoList"/>
    <w:uiPriority w:val="99"/>
    <w:semiHidden/>
    <w:unhideWhenUsed/>
    <w:rsid w:val="003062C3"/>
  </w:style>
  <w:style w:type="numbering" w:customStyle="1" w:styleId="1131111">
    <w:name w:val="リストなし113111"/>
    <w:next w:val="NoList"/>
    <w:uiPriority w:val="99"/>
    <w:semiHidden/>
    <w:unhideWhenUsed/>
    <w:rsid w:val="003062C3"/>
  </w:style>
  <w:style w:type="numbering" w:customStyle="1" w:styleId="1131112">
    <w:name w:val="无列表113111"/>
    <w:next w:val="NoList"/>
    <w:semiHidden/>
    <w:rsid w:val="003062C3"/>
  </w:style>
  <w:style w:type="numbering" w:customStyle="1" w:styleId="NoList213111">
    <w:name w:val="No List213111"/>
    <w:next w:val="NoList"/>
    <w:semiHidden/>
    <w:rsid w:val="003062C3"/>
  </w:style>
  <w:style w:type="numbering" w:customStyle="1" w:styleId="NoList313111">
    <w:name w:val="No List313111"/>
    <w:next w:val="NoList"/>
    <w:uiPriority w:val="99"/>
    <w:semiHidden/>
    <w:rsid w:val="003062C3"/>
  </w:style>
  <w:style w:type="numbering" w:customStyle="1" w:styleId="NoList1113111">
    <w:name w:val="No List1113111"/>
    <w:next w:val="NoList"/>
    <w:uiPriority w:val="99"/>
    <w:semiHidden/>
    <w:unhideWhenUsed/>
    <w:rsid w:val="003062C3"/>
  </w:style>
  <w:style w:type="numbering" w:customStyle="1" w:styleId="123111">
    <w:name w:val="無清單123111"/>
    <w:next w:val="NoList"/>
    <w:uiPriority w:val="99"/>
    <w:semiHidden/>
    <w:unhideWhenUsed/>
    <w:rsid w:val="003062C3"/>
  </w:style>
  <w:style w:type="numbering" w:customStyle="1" w:styleId="1113111">
    <w:name w:val="無清單1113111"/>
    <w:next w:val="NoList"/>
    <w:uiPriority w:val="99"/>
    <w:semiHidden/>
    <w:unhideWhenUsed/>
    <w:rsid w:val="003062C3"/>
  </w:style>
  <w:style w:type="numbering" w:customStyle="1" w:styleId="NoList1212111">
    <w:name w:val="No List1212111"/>
    <w:next w:val="NoList"/>
    <w:uiPriority w:val="99"/>
    <w:semiHidden/>
    <w:unhideWhenUsed/>
    <w:rsid w:val="003062C3"/>
  </w:style>
  <w:style w:type="numbering" w:customStyle="1" w:styleId="11121110">
    <w:name w:val="リストなし1112111"/>
    <w:next w:val="NoList"/>
    <w:uiPriority w:val="99"/>
    <w:semiHidden/>
    <w:unhideWhenUsed/>
    <w:rsid w:val="003062C3"/>
  </w:style>
  <w:style w:type="numbering" w:customStyle="1" w:styleId="11121113">
    <w:name w:val="无列表1112111"/>
    <w:next w:val="NoList"/>
    <w:semiHidden/>
    <w:rsid w:val="003062C3"/>
  </w:style>
  <w:style w:type="numbering" w:customStyle="1" w:styleId="NoList2112111">
    <w:name w:val="No List2112111"/>
    <w:next w:val="NoList"/>
    <w:semiHidden/>
    <w:rsid w:val="003062C3"/>
  </w:style>
  <w:style w:type="numbering" w:customStyle="1" w:styleId="NoList3112111">
    <w:name w:val="No List3112111"/>
    <w:next w:val="NoList"/>
    <w:uiPriority w:val="99"/>
    <w:semiHidden/>
    <w:rsid w:val="003062C3"/>
  </w:style>
  <w:style w:type="numbering" w:customStyle="1" w:styleId="NoList11112111">
    <w:name w:val="No List11112111"/>
    <w:next w:val="NoList"/>
    <w:uiPriority w:val="99"/>
    <w:semiHidden/>
    <w:unhideWhenUsed/>
    <w:rsid w:val="003062C3"/>
  </w:style>
  <w:style w:type="numbering" w:customStyle="1" w:styleId="12121110">
    <w:name w:val="無清單1212111"/>
    <w:next w:val="NoList"/>
    <w:uiPriority w:val="99"/>
    <w:semiHidden/>
    <w:unhideWhenUsed/>
    <w:rsid w:val="003062C3"/>
  </w:style>
  <w:style w:type="numbering" w:customStyle="1" w:styleId="11112111">
    <w:name w:val="無清單11112111"/>
    <w:next w:val="NoList"/>
    <w:uiPriority w:val="99"/>
    <w:semiHidden/>
    <w:unhideWhenUsed/>
    <w:rsid w:val="003062C3"/>
  </w:style>
  <w:style w:type="numbering" w:customStyle="1" w:styleId="NoList5211">
    <w:name w:val="No List5211"/>
    <w:next w:val="NoList"/>
    <w:uiPriority w:val="99"/>
    <w:semiHidden/>
    <w:unhideWhenUsed/>
    <w:rsid w:val="003062C3"/>
  </w:style>
  <w:style w:type="numbering" w:customStyle="1" w:styleId="NoList13211">
    <w:name w:val="No List13211"/>
    <w:next w:val="NoList"/>
    <w:uiPriority w:val="99"/>
    <w:semiHidden/>
    <w:unhideWhenUsed/>
    <w:rsid w:val="003062C3"/>
  </w:style>
  <w:style w:type="numbering" w:customStyle="1" w:styleId="122115">
    <w:name w:val="リストなし12211"/>
    <w:next w:val="NoList"/>
    <w:uiPriority w:val="99"/>
    <w:semiHidden/>
    <w:unhideWhenUsed/>
    <w:rsid w:val="003062C3"/>
  </w:style>
  <w:style w:type="numbering" w:customStyle="1" w:styleId="122123">
    <w:name w:val="无列表12212"/>
    <w:next w:val="NoList"/>
    <w:semiHidden/>
    <w:rsid w:val="003062C3"/>
  </w:style>
  <w:style w:type="numbering" w:customStyle="1" w:styleId="NoList22211">
    <w:name w:val="No List22211"/>
    <w:next w:val="NoList"/>
    <w:semiHidden/>
    <w:rsid w:val="003062C3"/>
  </w:style>
  <w:style w:type="numbering" w:customStyle="1" w:styleId="NoList32211">
    <w:name w:val="No List32211"/>
    <w:next w:val="NoList"/>
    <w:uiPriority w:val="99"/>
    <w:semiHidden/>
    <w:rsid w:val="003062C3"/>
  </w:style>
  <w:style w:type="numbering" w:customStyle="1" w:styleId="NoList112211">
    <w:name w:val="No List112211"/>
    <w:next w:val="NoList"/>
    <w:uiPriority w:val="99"/>
    <w:semiHidden/>
    <w:unhideWhenUsed/>
    <w:rsid w:val="003062C3"/>
  </w:style>
  <w:style w:type="numbering" w:customStyle="1" w:styleId="132110">
    <w:name w:val="無清單13211"/>
    <w:next w:val="NoList"/>
    <w:uiPriority w:val="99"/>
    <w:semiHidden/>
    <w:unhideWhenUsed/>
    <w:rsid w:val="003062C3"/>
  </w:style>
  <w:style w:type="numbering" w:customStyle="1" w:styleId="1122110">
    <w:name w:val="無清單112211"/>
    <w:next w:val="NoList"/>
    <w:uiPriority w:val="99"/>
    <w:semiHidden/>
    <w:unhideWhenUsed/>
    <w:rsid w:val="003062C3"/>
  </w:style>
  <w:style w:type="numbering" w:customStyle="1" w:styleId="212111">
    <w:name w:val="无列表212111"/>
    <w:next w:val="NoList"/>
    <w:uiPriority w:val="99"/>
    <w:semiHidden/>
    <w:unhideWhenUsed/>
    <w:rsid w:val="003062C3"/>
  </w:style>
  <w:style w:type="numbering" w:customStyle="1" w:styleId="NoList1112211">
    <w:name w:val="No List1112211"/>
    <w:next w:val="NoList"/>
    <w:uiPriority w:val="99"/>
    <w:semiHidden/>
    <w:unhideWhenUsed/>
    <w:rsid w:val="003062C3"/>
  </w:style>
  <w:style w:type="numbering" w:customStyle="1" w:styleId="NoList711">
    <w:name w:val="No List711"/>
    <w:next w:val="NoList"/>
    <w:uiPriority w:val="99"/>
    <w:semiHidden/>
    <w:unhideWhenUsed/>
    <w:rsid w:val="003062C3"/>
  </w:style>
  <w:style w:type="numbering" w:customStyle="1" w:styleId="NoList1511">
    <w:name w:val="No List1511"/>
    <w:next w:val="NoList"/>
    <w:uiPriority w:val="99"/>
    <w:semiHidden/>
    <w:unhideWhenUsed/>
    <w:rsid w:val="003062C3"/>
  </w:style>
  <w:style w:type="numbering" w:customStyle="1" w:styleId="14112">
    <w:name w:val="リストなし1411"/>
    <w:next w:val="NoList"/>
    <w:uiPriority w:val="99"/>
    <w:semiHidden/>
    <w:unhideWhenUsed/>
    <w:rsid w:val="003062C3"/>
  </w:style>
  <w:style w:type="numbering" w:customStyle="1" w:styleId="14113">
    <w:name w:val="无列表1411"/>
    <w:next w:val="NoList"/>
    <w:semiHidden/>
    <w:rsid w:val="003062C3"/>
  </w:style>
  <w:style w:type="numbering" w:customStyle="1" w:styleId="NoList2411">
    <w:name w:val="No List2411"/>
    <w:next w:val="NoList"/>
    <w:semiHidden/>
    <w:rsid w:val="003062C3"/>
  </w:style>
  <w:style w:type="numbering" w:customStyle="1" w:styleId="NoList3411">
    <w:name w:val="No List3411"/>
    <w:next w:val="NoList"/>
    <w:uiPriority w:val="99"/>
    <w:semiHidden/>
    <w:rsid w:val="003062C3"/>
  </w:style>
  <w:style w:type="numbering" w:customStyle="1" w:styleId="NoList11511">
    <w:name w:val="No List11511"/>
    <w:next w:val="NoList"/>
    <w:uiPriority w:val="99"/>
    <w:semiHidden/>
    <w:unhideWhenUsed/>
    <w:rsid w:val="003062C3"/>
  </w:style>
  <w:style w:type="numbering" w:customStyle="1" w:styleId="15110">
    <w:name w:val="無清單1511"/>
    <w:next w:val="NoList"/>
    <w:uiPriority w:val="99"/>
    <w:semiHidden/>
    <w:unhideWhenUsed/>
    <w:rsid w:val="003062C3"/>
  </w:style>
  <w:style w:type="numbering" w:customStyle="1" w:styleId="114110">
    <w:name w:val="無清單11411"/>
    <w:next w:val="NoList"/>
    <w:uiPriority w:val="99"/>
    <w:semiHidden/>
    <w:unhideWhenUsed/>
    <w:rsid w:val="003062C3"/>
  </w:style>
  <w:style w:type="numbering" w:customStyle="1" w:styleId="NoList4311">
    <w:name w:val="No List4311"/>
    <w:next w:val="NoList"/>
    <w:uiPriority w:val="99"/>
    <w:semiHidden/>
    <w:unhideWhenUsed/>
    <w:rsid w:val="003062C3"/>
  </w:style>
  <w:style w:type="numbering" w:customStyle="1" w:styleId="NoList12411">
    <w:name w:val="No List12411"/>
    <w:next w:val="NoList"/>
    <w:uiPriority w:val="99"/>
    <w:semiHidden/>
    <w:unhideWhenUsed/>
    <w:rsid w:val="003062C3"/>
  </w:style>
  <w:style w:type="numbering" w:customStyle="1" w:styleId="114111">
    <w:name w:val="リストなし11411"/>
    <w:next w:val="NoList"/>
    <w:uiPriority w:val="99"/>
    <w:semiHidden/>
    <w:unhideWhenUsed/>
    <w:rsid w:val="003062C3"/>
  </w:style>
  <w:style w:type="numbering" w:customStyle="1" w:styleId="114112">
    <w:name w:val="无列表11411"/>
    <w:next w:val="NoList"/>
    <w:semiHidden/>
    <w:rsid w:val="003062C3"/>
  </w:style>
  <w:style w:type="numbering" w:customStyle="1" w:styleId="NoList21411">
    <w:name w:val="No List21411"/>
    <w:next w:val="NoList"/>
    <w:semiHidden/>
    <w:rsid w:val="003062C3"/>
  </w:style>
  <w:style w:type="numbering" w:customStyle="1" w:styleId="NoList31411">
    <w:name w:val="No List31411"/>
    <w:next w:val="NoList"/>
    <w:uiPriority w:val="99"/>
    <w:semiHidden/>
    <w:rsid w:val="003062C3"/>
  </w:style>
  <w:style w:type="numbering" w:customStyle="1" w:styleId="NoList111411">
    <w:name w:val="No List111411"/>
    <w:next w:val="NoList"/>
    <w:uiPriority w:val="99"/>
    <w:semiHidden/>
    <w:unhideWhenUsed/>
    <w:rsid w:val="003062C3"/>
  </w:style>
  <w:style w:type="numbering" w:customStyle="1" w:styleId="124110">
    <w:name w:val="無清單12411"/>
    <w:next w:val="NoList"/>
    <w:uiPriority w:val="99"/>
    <w:semiHidden/>
    <w:unhideWhenUsed/>
    <w:rsid w:val="003062C3"/>
  </w:style>
  <w:style w:type="numbering" w:customStyle="1" w:styleId="1114110">
    <w:name w:val="無清單111411"/>
    <w:next w:val="NoList"/>
    <w:uiPriority w:val="99"/>
    <w:semiHidden/>
    <w:unhideWhenUsed/>
    <w:rsid w:val="003062C3"/>
  </w:style>
  <w:style w:type="numbering" w:customStyle="1" w:styleId="2311">
    <w:name w:val="无列表2311"/>
    <w:next w:val="NoList"/>
    <w:uiPriority w:val="99"/>
    <w:semiHidden/>
    <w:unhideWhenUsed/>
    <w:rsid w:val="003062C3"/>
  </w:style>
  <w:style w:type="numbering" w:customStyle="1" w:styleId="NoList121311">
    <w:name w:val="No List121311"/>
    <w:next w:val="NoList"/>
    <w:uiPriority w:val="99"/>
    <w:semiHidden/>
    <w:unhideWhenUsed/>
    <w:rsid w:val="003062C3"/>
  </w:style>
  <w:style w:type="numbering" w:customStyle="1" w:styleId="1113110">
    <w:name w:val="リストなし111311"/>
    <w:next w:val="NoList"/>
    <w:uiPriority w:val="99"/>
    <w:semiHidden/>
    <w:unhideWhenUsed/>
    <w:rsid w:val="003062C3"/>
  </w:style>
  <w:style w:type="numbering" w:customStyle="1" w:styleId="1113112">
    <w:name w:val="无列表111311"/>
    <w:next w:val="NoList"/>
    <w:semiHidden/>
    <w:rsid w:val="003062C3"/>
  </w:style>
  <w:style w:type="numbering" w:customStyle="1" w:styleId="NoList211311">
    <w:name w:val="No List211311"/>
    <w:next w:val="NoList"/>
    <w:semiHidden/>
    <w:rsid w:val="003062C3"/>
  </w:style>
  <w:style w:type="numbering" w:customStyle="1" w:styleId="NoList311311">
    <w:name w:val="No List311311"/>
    <w:next w:val="NoList"/>
    <w:uiPriority w:val="99"/>
    <w:semiHidden/>
    <w:rsid w:val="003062C3"/>
  </w:style>
  <w:style w:type="numbering" w:customStyle="1" w:styleId="NoList1111311">
    <w:name w:val="No List1111311"/>
    <w:next w:val="NoList"/>
    <w:uiPriority w:val="99"/>
    <w:semiHidden/>
    <w:unhideWhenUsed/>
    <w:rsid w:val="003062C3"/>
  </w:style>
  <w:style w:type="numbering" w:customStyle="1" w:styleId="121311">
    <w:name w:val="無清單121311"/>
    <w:next w:val="NoList"/>
    <w:uiPriority w:val="99"/>
    <w:semiHidden/>
    <w:unhideWhenUsed/>
    <w:rsid w:val="003062C3"/>
  </w:style>
  <w:style w:type="numbering" w:customStyle="1" w:styleId="1111311">
    <w:name w:val="無清單1111311"/>
    <w:next w:val="NoList"/>
    <w:uiPriority w:val="99"/>
    <w:semiHidden/>
    <w:unhideWhenUsed/>
    <w:rsid w:val="003062C3"/>
  </w:style>
  <w:style w:type="numbering" w:customStyle="1" w:styleId="NoList5311">
    <w:name w:val="No List5311"/>
    <w:next w:val="NoList"/>
    <w:uiPriority w:val="99"/>
    <w:semiHidden/>
    <w:unhideWhenUsed/>
    <w:rsid w:val="003062C3"/>
  </w:style>
  <w:style w:type="numbering" w:customStyle="1" w:styleId="NoList13311">
    <w:name w:val="No List13311"/>
    <w:next w:val="NoList"/>
    <w:uiPriority w:val="99"/>
    <w:semiHidden/>
    <w:unhideWhenUsed/>
    <w:rsid w:val="003062C3"/>
  </w:style>
  <w:style w:type="numbering" w:customStyle="1" w:styleId="123110">
    <w:name w:val="リストなし12311"/>
    <w:next w:val="NoList"/>
    <w:uiPriority w:val="99"/>
    <w:semiHidden/>
    <w:unhideWhenUsed/>
    <w:rsid w:val="003062C3"/>
  </w:style>
  <w:style w:type="numbering" w:customStyle="1" w:styleId="123112">
    <w:name w:val="无列表12311"/>
    <w:next w:val="NoList"/>
    <w:semiHidden/>
    <w:rsid w:val="003062C3"/>
  </w:style>
  <w:style w:type="numbering" w:customStyle="1" w:styleId="NoList22311">
    <w:name w:val="No List22311"/>
    <w:next w:val="NoList"/>
    <w:semiHidden/>
    <w:rsid w:val="003062C3"/>
  </w:style>
  <w:style w:type="numbering" w:customStyle="1" w:styleId="NoList32311">
    <w:name w:val="No List32311"/>
    <w:next w:val="NoList"/>
    <w:uiPriority w:val="99"/>
    <w:semiHidden/>
    <w:rsid w:val="003062C3"/>
  </w:style>
  <w:style w:type="numbering" w:customStyle="1" w:styleId="NoList112311">
    <w:name w:val="No List112311"/>
    <w:next w:val="NoList"/>
    <w:uiPriority w:val="99"/>
    <w:semiHidden/>
    <w:unhideWhenUsed/>
    <w:rsid w:val="003062C3"/>
  </w:style>
  <w:style w:type="numbering" w:customStyle="1" w:styleId="13311">
    <w:name w:val="無清單13311"/>
    <w:next w:val="NoList"/>
    <w:uiPriority w:val="99"/>
    <w:semiHidden/>
    <w:unhideWhenUsed/>
    <w:rsid w:val="003062C3"/>
  </w:style>
  <w:style w:type="numbering" w:customStyle="1" w:styleId="1123110">
    <w:name w:val="無清單112311"/>
    <w:next w:val="NoList"/>
    <w:uiPriority w:val="99"/>
    <w:semiHidden/>
    <w:unhideWhenUsed/>
    <w:rsid w:val="003062C3"/>
  </w:style>
  <w:style w:type="numbering" w:customStyle="1" w:styleId="21311">
    <w:name w:val="无列表21311"/>
    <w:next w:val="NoList"/>
    <w:uiPriority w:val="99"/>
    <w:semiHidden/>
    <w:unhideWhenUsed/>
    <w:rsid w:val="003062C3"/>
  </w:style>
  <w:style w:type="numbering" w:customStyle="1" w:styleId="NoList122211">
    <w:name w:val="No List122211"/>
    <w:next w:val="NoList"/>
    <w:uiPriority w:val="99"/>
    <w:semiHidden/>
    <w:unhideWhenUsed/>
    <w:rsid w:val="003062C3"/>
  </w:style>
  <w:style w:type="numbering" w:customStyle="1" w:styleId="1122111">
    <w:name w:val="リストなし112211"/>
    <w:next w:val="NoList"/>
    <w:uiPriority w:val="99"/>
    <w:semiHidden/>
    <w:unhideWhenUsed/>
    <w:rsid w:val="003062C3"/>
  </w:style>
  <w:style w:type="numbering" w:customStyle="1" w:styleId="1122112">
    <w:name w:val="无列表112211"/>
    <w:next w:val="NoList"/>
    <w:semiHidden/>
    <w:rsid w:val="003062C3"/>
  </w:style>
  <w:style w:type="numbering" w:customStyle="1" w:styleId="NoList212211">
    <w:name w:val="No List212211"/>
    <w:next w:val="NoList"/>
    <w:semiHidden/>
    <w:rsid w:val="003062C3"/>
  </w:style>
  <w:style w:type="numbering" w:customStyle="1" w:styleId="NoList312211">
    <w:name w:val="No List312211"/>
    <w:next w:val="NoList"/>
    <w:uiPriority w:val="99"/>
    <w:semiHidden/>
    <w:rsid w:val="003062C3"/>
  </w:style>
  <w:style w:type="numbering" w:customStyle="1" w:styleId="NoList1112311">
    <w:name w:val="No List1112311"/>
    <w:next w:val="NoList"/>
    <w:uiPriority w:val="99"/>
    <w:semiHidden/>
    <w:unhideWhenUsed/>
    <w:rsid w:val="003062C3"/>
  </w:style>
  <w:style w:type="numbering" w:customStyle="1" w:styleId="122211">
    <w:name w:val="無清單122211"/>
    <w:next w:val="NoList"/>
    <w:uiPriority w:val="99"/>
    <w:semiHidden/>
    <w:unhideWhenUsed/>
    <w:rsid w:val="003062C3"/>
  </w:style>
  <w:style w:type="numbering" w:customStyle="1" w:styleId="1112211">
    <w:name w:val="無清單1112211"/>
    <w:next w:val="NoList"/>
    <w:uiPriority w:val="99"/>
    <w:semiHidden/>
    <w:unhideWhenUsed/>
    <w:rsid w:val="003062C3"/>
  </w:style>
  <w:style w:type="numbering" w:customStyle="1" w:styleId="41a">
    <w:name w:val="无列表41"/>
    <w:next w:val="NoList"/>
    <w:uiPriority w:val="99"/>
    <w:semiHidden/>
    <w:unhideWhenUsed/>
    <w:rsid w:val="003062C3"/>
  </w:style>
  <w:style w:type="numbering" w:customStyle="1" w:styleId="3210">
    <w:name w:val="无列表321"/>
    <w:next w:val="NoList"/>
    <w:uiPriority w:val="99"/>
    <w:semiHidden/>
    <w:unhideWhenUsed/>
    <w:rsid w:val="003062C3"/>
  </w:style>
  <w:style w:type="numbering" w:customStyle="1" w:styleId="131211">
    <w:name w:val="无列表13121"/>
    <w:next w:val="NoList"/>
    <w:semiHidden/>
    <w:rsid w:val="003062C3"/>
  </w:style>
  <w:style w:type="numbering" w:customStyle="1" w:styleId="NoList41121">
    <w:name w:val="No List41121"/>
    <w:next w:val="NoList"/>
    <w:uiPriority w:val="99"/>
    <w:semiHidden/>
    <w:unhideWhenUsed/>
    <w:rsid w:val="003062C3"/>
  </w:style>
  <w:style w:type="numbering" w:customStyle="1" w:styleId="22121">
    <w:name w:val="无列表22121"/>
    <w:next w:val="NoList"/>
    <w:uiPriority w:val="99"/>
    <w:semiHidden/>
    <w:unhideWhenUsed/>
    <w:rsid w:val="003062C3"/>
  </w:style>
  <w:style w:type="numbering" w:customStyle="1" w:styleId="NoList1211121">
    <w:name w:val="No List1211121"/>
    <w:next w:val="NoList"/>
    <w:uiPriority w:val="99"/>
    <w:semiHidden/>
    <w:unhideWhenUsed/>
    <w:rsid w:val="003062C3"/>
  </w:style>
  <w:style w:type="numbering" w:customStyle="1" w:styleId="11111211">
    <w:name w:val="リストなし1111121"/>
    <w:next w:val="NoList"/>
    <w:uiPriority w:val="99"/>
    <w:semiHidden/>
    <w:unhideWhenUsed/>
    <w:rsid w:val="003062C3"/>
  </w:style>
  <w:style w:type="numbering" w:customStyle="1" w:styleId="11111212">
    <w:name w:val="无列表1111121"/>
    <w:next w:val="NoList"/>
    <w:semiHidden/>
    <w:rsid w:val="003062C3"/>
  </w:style>
  <w:style w:type="numbering" w:customStyle="1" w:styleId="NoList2111121">
    <w:name w:val="No List2111121"/>
    <w:next w:val="NoList"/>
    <w:semiHidden/>
    <w:rsid w:val="003062C3"/>
  </w:style>
  <w:style w:type="numbering" w:customStyle="1" w:styleId="NoList3111121">
    <w:name w:val="No List3111121"/>
    <w:next w:val="NoList"/>
    <w:uiPriority w:val="99"/>
    <w:semiHidden/>
    <w:rsid w:val="003062C3"/>
  </w:style>
  <w:style w:type="numbering" w:customStyle="1" w:styleId="NoList11111121">
    <w:name w:val="No List11111121"/>
    <w:next w:val="NoList"/>
    <w:uiPriority w:val="99"/>
    <w:semiHidden/>
    <w:unhideWhenUsed/>
    <w:rsid w:val="003062C3"/>
  </w:style>
  <w:style w:type="numbering" w:customStyle="1" w:styleId="12111210">
    <w:name w:val="無清單1211121"/>
    <w:next w:val="NoList"/>
    <w:uiPriority w:val="99"/>
    <w:semiHidden/>
    <w:unhideWhenUsed/>
    <w:rsid w:val="003062C3"/>
  </w:style>
  <w:style w:type="numbering" w:customStyle="1" w:styleId="111111210">
    <w:name w:val="無清單11111121"/>
    <w:next w:val="NoList"/>
    <w:uiPriority w:val="99"/>
    <w:semiHidden/>
    <w:unhideWhenUsed/>
    <w:rsid w:val="003062C3"/>
  </w:style>
  <w:style w:type="numbering" w:customStyle="1" w:styleId="NoList131121">
    <w:name w:val="No List131121"/>
    <w:next w:val="NoList"/>
    <w:uiPriority w:val="99"/>
    <w:semiHidden/>
    <w:unhideWhenUsed/>
    <w:rsid w:val="003062C3"/>
  </w:style>
  <w:style w:type="numbering" w:customStyle="1" w:styleId="1211211">
    <w:name w:val="リストなし121121"/>
    <w:next w:val="NoList"/>
    <w:uiPriority w:val="99"/>
    <w:semiHidden/>
    <w:unhideWhenUsed/>
    <w:rsid w:val="003062C3"/>
  </w:style>
  <w:style w:type="numbering" w:customStyle="1" w:styleId="1211212">
    <w:name w:val="无列表121121"/>
    <w:next w:val="NoList"/>
    <w:semiHidden/>
    <w:rsid w:val="003062C3"/>
  </w:style>
  <w:style w:type="numbering" w:customStyle="1" w:styleId="NoList221121">
    <w:name w:val="No List221121"/>
    <w:next w:val="NoList"/>
    <w:semiHidden/>
    <w:rsid w:val="003062C3"/>
  </w:style>
  <w:style w:type="numbering" w:customStyle="1" w:styleId="NoList321121">
    <w:name w:val="No List321121"/>
    <w:next w:val="NoList"/>
    <w:uiPriority w:val="99"/>
    <w:semiHidden/>
    <w:rsid w:val="003062C3"/>
  </w:style>
  <w:style w:type="numbering" w:customStyle="1" w:styleId="NoList1121121">
    <w:name w:val="No List1121121"/>
    <w:next w:val="NoList"/>
    <w:uiPriority w:val="99"/>
    <w:semiHidden/>
    <w:unhideWhenUsed/>
    <w:rsid w:val="003062C3"/>
  </w:style>
  <w:style w:type="numbering" w:customStyle="1" w:styleId="1311210">
    <w:name w:val="無清單131121"/>
    <w:next w:val="NoList"/>
    <w:uiPriority w:val="99"/>
    <w:semiHidden/>
    <w:unhideWhenUsed/>
    <w:rsid w:val="003062C3"/>
  </w:style>
  <w:style w:type="numbering" w:customStyle="1" w:styleId="11211210">
    <w:name w:val="無清單1121121"/>
    <w:next w:val="NoList"/>
    <w:uiPriority w:val="99"/>
    <w:semiHidden/>
    <w:unhideWhenUsed/>
    <w:rsid w:val="003062C3"/>
  </w:style>
  <w:style w:type="numbering" w:customStyle="1" w:styleId="211121">
    <w:name w:val="无列表211121"/>
    <w:next w:val="NoList"/>
    <w:uiPriority w:val="99"/>
    <w:semiHidden/>
    <w:unhideWhenUsed/>
    <w:rsid w:val="003062C3"/>
  </w:style>
  <w:style w:type="numbering" w:customStyle="1" w:styleId="NoList1221121">
    <w:name w:val="No List1221121"/>
    <w:next w:val="NoList"/>
    <w:uiPriority w:val="99"/>
    <w:semiHidden/>
    <w:unhideWhenUsed/>
    <w:rsid w:val="003062C3"/>
  </w:style>
  <w:style w:type="numbering" w:customStyle="1" w:styleId="11211211">
    <w:name w:val="リストなし1121121"/>
    <w:next w:val="NoList"/>
    <w:uiPriority w:val="99"/>
    <w:semiHidden/>
    <w:unhideWhenUsed/>
    <w:rsid w:val="003062C3"/>
  </w:style>
  <w:style w:type="numbering" w:customStyle="1" w:styleId="11211212">
    <w:name w:val="无列表1121121"/>
    <w:next w:val="NoList"/>
    <w:semiHidden/>
    <w:rsid w:val="003062C3"/>
  </w:style>
  <w:style w:type="numbering" w:customStyle="1" w:styleId="NoList2121121">
    <w:name w:val="No List2121121"/>
    <w:next w:val="NoList"/>
    <w:semiHidden/>
    <w:rsid w:val="003062C3"/>
  </w:style>
  <w:style w:type="numbering" w:customStyle="1" w:styleId="NoList3121121">
    <w:name w:val="No List3121121"/>
    <w:next w:val="NoList"/>
    <w:uiPriority w:val="99"/>
    <w:semiHidden/>
    <w:rsid w:val="003062C3"/>
  </w:style>
  <w:style w:type="numbering" w:customStyle="1" w:styleId="NoList11121121">
    <w:name w:val="No List11121121"/>
    <w:next w:val="NoList"/>
    <w:uiPriority w:val="99"/>
    <w:semiHidden/>
    <w:unhideWhenUsed/>
    <w:rsid w:val="003062C3"/>
  </w:style>
  <w:style w:type="numbering" w:customStyle="1" w:styleId="1221121">
    <w:name w:val="無清單1221121"/>
    <w:next w:val="NoList"/>
    <w:uiPriority w:val="99"/>
    <w:semiHidden/>
    <w:unhideWhenUsed/>
    <w:rsid w:val="003062C3"/>
  </w:style>
  <w:style w:type="numbering" w:customStyle="1" w:styleId="11121121">
    <w:name w:val="無清單11121121"/>
    <w:next w:val="NoList"/>
    <w:uiPriority w:val="99"/>
    <w:semiHidden/>
    <w:unhideWhenUsed/>
    <w:rsid w:val="003062C3"/>
  </w:style>
  <w:style w:type="numbering" w:customStyle="1" w:styleId="122210">
    <w:name w:val="无列表12221"/>
    <w:next w:val="NoList"/>
    <w:semiHidden/>
    <w:rsid w:val="003062C3"/>
  </w:style>
  <w:style w:type="numbering" w:customStyle="1" w:styleId="50">
    <w:name w:val="无列表5"/>
    <w:next w:val="NoList"/>
    <w:uiPriority w:val="99"/>
    <w:semiHidden/>
    <w:unhideWhenUsed/>
    <w:rsid w:val="003062C3"/>
  </w:style>
  <w:style w:type="numbering" w:customStyle="1" w:styleId="NoList1211113">
    <w:name w:val="No List1211113"/>
    <w:next w:val="NoList"/>
    <w:uiPriority w:val="99"/>
    <w:semiHidden/>
    <w:unhideWhenUsed/>
    <w:rsid w:val="003062C3"/>
  </w:style>
  <w:style w:type="numbering" w:customStyle="1" w:styleId="11111130">
    <w:name w:val="リストなし1111113"/>
    <w:next w:val="NoList"/>
    <w:uiPriority w:val="99"/>
    <w:semiHidden/>
    <w:unhideWhenUsed/>
    <w:rsid w:val="003062C3"/>
  </w:style>
  <w:style w:type="numbering" w:customStyle="1" w:styleId="11111131">
    <w:name w:val="无列表1111113"/>
    <w:next w:val="NoList"/>
    <w:semiHidden/>
    <w:rsid w:val="003062C3"/>
  </w:style>
  <w:style w:type="numbering" w:customStyle="1" w:styleId="NoList2111113">
    <w:name w:val="No List2111113"/>
    <w:next w:val="NoList"/>
    <w:semiHidden/>
    <w:rsid w:val="003062C3"/>
  </w:style>
  <w:style w:type="numbering" w:customStyle="1" w:styleId="NoList3111113">
    <w:name w:val="No List3111113"/>
    <w:next w:val="NoList"/>
    <w:uiPriority w:val="99"/>
    <w:semiHidden/>
    <w:rsid w:val="003062C3"/>
  </w:style>
  <w:style w:type="numbering" w:customStyle="1" w:styleId="NoList11111113">
    <w:name w:val="No List11111113"/>
    <w:next w:val="NoList"/>
    <w:uiPriority w:val="99"/>
    <w:semiHidden/>
    <w:unhideWhenUsed/>
    <w:rsid w:val="003062C3"/>
  </w:style>
  <w:style w:type="numbering" w:customStyle="1" w:styleId="1211113">
    <w:name w:val="無清單1211113"/>
    <w:next w:val="NoList"/>
    <w:uiPriority w:val="99"/>
    <w:semiHidden/>
    <w:unhideWhenUsed/>
    <w:rsid w:val="003062C3"/>
  </w:style>
  <w:style w:type="numbering" w:customStyle="1" w:styleId="11111113">
    <w:name w:val="無清單11111113"/>
    <w:next w:val="NoList"/>
    <w:uiPriority w:val="99"/>
    <w:semiHidden/>
    <w:unhideWhenUsed/>
    <w:rsid w:val="003062C3"/>
  </w:style>
  <w:style w:type="numbering" w:customStyle="1" w:styleId="1211131">
    <w:name w:val="无列表121113"/>
    <w:next w:val="NoList"/>
    <w:semiHidden/>
    <w:rsid w:val="003062C3"/>
  </w:style>
  <w:style w:type="numbering" w:customStyle="1" w:styleId="211113">
    <w:name w:val="无列表211113"/>
    <w:next w:val="NoList"/>
    <w:uiPriority w:val="99"/>
    <w:semiHidden/>
    <w:unhideWhenUsed/>
    <w:rsid w:val="003062C3"/>
  </w:style>
  <w:style w:type="numbering" w:customStyle="1" w:styleId="NoList511111">
    <w:name w:val="No List511111"/>
    <w:next w:val="NoList"/>
    <w:uiPriority w:val="99"/>
    <w:semiHidden/>
    <w:unhideWhenUsed/>
    <w:rsid w:val="003062C3"/>
  </w:style>
  <w:style w:type="numbering" w:customStyle="1" w:styleId="NoList19">
    <w:name w:val="No List19"/>
    <w:next w:val="NoList"/>
    <w:uiPriority w:val="99"/>
    <w:semiHidden/>
    <w:unhideWhenUsed/>
    <w:rsid w:val="003062C3"/>
  </w:style>
  <w:style w:type="numbering" w:customStyle="1" w:styleId="NoList110">
    <w:name w:val="No List110"/>
    <w:next w:val="NoList"/>
    <w:uiPriority w:val="99"/>
    <w:semiHidden/>
    <w:unhideWhenUsed/>
    <w:rsid w:val="003062C3"/>
  </w:style>
  <w:style w:type="numbering" w:customStyle="1" w:styleId="183">
    <w:name w:val="リストなし18"/>
    <w:next w:val="NoList"/>
    <w:uiPriority w:val="99"/>
    <w:semiHidden/>
    <w:unhideWhenUsed/>
    <w:rsid w:val="003062C3"/>
  </w:style>
  <w:style w:type="numbering" w:customStyle="1" w:styleId="184">
    <w:name w:val="无列表18"/>
    <w:next w:val="NoList"/>
    <w:semiHidden/>
    <w:rsid w:val="003062C3"/>
  </w:style>
  <w:style w:type="numbering" w:customStyle="1" w:styleId="NoList28">
    <w:name w:val="No List28"/>
    <w:next w:val="NoList"/>
    <w:semiHidden/>
    <w:rsid w:val="003062C3"/>
  </w:style>
  <w:style w:type="numbering" w:customStyle="1" w:styleId="NoList38">
    <w:name w:val="No List38"/>
    <w:next w:val="NoList"/>
    <w:uiPriority w:val="99"/>
    <w:semiHidden/>
    <w:rsid w:val="003062C3"/>
  </w:style>
  <w:style w:type="numbering" w:customStyle="1" w:styleId="NoList119">
    <w:name w:val="No List119"/>
    <w:next w:val="NoList"/>
    <w:uiPriority w:val="99"/>
    <w:semiHidden/>
    <w:unhideWhenUsed/>
    <w:rsid w:val="003062C3"/>
  </w:style>
  <w:style w:type="numbering" w:customStyle="1" w:styleId="191">
    <w:name w:val="無清單19"/>
    <w:next w:val="NoList"/>
    <w:uiPriority w:val="99"/>
    <w:semiHidden/>
    <w:unhideWhenUsed/>
    <w:rsid w:val="003062C3"/>
  </w:style>
  <w:style w:type="numbering" w:customStyle="1" w:styleId="1180">
    <w:name w:val="無清單118"/>
    <w:next w:val="NoList"/>
    <w:uiPriority w:val="99"/>
    <w:semiHidden/>
    <w:unhideWhenUsed/>
    <w:rsid w:val="003062C3"/>
  </w:style>
  <w:style w:type="numbering" w:customStyle="1" w:styleId="NoList47">
    <w:name w:val="No List47"/>
    <w:next w:val="NoList"/>
    <w:uiPriority w:val="99"/>
    <w:semiHidden/>
    <w:unhideWhenUsed/>
    <w:rsid w:val="003062C3"/>
  </w:style>
  <w:style w:type="numbering" w:customStyle="1" w:styleId="NoList128">
    <w:name w:val="No List128"/>
    <w:next w:val="NoList"/>
    <w:uiPriority w:val="99"/>
    <w:semiHidden/>
    <w:unhideWhenUsed/>
    <w:rsid w:val="003062C3"/>
  </w:style>
  <w:style w:type="numbering" w:customStyle="1" w:styleId="1181">
    <w:name w:val="リストなし118"/>
    <w:next w:val="NoList"/>
    <w:uiPriority w:val="99"/>
    <w:semiHidden/>
    <w:unhideWhenUsed/>
    <w:rsid w:val="003062C3"/>
  </w:style>
  <w:style w:type="numbering" w:customStyle="1" w:styleId="1182">
    <w:name w:val="无列表118"/>
    <w:next w:val="NoList"/>
    <w:semiHidden/>
    <w:rsid w:val="003062C3"/>
  </w:style>
  <w:style w:type="numbering" w:customStyle="1" w:styleId="NoList218">
    <w:name w:val="No List218"/>
    <w:next w:val="NoList"/>
    <w:semiHidden/>
    <w:rsid w:val="003062C3"/>
  </w:style>
  <w:style w:type="numbering" w:customStyle="1" w:styleId="NoList318">
    <w:name w:val="No List318"/>
    <w:next w:val="NoList"/>
    <w:uiPriority w:val="99"/>
    <w:semiHidden/>
    <w:rsid w:val="003062C3"/>
  </w:style>
  <w:style w:type="numbering" w:customStyle="1" w:styleId="NoList1118">
    <w:name w:val="No List1118"/>
    <w:next w:val="NoList"/>
    <w:uiPriority w:val="99"/>
    <w:semiHidden/>
    <w:unhideWhenUsed/>
    <w:rsid w:val="003062C3"/>
  </w:style>
  <w:style w:type="numbering" w:customStyle="1" w:styleId="1280">
    <w:name w:val="無清單128"/>
    <w:next w:val="NoList"/>
    <w:uiPriority w:val="99"/>
    <w:semiHidden/>
    <w:unhideWhenUsed/>
    <w:rsid w:val="003062C3"/>
  </w:style>
  <w:style w:type="numbering" w:customStyle="1" w:styleId="11180">
    <w:name w:val="無清單1118"/>
    <w:next w:val="NoList"/>
    <w:uiPriority w:val="99"/>
    <w:semiHidden/>
    <w:unhideWhenUsed/>
    <w:rsid w:val="003062C3"/>
  </w:style>
  <w:style w:type="numbering" w:customStyle="1" w:styleId="270">
    <w:name w:val="无列表27"/>
    <w:next w:val="NoList"/>
    <w:uiPriority w:val="99"/>
    <w:semiHidden/>
    <w:unhideWhenUsed/>
    <w:rsid w:val="003062C3"/>
  </w:style>
  <w:style w:type="numbering" w:customStyle="1" w:styleId="NoList1217">
    <w:name w:val="No List1217"/>
    <w:next w:val="NoList"/>
    <w:uiPriority w:val="99"/>
    <w:semiHidden/>
    <w:unhideWhenUsed/>
    <w:rsid w:val="003062C3"/>
  </w:style>
  <w:style w:type="numbering" w:customStyle="1" w:styleId="11171">
    <w:name w:val="リストなし1117"/>
    <w:next w:val="NoList"/>
    <w:uiPriority w:val="99"/>
    <w:semiHidden/>
    <w:unhideWhenUsed/>
    <w:rsid w:val="003062C3"/>
  </w:style>
  <w:style w:type="numbering" w:customStyle="1" w:styleId="11172">
    <w:name w:val="无列表1117"/>
    <w:next w:val="NoList"/>
    <w:semiHidden/>
    <w:rsid w:val="003062C3"/>
  </w:style>
  <w:style w:type="numbering" w:customStyle="1" w:styleId="NoList2117">
    <w:name w:val="No List2117"/>
    <w:next w:val="NoList"/>
    <w:semiHidden/>
    <w:rsid w:val="003062C3"/>
  </w:style>
  <w:style w:type="numbering" w:customStyle="1" w:styleId="NoList3117">
    <w:name w:val="No List3117"/>
    <w:next w:val="NoList"/>
    <w:uiPriority w:val="99"/>
    <w:semiHidden/>
    <w:rsid w:val="003062C3"/>
  </w:style>
  <w:style w:type="numbering" w:customStyle="1" w:styleId="NoList11117">
    <w:name w:val="No List11117"/>
    <w:next w:val="NoList"/>
    <w:uiPriority w:val="99"/>
    <w:semiHidden/>
    <w:unhideWhenUsed/>
    <w:rsid w:val="003062C3"/>
  </w:style>
  <w:style w:type="numbering" w:customStyle="1" w:styleId="12170">
    <w:name w:val="無清單1217"/>
    <w:next w:val="NoList"/>
    <w:uiPriority w:val="99"/>
    <w:semiHidden/>
    <w:unhideWhenUsed/>
    <w:rsid w:val="003062C3"/>
  </w:style>
  <w:style w:type="numbering" w:customStyle="1" w:styleId="111170">
    <w:name w:val="無清單11117"/>
    <w:next w:val="NoList"/>
    <w:uiPriority w:val="99"/>
    <w:semiHidden/>
    <w:unhideWhenUsed/>
    <w:rsid w:val="003062C3"/>
  </w:style>
  <w:style w:type="numbering" w:customStyle="1" w:styleId="NoList57">
    <w:name w:val="No List57"/>
    <w:next w:val="NoList"/>
    <w:uiPriority w:val="99"/>
    <w:semiHidden/>
    <w:unhideWhenUsed/>
    <w:rsid w:val="003062C3"/>
  </w:style>
  <w:style w:type="numbering" w:customStyle="1" w:styleId="NoList137">
    <w:name w:val="No List137"/>
    <w:next w:val="NoList"/>
    <w:uiPriority w:val="99"/>
    <w:semiHidden/>
    <w:unhideWhenUsed/>
    <w:rsid w:val="003062C3"/>
  </w:style>
  <w:style w:type="numbering" w:customStyle="1" w:styleId="1271">
    <w:name w:val="リストなし127"/>
    <w:next w:val="NoList"/>
    <w:uiPriority w:val="99"/>
    <w:semiHidden/>
    <w:unhideWhenUsed/>
    <w:rsid w:val="003062C3"/>
  </w:style>
  <w:style w:type="numbering" w:customStyle="1" w:styleId="1272">
    <w:name w:val="无列表127"/>
    <w:next w:val="NoList"/>
    <w:semiHidden/>
    <w:rsid w:val="003062C3"/>
  </w:style>
  <w:style w:type="numbering" w:customStyle="1" w:styleId="NoList227">
    <w:name w:val="No List227"/>
    <w:next w:val="NoList"/>
    <w:semiHidden/>
    <w:rsid w:val="003062C3"/>
  </w:style>
  <w:style w:type="numbering" w:customStyle="1" w:styleId="NoList327">
    <w:name w:val="No List327"/>
    <w:next w:val="NoList"/>
    <w:uiPriority w:val="99"/>
    <w:semiHidden/>
    <w:rsid w:val="003062C3"/>
  </w:style>
  <w:style w:type="numbering" w:customStyle="1" w:styleId="NoList1127">
    <w:name w:val="No List1127"/>
    <w:next w:val="NoList"/>
    <w:uiPriority w:val="99"/>
    <w:semiHidden/>
    <w:unhideWhenUsed/>
    <w:rsid w:val="003062C3"/>
  </w:style>
  <w:style w:type="numbering" w:customStyle="1" w:styleId="1370">
    <w:name w:val="無清單137"/>
    <w:next w:val="NoList"/>
    <w:uiPriority w:val="99"/>
    <w:semiHidden/>
    <w:unhideWhenUsed/>
    <w:rsid w:val="003062C3"/>
  </w:style>
  <w:style w:type="numbering" w:customStyle="1" w:styleId="11270">
    <w:name w:val="無清單1127"/>
    <w:next w:val="NoList"/>
    <w:uiPriority w:val="99"/>
    <w:semiHidden/>
    <w:unhideWhenUsed/>
    <w:rsid w:val="003062C3"/>
  </w:style>
  <w:style w:type="numbering" w:customStyle="1" w:styleId="217">
    <w:name w:val="无列表217"/>
    <w:next w:val="NoList"/>
    <w:uiPriority w:val="99"/>
    <w:semiHidden/>
    <w:unhideWhenUsed/>
    <w:rsid w:val="003062C3"/>
  </w:style>
  <w:style w:type="numbering" w:customStyle="1" w:styleId="NoList1226">
    <w:name w:val="No List1226"/>
    <w:next w:val="NoList"/>
    <w:uiPriority w:val="99"/>
    <w:semiHidden/>
    <w:unhideWhenUsed/>
    <w:rsid w:val="003062C3"/>
  </w:style>
  <w:style w:type="numbering" w:customStyle="1" w:styleId="11261">
    <w:name w:val="リストなし1126"/>
    <w:next w:val="NoList"/>
    <w:uiPriority w:val="99"/>
    <w:semiHidden/>
    <w:unhideWhenUsed/>
    <w:rsid w:val="003062C3"/>
  </w:style>
  <w:style w:type="numbering" w:customStyle="1" w:styleId="11262">
    <w:name w:val="无列表1126"/>
    <w:next w:val="NoList"/>
    <w:semiHidden/>
    <w:rsid w:val="003062C3"/>
  </w:style>
  <w:style w:type="numbering" w:customStyle="1" w:styleId="NoList2126">
    <w:name w:val="No List2126"/>
    <w:next w:val="NoList"/>
    <w:semiHidden/>
    <w:rsid w:val="003062C3"/>
  </w:style>
  <w:style w:type="numbering" w:customStyle="1" w:styleId="NoList3126">
    <w:name w:val="No List3126"/>
    <w:next w:val="NoList"/>
    <w:uiPriority w:val="99"/>
    <w:semiHidden/>
    <w:rsid w:val="003062C3"/>
  </w:style>
  <w:style w:type="numbering" w:customStyle="1" w:styleId="NoList11127">
    <w:name w:val="No List11127"/>
    <w:next w:val="NoList"/>
    <w:uiPriority w:val="99"/>
    <w:semiHidden/>
    <w:unhideWhenUsed/>
    <w:rsid w:val="003062C3"/>
  </w:style>
  <w:style w:type="numbering" w:customStyle="1" w:styleId="12260">
    <w:name w:val="無清單1226"/>
    <w:next w:val="NoList"/>
    <w:uiPriority w:val="99"/>
    <w:semiHidden/>
    <w:unhideWhenUsed/>
    <w:rsid w:val="003062C3"/>
  </w:style>
  <w:style w:type="numbering" w:customStyle="1" w:styleId="111260">
    <w:name w:val="無清單11126"/>
    <w:next w:val="NoList"/>
    <w:uiPriority w:val="99"/>
    <w:semiHidden/>
    <w:unhideWhenUsed/>
    <w:rsid w:val="003062C3"/>
  </w:style>
  <w:style w:type="numbering" w:customStyle="1" w:styleId="NoList65">
    <w:name w:val="No List65"/>
    <w:next w:val="NoList"/>
    <w:uiPriority w:val="99"/>
    <w:semiHidden/>
    <w:unhideWhenUsed/>
    <w:rsid w:val="003062C3"/>
  </w:style>
  <w:style w:type="numbering" w:customStyle="1" w:styleId="NoList145">
    <w:name w:val="No List145"/>
    <w:next w:val="NoList"/>
    <w:uiPriority w:val="99"/>
    <w:semiHidden/>
    <w:unhideWhenUsed/>
    <w:rsid w:val="003062C3"/>
  </w:style>
  <w:style w:type="numbering" w:customStyle="1" w:styleId="1351">
    <w:name w:val="リストなし135"/>
    <w:next w:val="NoList"/>
    <w:uiPriority w:val="99"/>
    <w:semiHidden/>
    <w:unhideWhenUsed/>
    <w:rsid w:val="003062C3"/>
  </w:style>
  <w:style w:type="numbering" w:customStyle="1" w:styleId="1352">
    <w:name w:val="无列表135"/>
    <w:next w:val="NoList"/>
    <w:semiHidden/>
    <w:rsid w:val="003062C3"/>
  </w:style>
  <w:style w:type="numbering" w:customStyle="1" w:styleId="NoList235">
    <w:name w:val="No List235"/>
    <w:next w:val="NoList"/>
    <w:semiHidden/>
    <w:rsid w:val="003062C3"/>
  </w:style>
  <w:style w:type="numbering" w:customStyle="1" w:styleId="NoList335">
    <w:name w:val="No List335"/>
    <w:next w:val="NoList"/>
    <w:uiPriority w:val="99"/>
    <w:semiHidden/>
    <w:rsid w:val="003062C3"/>
  </w:style>
  <w:style w:type="numbering" w:customStyle="1" w:styleId="NoList1135">
    <w:name w:val="No List1135"/>
    <w:next w:val="NoList"/>
    <w:uiPriority w:val="99"/>
    <w:semiHidden/>
    <w:unhideWhenUsed/>
    <w:rsid w:val="003062C3"/>
  </w:style>
  <w:style w:type="numbering" w:customStyle="1" w:styleId="1450">
    <w:name w:val="無清單145"/>
    <w:next w:val="NoList"/>
    <w:uiPriority w:val="99"/>
    <w:semiHidden/>
    <w:unhideWhenUsed/>
    <w:rsid w:val="003062C3"/>
  </w:style>
  <w:style w:type="numbering" w:customStyle="1" w:styleId="11350">
    <w:name w:val="無清單1135"/>
    <w:next w:val="NoList"/>
    <w:uiPriority w:val="99"/>
    <w:semiHidden/>
    <w:unhideWhenUsed/>
    <w:rsid w:val="003062C3"/>
  </w:style>
  <w:style w:type="numbering" w:customStyle="1" w:styleId="225">
    <w:name w:val="无列表225"/>
    <w:next w:val="NoList"/>
    <w:uiPriority w:val="99"/>
    <w:semiHidden/>
    <w:unhideWhenUsed/>
    <w:rsid w:val="003062C3"/>
  </w:style>
  <w:style w:type="numbering" w:customStyle="1" w:styleId="NoList1235">
    <w:name w:val="No List1235"/>
    <w:next w:val="NoList"/>
    <w:uiPriority w:val="99"/>
    <w:semiHidden/>
    <w:unhideWhenUsed/>
    <w:rsid w:val="003062C3"/>
  </w:style>
  <w:style w:type="numbering" w:customStyle="1" w:styleId="11351">
    <w:name w:val="リストなし1135"/>
    <w:next w:val="NoList"/>
    <w:uiPriority w:val="99"/>
    <w:semiHidden/>
    <w:unhideWhenUsed/>
    <w:rsid w:val="003062C3"/>
  </w:style>
  <w:style w:type="numbering" w:customStyle="1" w:styleId="11352">
    <w:name w:val="无列表1135"/>
    <w:next w:val="NoList"/>
    <w:semiHidden/>
    <w:rsid w:val="003062C3"/>
  </w:style>
  <w:style w:type="numbering" w:customStyle="1" w:styleId="NoList2135">
    <w:name w:val="No List2135"/>
    <w:next w:val="NoList"/>
    <w:semiHidden/>
    <w:rsid w:val="003062C3"/>
  </w:style>
  <w:style w:type="numbering" w:customStyle="1" w:styleId="NoList3135">
    <w:name w:val="No List3135"/>
    <w:next w:val="NoList"/>
    <w:uiPriority w:val="99"/>
    <w:semiHidden/>
    <w:rsid w:val="003062C3"/>
  </w:style>
  <w:style w:type="numbering" w:customStyle="1" w:styleId="NoList11135">
    <w:name w:val="No List11135"/>
    <w:next w:val="NoList"/>
    <w:uiPriority w:val="99"/>
    <w:semiHidden/>
    <w:unhideWhenUsed/>
    <w:rsid w:val="003062C3"/>
  </w:style>
  <w:style w:type="numbering" w:customStyle="1" w:styleId="12350">
    <w:name w:val="無清單1235"/>
    <w:next w:val="NoList"/>
    <w:uiPriority w:val="99"/>
    <w:semiHidden/>
    <w:unhideWhenUsed/>
    <w:rsid w:val="003062C3"/>
  </w:style>
  <w:style w:type="numbering" w:customStyle="1" w:styleId="11135">
    <w:name w:val="無清單11135"/>
    <w:next w:val="NoList"/>
    <w:uiPriority w:val="99"/>
    <w:semiHidden/>
    <w:unhideWhenUsed/>
    <w:rsid w:val="003062C3"/>
  </w:style>
  <w:style w:type="numbering" w:customStyle="1" w:styleId="NoList415">
    <w:name w:val="No List415"/>
    <w:next w:val="NoList"/>
    <w:uiPriority w:val="99"/>
    <w:semiHidden/>
    <w:unhideWhenUsed/>
    <w:rsid w:val="003062C3"/>
  </w:style>
  <w:style w:type="numbering" w:customStyle="1" w:styleId="NoList12115">
    <w:name w:val="No List12115"/>
    <w:next w:val="NoList"/>
    <w:uiPriority w:val="99"/>
    <w:semiHidden/>
    <w:unhideWhenUsed/>
    <w:rsid w:val="003062C3"/>
  </w:style>
  <w:style w:type="numbering" w:customStyle="1" w:styleId="111151">
    <w:name w:val="リストなし11115"/>
    <w:next w:val="NoList"/>
    <w:uiPriority w:val="99"/>
    <w:semiHidden/>
    <w:unhideWhenUsed/>
    <w:rsid w:val="003062C3"/>
  </w:style>
  <w:style w:type="numbering" w:customStyle="1" w:styleId="111152">
    <w:name w:val="无列表11115"/>
    <w:next w:val="NoList"/>
    <w:semiHidden/>
    <w:rsid w:val="003062C3"/>
  </w:style>
  <w:style w:type="numbering" w:customStyle="1" w:styleId="NoList21115">
    <w:name w:val="No List21115"/>
    <w:next w:val="NoList"/>
    <w:semiHidden/>
    <w:rsid w:val="003062C3"/>
  </w:style>
  <w:style w:type="numbering" w:customStyle="1" w:styleId="NoList31115">
    <w:name w:val="No List31115"/>
    <w:next w:val="NoList"/>
    <w:uiPriority w:val="99"/>
    <w:semiHidden/>
    <w:rsid w:val="003062C3"/>
  </w:style>
  <w:style w:type="numbering" w:customStyle="1" w:styleId="NoList111115">
    <w:name w:val="No List111115"/>
    <w:next w:val="NoList"/>
    <w:uiPriority w:val="99"/>
    <w:semiHidden/>
    <w:unhideWhenUsed/>
    <w:rsid w:val="003062C3"/>
  </w:style>
  <w:style w:type="numbering" w:customStyle="1" w:styleId="121150">
    <w:name w:val="無清單12115"/>
    <w:next w:val="NoList"/>
    <w:uiPriority w:val="99"/>
    <w:semiHidden/>
    <w:unhideWhenUsed/>
    <w:rsid w:val="003062C3"/>
  </w:style>
  <w:style w:type="numbering" w:customStyle="1" w:styleId="111115">
    <w:name w:val="無清單111115"/>
    <w:next w:val="NoList"/>
    <w:uiPriority w:val="99"/>
    <w:semiHidden/>
    <w:unhideWhenUsed/>
    <w:rsid w:val="003062C3"/>
  </w:style>
  <w:style w:type="numbering" w:customStyle="1" w:styleId="NoList515">
    <w:name w:val="No List515"/>
    <w:next w:val="NoList"/>
    <w:uiPriority w:val="99"/>
    <w:semiHidden/>
    <w:unhideWhenUsed/>
    <w:rsid w:val="003062C3"/>
  </w:style>
  <w:style w:type="numbering" w:customStyle="1" w:styleId="NoList1315">
    <w:name w:val="No List1315"/>
    <w:next w:val="NoList"/>
    <w:uiPriority w:val="99"/>
    <w:semiHidden/>
    <w:unhideWhenUsed/>
    <w:rsid w:val="003062C3"/>
  </w:style>
  <w:style w:type="numbering" w:customStyle="1" w:styleId="12151">
    <w:name w:val="リストなし1215"/>
    <w:next w:val="NoList"/>
    <w:uiPriority w:val="99"/>
    <w:semiHidden/>
    <w:unhideWhenUsed/>
    <w:rsid w:val="003062C3"/>
  </w:style>
  <w:style w:type="numbering" w:customStyle="1" w:styleId="12152">
    <w:name w:val="无列表1215"/>
    <w:next w:val="NoList"/>
    <w:semiHidden/>
    <w:rsid w:val="003062C3"/>
  </w:style>
  <w:style w:type="numbering" w:customStyle="1" w:styleId="NoList2215">
    <w:name w:val="No List2215"/>
    <w:next w:val="NoList"/>
    <w:semiHidden/>
    <w:rsid w:val="003062C3"/>
  </w:style>
  <w:style w:type="numbering" w:customStyle="1" w:styleId="NoList3215">
    <w:name w:val="No List3215"/>
    <w:next w:val="NoList"/>
    <w:uiPriority w:val="99"/>
    <w:semiHidden/>
    <w:rsid w:val="003062C3"/>
  </w:style>
  <w:style w:type="numbering" w:customStyle="1" w:styleId="NoList11215">
    <w:name w:val="No List11215"/>
    <w:next w:val="NoList"/>
    <w:uiPriority w:val="99"/>
    <w:semiHidden/>
    <w:unhideWhenUsed/>
    <w:rsid w:val="003062C3"/>
  </w:style>
  <w:style w:type="numbering" w:customStyle="1" w:styleId="13150">
    <w:name w:val="無清單1315"/>
    <w:next w:val="NoList"/>
    <w:uiPriority w:val="99"/>
    <w:semiHidden/>
    <w:unhideWhenUsed/>
    <w:rsid w:val="003062C3"/>
  </w:style>
  <w:style w:type="numbering" w:customStyle="1" w:styleId="112150">
    <w:name w:val="無清單11215"/>
    <w:next w:val="NoList"/>
    <w:uiPriority w:val="99"/>
    <w:semiHidden/>
    <w:unhideWhenUsed/>
    <w:rsid w:val="003062C3"/>
  </w:style>
  <w:style w:type="numbering" w:customStyle="1" w:styleId="2115">
    <w:name w:val="无列表2115"/>
    <w:next w:val="NoList"/>
    <w:uiPriority w:val="99"/>
    <w:semiHidden/>
    <w:unhideWhenUsed/>
    <w:rsid w:val="003062C3"/>
  </w:style>
  <w:style w:type="numbering" w:customStyle="1" w:styleId="NoList12215">
    <w:name w:val="No List12215"/>
    <w:next w:val="NoList"/>
    <w:uiPriority w:val="99"/>
    <w:semiHidden/>
    <w:unhideWhenUsed/>
    <w:rsid w:val="003062C3"/>
  </w:style>
  <w:style w:type="numbering" w:customStyle="1" w:styleId="112151">
    <w:name w:val="リストなし11215"/>
    <w:next w:val="NoList"/>
    <w:uiPriority w:val="99"/>
    <w:semiHidden/>
    <w:unhideWhenUsed/>
    <w:rsid w:val="003062C3"/>
  </w:style>
  <w:style w:type="numbering" w:customStyle="1" w:styleId="112152">
    <w:name w:val="无列表11215"/>
    <w:next w:val="NoList"/>
    <w:semiHidden/>
    <w:rsid w:val="003062C3"/>
  </w:style>
  <w:style w:type="numbering" w:customStyle="1" w:styleId="NoList21215">
    <w:name w:val="No List21215"/>
    <w:next w:val="NoList"/>
    <w:semiHidden/>
    <w:rsid w:val="003062C3"/>
  </w:style>
  <w:style w:type="numbering" w:customStyle="1" w:styleId="NoList31215">
    <w:name w:val="No List31215"/>
    <w:next w:val="NoList"/>
    <w:uiPriority w:val="99"/>
    <w:semiHidden/>
    <w:rsid w:val="003062C3"/>
  </w:style>
  <w:style w:type="numbering" w:customStyle="1" w:styleId="NoList111215">
    <w:name w:val="No List111215"/>
    <w:next w:val="NoList"/>
    <w:uiPriority w:val="99"/>
    <w:semiHidden/>
    <w:unhideWhenUsed/>
    <w:rsid w:val="003062C3"/>
  </w:style>
  <w:style w:type="numbering" w:customStyle="1" w:styleId="122150">
    <w:name w:val="無清單12215"/>
    <w:next w:val="NoList"/>
    <w:uiPriority w:val="99"/>
    <w:semiHidden/>
    <w:unhideWhenUsed/>
    <w:rsid w:val="003062C3"/>
  </w:style>
  <w:style w:type="numbering" w:customStyle="1" w:styleId="111215">
    <w:name w:val="無清單111215"/>
    <w:next w:val="NoList"/>
    <w:uiPriority w:val="99"/>
    <w:semiHidden/>
    <w:unhideWhenUsed/>
    <w:rsid w:val="003062C3"/>
  </w:style>
  <w:style w:type="numbering" w:customStyle="1" w:styleId="350">
    <w:name w:val="无列表35"/>
    <w:next w:val="NoList"/>
    <w:uiPriority w:val="99"/>
    <w:semiHidden/>
    <w:unhideWhenUsed/>
    <w:rsid w:val="003062C3"/>
  </w:style>
  <w:style w:type="numbering" w:customStyle="1" w:styleId="13151">
    <w:name w:val="无列表1315"/>
    <w:next w:val="NoList"/>
    <w:semiHidden/>
    <w:rsid w:val="003062C3"/>
  </w:style>
  <w:style w:type="numbering" w:customStyle="1" w:styleId="NoList11314">
    <w:name w:val="No List11314"/>
    <w:next w:val="NoList"/>
    <w:uiPriority w:val="99"/>
    <w:semiHidden/>
    <w:unhideWhenUsed/>
    <w:rsid w:val="003062C3"/>
  </w:style>
  <w:style w:type="numbering" w:customStyle="1" w:styleId="NoList4115">
    <w:name w:val="No List4115"/>
    <w:next w:val="NoList"/>
    <w:uiPriority w:val="99"/>
    <w:semiHidden/>
    <w:unhideWhenUsed/>
    <w:rsid w:val="003062C3"/>
  </w:style>
  <w:style w:type="numbering" w:customStyle="1" w:styleId="2215">
    <w:name w:val="无列表2215"/>
    <w:next w:val="NoList"/>
    <w:uiPriority w:val="99"/>
    <w:semiHidden/>
    <w:unhideWhenUsed/>
    <w:rsid w:val="003062C3"/>
  </w:style>
  <w:style w:type="numbering" w:customStyle="1" w:styleId="NoList121115">
    <w:name w:val="No List121115"/>
    <w:next w:val="NoList"/>
    <w:uiPriority w:val="99"/>
    <w:semiHidden/>
    <w:unhideWhenUsed/>
    <w:rsid w:val="003062C3"/>
  </w:style>
  <w:style w:type="numbering" w:customStyle="1" w:styleId="1111150">
    <w:name w:val="リストなし111115"/>
    <w:next w:val="NoList"/>
    <w:uiPriority w:val="99"/>
    <w:semiHidden/>
    <w:unhideWhenUsed/>
    <w:rsid w:val="003062C3"/>
  </w:style>
  <w:style w:type="numbering" w:customStyle="1" w:styleId="1111151">
    <w:name w:val="无列表111115"/>
    <w:next w:val="NoList"/>
    <w:semiHidden/>
    <w:rsid w:val="003062C3"/>
  </w:style>
  <w:style w:type="numbering" w:customStyle="1" w:styleId="NoList211115">
    <w:name w:val="No List211115"/>
    <w:next w:val="NoList"/>
    <w:semiHidden/>
    <w:rsid w:val="003062C3"/>
  </w:style>
  <w:style w:type="numbering" w:customStyle="1" w:styleId="NoList311115">
    <w:name w:val="No List311115"/>
    <w:next w:val="NoList"/>
    <w:uiPriority w:val="99"/>
    <w:semiHidden/>
    <w:rsid w:val="003062C3"/>
  </w:style>
  <w:style w:type="numbering" w:customStyle="1" w:styleId="NoList1111115">
    <w:name w:val="No List1111115"/>
    <w:next w:val="NoList"/>
    <w:uiPriority w:val="99"/>
    <w:semiHidden/>
    <w:unhideWhenUsed/>
    <w:rsid w:val="003062C3"/>
  </w:style>
  <w:style w:type="numbering" w:customStyle="1" w:styleId="121115">
    <w:name w:val="無清單121115"/>
    <w:next w:val="NoList"/>
    <w:uiPriority w:val="99"/>
    <w:semiHidden/>
    <w:unhideWhenUsed/>
    <w:rsid w:val="003062C3"/>
  </w:style>
  <w:style w:type="numbering" w:customStyle="1" w:styleId="1111115">
    <w:name w:val="無清單1111115"/>
    <w:next w:val="NoList"/>
    <w:uiPriority w:val="99"/>
    <w:semiHidden/>
    <w:unhideWhenUsed/>
    <w:rsid w:val="003062C3"/>
  </w:style>
  <w:style w:type="numbering" w:customStyle="1" w:styleId="NoList13115">
    <w:name w:val="No List13115"/>
    <w:next w:val="NoList"/>
    <w:uiPriority w:val="99"/>
    <w:semiHidden/>
    <w:unhideWhenUsed/>
    <w:rsid w:val="003062C3"/>
  </w:style>
  <w:style w:type="numbering" w:customStyle="1" w:styleId="121151">
    <w:name w:val="リストなし12115"/>
    <w:next w:val="NoList"/>
    <w:uiPriority w:val="99"/>
    <w:semiHidden/>
    <w:unhideWhenUsed/>
    <w:rsid w:val="003062C3"/>
  </w:style>
  <w:style w:type="numbering" w:customStyle="1" w:styleId="121152">
    <w:name w:val="无列表12115"/>
    <w:next w:val="NoList"/>
    <w:semiHidden/>
    <w:rsid w:val="003062C3"/>
  </w:style>
  <w:style w:type="numbering" w:customStyle="1" w:styleId="NoList22115">
    <w:name w:val="No List22115"/>
    <w:next w:val="NoList"/>
    <w:semiHidden/>
    <w:rsid w:val="003062C3"/>
  </w:style>
  <w:style w:type="numbering" w:customStyle="1" w:styleId="NoList32115">
    <w:name w:val="No List32115"/>
    <w:next w:val="NoList"/>
    <w:uiPriority w:val="99"/>
    <w:semiHidden/>
    <w:rsid w:val="003062C3"/>
  </w:style>
  <w:style w:type="numbering" w:customStyle="1" w:styleId="NoList112115">
    <w:name w:val="No List112115"/>
    <w:next w:val="NoList"/>
    <w:uiPriority w:val="99"/>
    <w:semiHidden/>
    <w:unhideWhenUsed/>
    <w:rsid w:val="003062C3"/>
  </w:style>
  <w:style w:type="numbering" w:customStyle="1" w:styleId="13115">
    <w:name w:val="無清單13115"/>
    <w:next w:val="NoList"/>
    <w:uiPriority w:val="99"/>
    <w:semiHidden/>
    <w:unhideWhenUsed/>
    <w:rsid w:val="003062C3"/>
  </w:style>
  <w:style w:type="numbering" w:customStyle="1" w:styleId="112115">
    <w:name w:val="無清單112115"/>
    <w:next w:val="NoList"/>
    <w:uiPriority w:val="99"/>
    <w:semiHidden/>
    <w:unhideWhenUsed/>
    <w:rsid w:val="003062C3"/>
  </w:style>
  <w:style w:type="numbering" w:customStyle="1" w:styleId="21115">
    <w:name w:val="无列表21115"/>
    <w:next w:val="NoList"/>
    <w:uiPriority w:val="99"/>
    <w:semiHidden/>
    <w:unhideWhenUsed/>
    <w:rsid w:val="003062C3"/>
  </w:style>
  <w:style w:type="numbering" w:customStyle="1" w:styleId="NoList122115">
    <w:name w:val="No List122115"/>
    <w:next w:val="NoList"/>
    <w:uiPriority w:val="99"/>
    <w:semiHidden/>
    <w:unhideWhenUsed/>
    <w:rsid w:val="003062C3"/>
  </w:style>
  <w:style w:type="numbering" w:customStyle="1" w:styleId="1121150">
    <w:name w:val="リストなし112115"/>
    <w:next w:val="NoList"/>
    <w:uiPriority w:val="99"/>
    <w:semiHidden/>
    <w:unhideWhenUsed/>
    <w:rsid w:val="003062C3"/>
  </w:style>
  <w:style w:type="numbering" w:customStyle="1" w:styleId="1121151">
    <w:name w:val="无列表112115"/>
    <w:next w:val="NoList"/>
    <w:semiHidden/>
    <w:rsid w:val="003062C3"/>
  </w:style>
  <w:style w:type="numbering" w:customStyle="1" w:styleId="NoList212115">
    <w:name w:val="No List212115"/>
    <w:next w:val="NoList"/>
    <w:semiHidden/>
    <w:rsid w:val="003062C3"/>
  </w:style>
  <w:style w:type="numbering" w:customStyle="1" w:styleId="NoList312115">
    <w:name w:val="No List312115"/>
    <w:next w:val="NoList"/>
    <w:uiPriority w:val="99"/>
    <w:semiHidden/>
    <w:rsid w:val="003062C3"/>
  </w:style>
  <w:style w:type="numbering" w:customStyle="1" w:styleId="NoList1112115">
    <w:name w:val="No List1112115"/>
    <w:next w:val="NoList"/>
    <w:uiPriority w:val="99"/>
    <w:semiHidden/>
    <w:unhideWhenUsed/>
    <w:rsid w:val="003062C3"/>
  </w:style>
  <w:style w:type="numbering" w:customStyle="1" w:styleId="1221150">
    <w:name w:val="無清單122115"/>
    <w:next w:val="NoList"/>
    <w:uiPriority w:val="99"/>
    <w:semiHidden/>
    <w:unhideWhenUsed/>
    <w:rsid w:val="003062C3"/>
  </w:style>
  <w:style w:type="numbering" w:customStyle="1" w:styleId="1112115">
    <w:name w:val="無清單1112115"/>
    <w:next w:val="NoList"/>
    <w:uiPriority w:val="99"/>
    <w:semiHidden/>
    <w:unhideWhenUsed/>
    <w:rsid w:val="003062C3"/>
  </w:style>
  <w:style w:type="numbering" w:customStyle="1" w:styleId="NoList5114">
    <w:name w:val="No List5114"/>
    <w:next w:val="NoList"/>
    <w:uiPriority w:val="99"/>
    <w:semiHidden/>
    <w:unhideWhenUsed/>
    <w:rsid w:val="003062C3"/>
  </w:style>
  <w:style w:type="numbering" w:customStyle="1" w:styleId="NoList614">
    <w:name w:val="No List614"/>
    <w:next w:val="NoList"/>
    <w:uiPriority w:val="99"/>
    <w:semiHidden/>
    <w:unhideWhenUsed/>
    <w:rsid w:val="003062C3"/>
  </w:style>
  <w:style w:type="numbering" w:customStyle="1" w:styleId="NoList1414">
    <w:name w:val="No List1414"/>
    <w:next w:val="NoList"/>
    <w:uiPriority w:val="99"/>
    <w:semiHidden/>
    <w:unhideWhenUsed/>
    <w:rsid w:val="003062C3"/>
  </w:style>
  <w:style w:type="numbering" w:customStyle="1" w:styleId="13142">
    <w:name w:val="リストなし1314"/>
    <w:next w:val="NoList"/>
    <w:uiPriority w:val="99"/>
    <w:semiHidden/>
    <w:unhideWhenUsed/>
    <w:rsid w:val="003062C3"/>
  </w:style>
  <w:style w:type="numbering" w:customStyle="1" w:styleId="NoList2314">
    <w:name w:val="No List2314"/>
    <w:next w:val="NoList"/>
    <w:semiHidden/>
    <w:rsid w:val="003062C3"/>
  </w:style>
  <w:style w:type="numbering" w:customStyle="1" w:styleId="NoList3314">
    <w:name w:val="No List3314"/>
    <w:next w:val="NoList"/>
    <w:uiPriority w:val="99"/>
    <w:semiHidden/>
    <w:rsid w:val="003062C3"/>
  </w:style>
  <w:style w:type="numbering" w:customStyle="1" w:styleId="NoList1144">
    <w:name w:val="No List1144"/>
    <w:next w:val="NoList"/>
    <w:uiPriority w:val="99"/>
    <w:semiHidden/>
    <w:unhideWhenUsed/>
    <w:rsid w:val="003062C3"/>
  </w:style>
  <w:style w:type="numbering" w:customStyle="1" w:styleId="14140">
    <w:name w:val="無清單1414"/>
    <w:next w:val="NoList"/>
    <w:uiPriority w:val="99"/>
    <w:semiHidden/>
    <w:unhideWhenUsed/>
    <w:rsid w:val="003062C3"/>
  </w:style>
  <w:style w:type="numbering" w:customStyle="1" w:styleId="11314">
    <w:name w:val="無清單11314"/>
    <w:next w:val="NoList"/>
    <w:uiPriority w:val="99"/>
    <w:semiHidden/>
    <w:unhideWhenUsed/>
    <w:rsid w:val="003062C3"/>
  </w:style>
  <w:style w:type="numbering" w:customStyle="1" w:styleId="NoList424">
    <w:name w:val="No List424"/>
    <w:next w:val="NoList"/>
    <w:uiPriority w:val="99"/>
    <w:semiHidden/>
    <w:unhideWhenUsed/>
    <w:rsid w:val="003062C3"/>
  </w:style>
  <w:style w:type="numbering" w:customStyle="1" w:styleId="NoList12314">
    <w:name w:val="No List12314"/>
    <w:next w:val="NoList"/>
    <w:uiPriority w:val="99"/>
    <w:semiHidden/>
    <w:unhideWhenUsed/>
    <w:rsid w:val="003062C3"/>
  </w:style>
  <w:style w:type="numbering" w:customStyle="1" w:styleId="113140">
    <w:name w:val="リストなし11314"/>
    <w:next w:val="NoList"/>
    <w:uiPriority w:val="99"/>
    <w:semiHidden/>
    <w:unhideWhenUsed/>
    <w:rsid w:val="003062C3"/>
  </w:style>
  <w:style w:type="numbering" w:customStyle="1" w:styleId="113141">
    <w:name w:val="无列表11314"/>
    <w:next w:val="NoList"/>
    <w:semiHidden/>
    <w:rsid w:val="003062C3"/>
  </w:style>
  <w:style w:type="numbering" w:customStyle="1" w:styleId="NoList21314">
    <w:name w:val="No List21314"/>
    <w:next w:val="NoList"/>
    <w:semiHidden/>
    <w:rsid w:val="003062C3"/>
  </w:style>
  <w:style w:type="numbering" w:customStyle="1" w:styleId="NoList31314">
    <w:name w:val="No List31314"/>
    <w:next w:val="NoList"/>
    <w:uiPriority w:val="99"/>
    <w:semiHidden/>
    <w:rsid w:val="003062C3"/>
  </w:style>
  <w:style w:type="numbering" w:customStyle="1" w:styleId="NoList111314">
    <w:name w:val="No List111314"/>
    <w:next w:val="NoList"/>
    <w:uiPriority w:val="99"/>
    <w:semiHidden/>
    <w:unhideWhenUsed/>
    <w:rsid w:val="003062C3"/>
  </w:style>
  <w:style w:type="numbering" w:customStyle="1" w:styleId="12314">
    <w:name w:val="無清單12314"/>
    <w:next w:val="NoList"/>
    <w:uiPriority w:val="99"/>
    <w:semiHidden/>
    <w:unhideWhenUsed/>
    <w:rsid w:val="003062C3"/>
  </w:style>
  <w:style w:type="numbering" w:customStyle="1" w:styleId="111314">
    <w:name w:val="無清單111314"/>
    <w:next w:val="NoList"/>
    <w:uiPriority w:val="99"/>
    <w:semiHidden/>
    <w:unhideWhenUsed/>
    <w:rsid w:val="003062C3"/>
  </w:style>
  <w:style w:type="numbering" w:customStyle="1" w:styleId="NoList12124">
    <w:name w:val="No List12124"/>
    <w:next w:val="NoList"/>
    <w:uiPriority w:val="99"/>
    <w:semiHidden/>
    <w:unhideWhenUsed/>
    <w:rsid w:val="003062C3"/>
  </w:style>
  <w:style w:type="numbering" w:customStyle="1" w:styleId="111241">
    <w:name w:val="リストなし11124"/>
    <w:next w:val="NoList"/>
    <w:uiPriority w:val="99"/>
    <w:semiHidden/>
    <w:unhideWhenUsed/>
    <w:rsid w:val="003062C3"/>
  </w:style>
  <w:style w:type="numbering" w:customStyle="1" w:styleId="111242">
    <w:name w:val="无列表11124"/>
    <w:next w:val="NoList"/>
    <w:semiHidden/>
    <w:rsid w:val="003062C3"/>
  </w:style>
  <w:style w:type="numbering" w:customStyle="1" w:styleId="NoList21124">
    <w:name w:val="No List21124"/>
    <w:next w:val="NoList"/>
    <w:semiHidden/>
    <w:rsid w:val="003062C3"/>
  </w:style>
  <w:style w:type="numbering" w:customStyle="1" w:styleId="NoList31124">
    <w:name w:val="No List31124"/>
    <w:next w:val="NoList"/>
    <w:uiPriority w:val="99"/>
    <w:semiHidden/>
    <w:rsid w:val="003062C3"/>
  </w:style>
  <w:style w:type="numbering" w:customStyle="1" w:styleId="NoList111124">
    <w:name w:val="No List111124"/>
    <w:next w:val="NoList"/>
    <w:uiPriority w:val="99"/>
    <w:semiHidden/>
    <w:unhideWhenUsed/>
    <w:rsid w:val="003062C3"/>
  </w:style>
  <w:style w:type="numbering" w:customStyle="1" w:styleId="12124">
    <w:name w:val="無清單12124"/>
    <w:next w:val="NoList"/>
    <w:uiPriority w:val="99"/>
    <w:semiHidden/>
    <w:unhideWhenUsed/>
    <w:rsid w:val="003062C3"/>
  </w:style>
  <w:style w:type="numbering" w:customStyle="1" w:styleId="111124">
    <w:name w:val="無清單111124"/>
    <w:next w:val="NoList"/>
    <w:uiPriority w:val="99"/>
    <w:semiHidden/>
    <w:unhideWhenUsed/>
    <w:rsid w:val="003062C3"/>
  </w:style>
  <w:style w:type="numbering" w:customStyle="1" w:styleId="NoList524">
    <w:name w:val="No List524"/>
    <w:next w:val="NoList"/>
    <w:uiPriority w:val="99"/>
    <w:semiHidden/>
    <w:unhideWhenUsed/>
    <w:rsid w:val="003062C3"/>
  </w:style>
  <w:style w:type="numbering" w:customStyle="1" w:styleId="NoList1324">
    <w:name w:val="No List1324"/>
    <w:next w:val="NoList"/>
    <w:uiPriority w:val="99"/>
    <w:semiHidden/>
    <w:unhideWhenUsed/>
    <w:rsid w:val="003062C3"/>
  </w:style>
  <w:style w:type="numbering" w:customStyle="1" w:styleId="12242">
    <w:name w:val="リストなし1224"/>
    <w:next w:val="NoList"/>
    <w:uiPriority w:val="99"/>
    <w:semiHidden/>
    <w:unhideWhenUsed/>
    <w:rsid w:val="003062C3"/>
  </w:style>
  <w:style w:type="numbering" w:customStyle="1" w:styleId="12251">
    <w:name w:val="无列表1225"/>
    <w:next w:val="NoList"/>
    <w:semiHidden/>
    <w:rsid w:val="003062C3"/>
  </w:style>
  <w:style w:type="numbering" w:customStyle="1" w:styleId="NoList2224">
    <w:name w:val="No List2224"/>
    <w:next w:val="NoList"/>
    <w:semiHidden/>
    <w:rsid w:val="003062C3"/>
  </w:style>
  <w:style w:type="numbering" w:customStyle="1" w:styleId="NoList3224">
    <w:name w:val="No List3224"/>
    <w:next w:val="NoList"/>
    <w:uiPriority w:val="99"/>
    <w:semiHidden/>
    <w:rsid w:val="003062C3"/>
  </w:style>
  <w:style w:type="numbering" w:customStyle="1" w:styleId="NoList11224">
    <w:name w:val="No List11224"/>
    <w:next w:val="NoList"/>
    <w:uiPriority w:val="99"/>
    <w:semiHidden/>
    <w:unhideWhenUsed/>
    <w:rsid w:val="003062C3"/>
  </w:style>
  <w:style w:type="numbering" w:customStyle="1" w:styleId="1324">
    <w:name w:val="無清單1324"/>
    <w:next w:val="NoList"/>
    <w:uiPriority w:val="99"/>
    <w:semiHidden/>
    <w:unhideWhenUsed/>
    <w:rsid w:val="003062C3"/>
  </w:style>
  <w:style w:type="numbering" w:customStyle="1" w:styleId="11224">
    <w:name w:val="無清單11224"/>
    <w:next w:val="NoList"/>
    <w:uiPriority w:val="99"/>
    <w:semiHidden/>
    <w:unhideWhenUsed/>
    <w:rsid w:val="003062C3"/>
  </w:style>
  <w:style w:type="numbering" w:customStyle="1" w:styleId="2124">
    <w:name w:val="无列表2124"/>
    <w:next w:val="NoList"/>
    <w:uiPriority w:val="99"/>
    <w:semiHidden/>
    <w:unhideWhenUsed/>
    <w:rsid w:val="003062C3"/>
  </w:style>
  <w:style w:type="numbering" w:customStyle="1" w:styleId="NoList111224">
    <w:name w:val="No List111224"/>
    <w:next w:val="NoList"/>
    <w:uiPriority w:val="99"/>
    <w:semiHidden/>
    <w:unhideWhenUsed/>
    <w:rsid w:val="003062C3"/>
  </w:style>
  <w:style w:type="numbering" w:customStyle="1" w:styleId="NoList74">
    <w:name w:val="No List74"/>
    <w:next w:val="NoList"/>
    <w:uiPriority w:val="99"/>
    <w:semiHidden/>
    <w:unhideWhenUsed/>
    <w:rsid w:val="003062C3"/>
  </w:style>
  <w:style w:type="numbering" w:customStyle="1" w:styleId="NoList154">
    <w:name w:val="No List154"/>
    <w:next w:val="NoList"/>
    <w:uiPriority w:val="99"/>
    <w:semiHidden/>
    <w:unhideWhenUsed/>
    <w:rsid w:val="003062C3"/>
  </w:style>
  <w:style w:type="numbering" w:customStyle="1" w:styleId="1441">
    <w:name w:val="リストなし144"/>
    <w:next w:val="NoList"/>
    <w:uiPriority w:val="99"/>
    <w:semiHidden/>
    <w:unhideWhenUsed/>
    <w:rsid w:val="003062C3"/>
  </w:style>
  <w:style w:type="numbering" w:customStyle="1" w:styleId="1442">
    <w:name w:val="无列表144"/>
    <w:next w:val="NoList"/>
    <w:semiHidden/>
    <w:rsid w:val="003062C3"/>
  </w:style>
  <w:style w:type="numbering" w:customStyle="1" w:styleId="NoList244">
    <w:name w:val="No List244"/>
    <w:next w:val="NoList"/>
    <w:semiHidden/>
    <w:rsid w:val="003062C3"/>
  </w:style>
  <w:style w:type="numbering" w:customStyle="1" w:styleId="NoList344">
    <w:name w:val="No List344"/>
    <w:next w:val="NoList"/>
    <w:uiPriority w:val="99"/>
    <w:semiHidden/>
    <w:rsid w:val="003062C3"/>
  </w:style>
  <w:style w:type="numbering" w:customStyle="1" w:styleId="NoList1154">
    <w:name w:val="No List1154"/>
    <w:next w:val="NoList"/>
    <w:uiPriority w:val="99"/>
    <w:semiHidden/>
    <w:unhideWhenUsed/>
    <w:rsid w:val="003062C3"/>
  </w:style>
  <w:style w:type="numbering" w:customStyle="1" w:styleId="1540">
    <w:name w:val="無清單154"/>
    <w:next w:val="NoList"/>
    <w:uiPriority w:val="99"/>
    <w:semiHidden/>
    <w:unhideWhenUsed/>
    <w:rsid w:val="003062C3"/>
  </w:style>
  <w:style w:type="numbering" w:customStyle="1" w:styleId="11440">
    <w:name w:val="無清單1144"/>
    <w:next w:val="NoList"/>
    <w:uiPriority w:val="99"/>
    <w:semiHidden/>
    <w:unhideWhenUsed/>
    <w:rsid w:val="003062C3"/>
  </w:style>
  <w:style w:type="numbering" w:customStyle="1" w:styleId="NoList434">
    <w:name w:val="No List434"/>
    <w:next w:val="NoList"/>
    <w:uiPriority w:val="99"/>
    <w:semiHidden/>
    <w:unhideWhenUsed/>
    <w:rsid w:val="003062C3"/>
  </w:style>
  <w:style w:type="numbering" w:customStyle="1" w:styleId="NoList1244">
    <w:name w:val="No List1244"/>
    <w:next w:val="NoList"/>
    <w:uiPriority w:val="99"/>
    <w:semiHidden/>
    <w:unhideWhenUsed/>
    <w:rsid w:val="003062C3"/>
  </w:style>
  <w:style w:type="numbering" w:customStyle="1" w:styleId="11441">
    <w:name w:val="リストなし1144"/>
    <w:next w:val="NoList"/>
    <w:uiPriority w:val="99"/>
    <w:semiHidden/>
    <w:unhideWhenUsed/>
    <w:rsid w:val="003062C3"/>
  </w:style>
  <w:style w:type="numbering" w:customStyle="1" w:styleId="11442">
    <w:name w:val="无列表1144"/>
    <w:next w:val="NoList"/>
    <w:semiHidden/>
    <w:rsid w:val="003062C3"/>
  </w:style>
  <w:style w:type="numbering" w:customStyle="1" w:styleId="NoList2144">
    <w:name w:val="No List2144"/>
    <w:next w:val="NoList"/>
    <w:semiHidden/>
    <w:rsid w:val="003062C3"/>
  </w:style>
  <w:style w:type="numbering" w:customStyle="1" w:styleId="NoList3144">
    <w:name w:val="No List3144"/>
    <w:next w:val="NoList"/>
    <w:uiPriority w:val="99"/>
    <w:semiHidden/>
    <w:rsid w:val="003062C3"/>
  </w:style>
  <w:style w:type="numbering" w:customStyle="1" w:styleId="NoList11144">
    <w:name w:val="No List11144"/>
    <w:next w:val="NoList"/>
    <w:uiPriority w:val="99"/>
    <w:semiHidden/>
    <w:unhideWhenUsed/>
    <w:rsid w:val="003062C3"/>
  </w:style>
  <w:style w:type="numbering" w:customStyle="1" w:styleId="1244">
    <w:name w:val="無清單1244"/>
    <w:next w:val="NoList"/>
    <w:uiPriority w:val="99"/>
    <w:semiHidden/>
    <w:unhideWhenUsed/>
    <w:rsid w:val="003062C3"/>
  </w:style>
  <w:style w:type="numbering" w:customStyle="1" w:styleId="11144">
    <w:name w:val="無清單11144"/>
    <w:next w:val="NoList"/>
    <w:uiPriority w:val="99"/>
    <w:semiHidden/>
    <w:unhideWhenUsed/>
    <w:rsid w:val="003062C3"/>
  </w:style>
  <w:style w:type="numbering" w:customStyle="1" w:styleId="234">
    <w:name w:val="无列表234"/>
    <w:next w:val="NoList"/>
    <w:uiPriority w:val="99"/>
    <w:semiHidden/>
    <w:unhideWhenUsed/>
    <w:rsid w:val="003062C3"/>
  </w:style>
  <w:style w:type="numbering" w:customStyle="1" w:styleId="NoList12134">
    <w:name w:val="No List12134"/>
    <w:next w:val="NoList"/>
    <w:uiPriority w:val="99"/>
    <w:semiHidden/>
    <w:unhideWhenUsed/>
    <w:rsid w:val="003062C3"/>
  </w:style>
  <w:style w:type="numbering" w:customStyle="1" w:styleId="111340">
    <w:name w:val="リストなし11134"/>
    <w:next w:val="NoList"/>
    <w:uiPriority w:val="99"/>
    <w:semiHidden/>
    <w:unhideWhenUsed/>
    <w:rsid w:val="003062C3"/>
  </w:style>
  <w:style w:type="numbering" w:customStyle="1" w:styleId="111341">
    <w:name w:val="无列表11134"/>
    <w:next w:val="NoList"/>
    <w:semiHidden/>
    <w:rsid w:val="003062C3"/>
  </w:style>
  <w:style w:type="numbering" w:customStyle="1" w:styleId="NoList21134">
    <w:name w:val="No List21134"/>
    <w:next w:val="NoList"/>
    <w:semiHidden/>
    <w:rsid w:val="003062C3"/>
  </w:style>
  <w:style w:type="numbering" w:customStyle="1" w:styleId="NoList31134">
    <w:name w:val="No List31134"/>
    <w:next w:val="NoList"/>
    <w:uiPriority w:val="99"/>
    <w:semiHidden/>
    <w:rsid w:val="003062C3"/>
  </w:style>
  <w:style w:type="numbering" w:customStyle="1" w:styleId="NoList111134">
    <w:name w:val="No List111134"/>
    <w:next w:val="NoList"/>
    <w:uiPriority w:val="99"/>
    <w:semiHidden/>
    <w:unhideWhenUsed/>
    <w:rsid w:val="003062C3"/>
  </w:style>
  <w:style w:type="numbering" w:customStyle="1" w:styleId="12134">
    <w:name w:val="無清單12134"/>
    <w:next w:val="NoList"/>
    <w:uiPriority w:val="99"/>
    <w:semiHidden/>
    <w:unhideWhenUsed/>
    <w:rsid w:val="003062C3"/>
  </w:style>
  <w:style w:type="numbering" w:customStyle="1" w:styleId="111134">
    <w:name w:val="無清單111134"/>
    <w:next w:val="NoList"/>
    <w:uiPriority w:val="99"/>
    <w:semiHidden/>
    <w:unhideWhenUsed/>
    <w:rsid w:val="003062C3"/>
  </w:style>
  <w:style w:type="numbering" w:customStyle="1" w:styleId="NoList534">
    <w:name w:val="No List534"/>
    <w:next w:val="NoList"/>
    <w:uiPriority w:val="99"/>
    <w:semiHidden/>
    <w:unhideWhenUsed/>
    <w:rsid w:val="003062C3"/>
  </w:style>
  <w:style w:type="numbering" w:customStyle="1" w:styleId="NoList1334">
    <w:name w:val="No List1334"/>
    <w:next w:val="NoList"/>
    <w:uiPriority w:val="99"/>
    <w:semiHidden/>
    <w:unhideWhenUsed/>
    <w:rsid w:val="003062C3"/>
  </w:style>
  <w:style w:type="numbering" w:customStyle="1" w:styleId="12341">
    <w:name w:val="リストなし1234"/>
    <w:next w:val="NoList"/>
    <w:uiPriority w:val="99"/>
    <w:semiHidden/>
    <w:unhideWhenUsed/>
    <w:rsid w:val="003062C3"/>
  </w:style>
  <w:style w:type="numbering" w:customStyle="1" w:styleId="12342">
    <w:name w:val="无列表1234"/>
    <w:next w:val="NoList"/>
    <w:semiHidden/>
    <w:rsid w:val="003062C3"/>
  </w:style>
  <w:style w:type="numbering" w:customStyle="1" w:styleId="NoList2234">
    <w:name w:val="No List2234"/>
    <w:next w:val="NoList"/>
    <w:semiHidden/>
    <w:rsid w:val="003062C3"/>
  </w:style>
  <w:style w:type="numbering" w:customStyle="1" w:styleId="NoList3234">
    <w:name w:val="No List3234"/>
    <w:next w:val="NoList"/>
    <w:uiPriority w:val="99"/>
    <w:semiHidden/>
    <w:rsid w:val="003062C3"/>
  </w:style>
  <w:style w:type="numbering" w:customStyle="1" w:styleId="NoList11234">
    <w:name w:val="No List11234"/>
    <w:next w:val="NoList"/>
    <w:uiPriority w:val="99"/>
    <w:semiHidden/>
    <w:unhideWhenUsed/>
    <w:rsid w:val="003062C3"/>
  </w:style>
  <w:style w:type="numbering" w:customStyle="1" w:styleId="1334">
    <w:name w:val="無清單1334"/>
    <w:next w:val="NoList"/>
    <w:uiPriority w:val="99"/>
    <w:semiHidden/>
    <w:unhideWhenUsed/>
    <w:rsid w:val="003062C3"/>
  </w:style>
  <w:style w:type="numbering" w:customStyle="1" w:styleId="11234">
    <w:name w:val="無清單11234"/>
    <w:next w:val="NoList"/>
    <w:uiPriority w:val="99"/>
    <w:semiHidden/>
    <w:unhideWhenUsed/>
    <w:rsid w:val="003062C3"/>
  </w:style>
  <w:style w:type="numbering" w:customStyle="1" w:styleId="2134">
    <w:name w:val="无列表2134"/>
    <w:next w:val="NoList"/>
    <w:uiPriority w:val="99"/>
    <w:semiHidden/>
    <w:unhideWhenUsed/>
    <w:rsid w:val="003062C3"/>
  </w:style>
  <w:style w:type="numbering" w:customStyle="1" w:styleId="NoList12224">
    <w:name w:val="No List12224"/>
    <w:next w:val="NoList"/>
    <w:uiPriority w:val="99"/>
    <w:semiHidden/>
    <w:unhideWhenUsed/>
    <w:rsid w:val="003062C3"/>
  </w:style>
  <w:style w:type="numbering" w:customStyle="1" w:styleId="112240">
    <w:name w:val="リストなし11224"/>
    <w:next w:val="NoList"/>
    <w:uiPriority w:val="99"/>
    <w:semiHidden/>
    <w:unhideWhenUsed/>
    <w:rsid w:val="003062C3"/>
  </w:style>
  <w:style w:type="numbering" w:customStyle="1" w:styleId="112241">
    <w:name w:val="无列表11224"/>
    <w:next w:val="NoList"/>
    <w:semiHidden/>
    <w:rsid w:val="003062C3"/>
  </w:style>
  <w:style w:type="numbering" w:customStyle="1" w:styleId="NoList21224">
    <w:name w:val="No List21224"/>
    <w:next w:val="NoList"/>
    <w:semiHidden/>
    <w:rsid w:val="003062C3"/>
  </w:style>
  <w:style w:type="numbering" w:customStyle="1" w:styleId="NoList31224">
    <w:name w:val="No List31224"/>
    <w:next w:val="NoList"/>
    <w:uiPriority w:val="99"/>
    <w:semiHidden/>
    <w:rsid w:val="003062C3"/>
  </w:style>
  <w:style w:type="numbering" w:customStyle="1" w:styleId="NoList111234">
    <w:name w:val="No List111234"/>
    <w:next w:val="NoList"/>
    <w:uiPriority w:val="99"/>
    <w:semiHidden/>
    <w:unhideWhenUsed/>
    <w:rsid w:val="003062C3"/>
  </w:style>
  <w:style w:type="numbering" w:customStyle="1" w:styleId="12224">
    <w:name w:val="無清單12224"/>
    <w:next w:val="NoList"/>
    <w:uiPriority w:val="99"/>
    <w:semiHidden/>
    <w:unhideWhenUsed/>
    <w:rsid w:val="003062C3"/>
  </w:style>
  <w:style w:type="numbering" w:customStyle="1" w:styleId="111224">
    <w:name w:val="無清單111224"/>
    <w:next w:val="NoList"/>
    <w:uiPriority w:val="99"/>
    <w:semiHidden/>
    <w:unhideWhenUsed/>
    <w:rsid w:val="003062C3"/>
  </w:style>
  <w:style w:type="numbering" w:customStyle="1" w:styleId="NoList83">
    <w:name w:val="No List83"/>
    <w:next w:val="NoList"/>
    <w:uiPriority w:val="99"/>
    <w:semiHidden/>
    <w:unhideWhenUsed/>
    <w:rsid w:val="003062C3"/>
  </w:style>
  <w:style w:type="numbering" w:customStyle="1" w:styleId="NoList163">
    <w:name w:val="No List163"/>
    <w:next w:val="NoList"/>
    <w:uiPriority w:val="99"/>
    <w:semiHidden/>
    <w:unhideWhenUsed/>
    <w:rsid w:val="003062C3"/>
  </w:style>
  <w:style w:type="numbering" w:customStyle="1" w:styleId="1532">
    <w:name w:val="リストなし153"/>
    <w:next w:val="NoList"/>
    <w:uiPriority w:val="99"/>
    <w:semiHidden/>
    <w:unhideWhenUsed/>
    <w:rsid w:val="003062C3"/>
  </w:style>
  <w:style w:type="numbering" w:customStyle="1" w:styleId="1533">
    <w:name w:val="无列表153"/>
    <w:next w:val="NoList"/>
    <w:semiHidden/>
    <w:rsid w:val="003062C3"/>
  </w:style>
  <w:style w:type="numbering" w:customStyle="1" w:styleId="NoList253">
    <w:name w:val="No List253"/>
    <w:next w:val="NoList"/>
    <w:semiHidden/>
    <w:rsid w:val="003062C3"/>
  </w:style>
  <w:style w:type="numbering" w:customStyle="1" w:styleId="NoList353">
    <w:name w:val="No List353"/>
    <w:next w:val="NoList"/>
    <w:uiPriority w:val="99"/>
    <w:semiHidden/>
    <w:rsid w:val="003062C3"/>
  </w:style>
  <w:style w:type="numbering" w:customStyle="1" w:styleId="NoList1163">
    <w:name w:val="No List1163"/>
    <w:next w:val="NoList"/>
    <w:uiPriority w:val="99"/>
    <w:semiHidden/>
    <w:unhideWhenUsed/>
    <w:rsid w:val="003062C3"/>
  </w:style>
  <w:style w:type="numbering" w:customStyle="1" w:styleId="1630">
    <w:name w:val="無清單163"/>
    <w:next w:val="NoList"/>
    <w:uiPriority w:val="99"/>
    <w:semiHidden/>
    <w:unhideWhenUsed/>
    <w:rsid w:val="003062C3"/>
  </w:style>
  <w:style w:type="numbering" w:customStyle="1" w:styleId="11530">
    <w:name w:val="無清單1153"/>
    <w:next w:val="NoList"/>
    <w:uiPriority w:val="99"/>
    <w:semiHidden/>
    <w:unhideWhenUsed/>
    <w:rsid w:val="003062C3"/>
  </w:style>
  <w:style w:type="numbering" w:customStyle="1" w:styleId="NoList443">
    <w:name w:val="No List443"/>
    <w:next w:val="NoList"/>
    <w:uiPriority w:val="99"/>
    <w:semiHidden/>
    <w:unhideWhenUsed/>
    <w:rsid w:val="003062C3"/>
  </w:style>
  <w:style w:type="numbering" w:customStyle="1" w:styleId="NoList1253">
    <w:name w:val="No List1253"/>
    <w:next w:val="NoList"/>
    <w:uiPriority w:val="99"/>
    <w:semiHidden/>
    <w:unhideWhenUsed/>
    <w:rsid w:val="003062C3"/>
  </w:style>
  <w:style w:type="numbering" w:customStyle="1" w:styleId="11531">
    <w:name w:val="リストなし1153"/>
    <w:next w:val="NoList"/>
    <w:uiPriority w:val="99"/>
    <w:semiHidden/>
    <w:unhideWhenUsed/>
    <w:rsid w:val="003062C3"/>
  </w:style>
  <w:style w:type="numbering" w:customStyle="1" w:styleId="11532">
    <w:name w:val="无列表1153"/>
    <w:next w:val="NoList"/>
    <w:semiHidden/>
    <w:rsid w:val="003062C3"/>
  </w:style>
  <w:style w:type="numbering" w:customStyle="1" w:styleId="NoList2153">
    <w:name w:val="No List2153"/>
    <w:next w:val="NoList"/>
    <w:semiHidden/>
    <w:rsid w:val="003062C3"/>
  </w:style>
  <w:style w:type="numbering" w:customStyle="1" w:styleId="NoList3153">
    <w:name w:val="No List3153"/>
    <w:next w:val="NoList"/>
    <w:uiPriority w:val="99"/>
    <w:semiHidden/>
    <w:rsid w:val="003062C3"/>
  </w:style>
  <w:style w:type="numbering" w:customStyle="1" w:styleId="NoList11153">
    <w:name w:val="No List11153"/>
    <w:next w:val="NoList"/>
    <w:uiPriority w:val="99"/>
    <w:semiHidden/>
    <w:unhideWhenUsed/>
    <w:rsid w:val="003062C3"/>
  </w:style>
  <w:style w:type="numbering" w:customStyle="1" w:styleId="1253">
    <w:name w:val="無清單1253"/>
    <w:next w:val="NoList"/>
    <w:uiPriority w:val="99"/>
    <w:semiHidden/>
    <w:unhideWhenUsed/>
    <w:rsid w:val="003062C3"/>
  </w:style>
  <w:style w:type="numbering" w:customStyle="1" w:styleId="11153">
    <w:name w:val="無清單11153"/>
    <w:next w:val="NoList"/>
    <w:uiPriority w:val="99"/>
    <w:semiHidden/>
    <w:unhideWhenUsed/>
    <w:rsid w:val="003062C3"/>
  </w:style>
  <w:style w:type="numbering" w:customStyle="1" w:styleId="243">
    <w:name w:val="无列表243"/>
    <w:next w:val="NoList"/>
    <w:uiPriority w:val="99"/>
    <w:semiHidden/>
    <w:unhideWhenUsed/>
    <w:rsid w:val="003062C3"/>
  </w:style>
  <w:style w:type="numbering" w:customStyle="1" w:styleId="NoList12143">
    <w:name w:val="No List12143"/>
    <w:next w:val="NoList"/>
    <w:uiPriority w:val="99"/>
    <w:semiHidden/>
    <w:unhideWhenUsed/>
    <w:rsid w:val="003062C3"/>
  </w:style>
  <w:style w:type="numbering" w:customStyle="1" w:styleId="111431">
    <w:name w:val="リストなし11143"/>
    <w:next w:val="NoList"/>
    <w:uiPriority w:val="99"/>
    <w:semiHidden/>
    <w:unhideWhenUsed/>
    <w:rsid w:val="003062C3"/>
  </w:style>
  <w:style w:type="numbering" w:customStyle="1" w:styleId="111432">
    <w:name w:val="无列表11143"/>
    <w:next w:val="NoList"/>
    <w:semiHidden/>
    <w:rsid w:val="003062C3"/>
  </w:style>
  <w:style w:type="numbering" w:customStyle="1" w:styleId="NoList21143">
    <w:name w:val="No List21143"/>
    <w:next w:val="NoList"/>
    <w:semiHidden/>
    <w:rsid w:val="003062C3"/>
  </w:style>
  <w:style w:type="numbering" w:customStyle="1" w:styleId="NoList31143">
    <w:name w:val="No List31143"/>
    <w:next w:val="NoList"/>
    <w:uiPriority w:val="99"/>
    <w:semiHidden/>
    <w:rsid w:val="003062C3"/>
  </w:style>
  <w:style w:type="numbering" w:customStyle="1" w:styleId="NoList111143">
    <w:name w:val="No List111143"/>
    <w:next w:val="NoList"/>
    <w:uiPriority w:val="99"/>
    <w:semiHidden/>
    <w:unhideWhenUsed/>
    <w:rsid w:val="003062C3"/>
  </w:style>
  <w:style w:type="numbering" w:customStyle="1" w:styleId="121430">
    <w:name w:val="無清單12143"/>
    <w:next w:val="NoList"/>
    <w:uiPriority w:val="99"/>
    <w:semiHidden/>
    <w:unhideWhenUsed/>
    <w:rsid w:val="003062C3"/>
  </w:style>
  <w:style w:type="numbering" w:customStyle="1" w:styleId="1111430">
    <w:name w:val="無清單111143"/>
    <w:next w:val="NoList"/>
    <w:uiPriority w:val="99"/>
    <w:semiHidden/>
    <w:unhideWhenUsed/>
    <w:rsid w:val="003062C3"/>
  </w:style>
  <w:style w:type="numbering" w:customStyle="1" w:styleId="NoList543">
    <w:name w:val="No List543"/>
    <w:next w:val="NoList"/>
    <w:uiPriority w:val="99"/>
    <w:semiHidden/>
    <w:unhideWhenUsed/>
    <w:rsid w:val="003062C3"/>
  </w:style>
  <w:style w:type="numbering" w:customStyle="1" w:styleId="NoList1343">
    <w:name w:val="No List1343"/>
    <w:next w:val="NoList"/>
    <w:uiPriority w:val="99"/>
    <w:semiHidden/>
    <w:unhideWhenUsed/>
    <w:rsid w:val="003062C3"/>
  </w:style>
  <w:style w:type="numbering" w:customStyle="1" w:styleId="12431">
    <w:name w:val="リストなし1243"/>
    <w:next w:val="NoList"/>
    <w:uiPriority w:val="99"/>
    <w:semiHidden/>
    <w:unhideWhenUsed/>
    <w:rsid w:val="003062C3"/>
  </w:style>
  <w:style w:type="numbering" w:customStyle="1" w:styleId="12432">
    <w:name w:val="无列表1243"/>
    <w:next w:val="NoList"/>
    <w:semiHidden/>
    <w:rsid w:val="003062C3"/>
  </w:style>
  <w:style w:type="numbering" w:customStyle="1" w:styleId="NoList2243">
    <w:name w:val="No List2243"/>
    <w:next w:val="NoList"/>
    <w:semiHidden/>
    <w:rsid w:val="003062C3"/>
  </w:style>
  <w:style w:type="numbering" w:customStyle="1" w:styleId="NoList3243">
    <w:name w:val="No List3243"/>
    <w:next w:val="NoList"/>
    <w:uiPriority w:val="99"/>
    <w:semiHidden/>
    <w:rsid w:val="003062C3"/>
  </w:style>
  <w:style w:type="numbering" w:customStyle="1" w:styleId="NoList11243">
    <w:name w:val="No List11243"/>
    <w:next w:val="NoList"/>
    <w:uiPriority w:val="99"/>
    <w:semiHidden/>
    <w:unhideWhenUsed/>
    <w:rsid w:val="003062C3"/>
  </w:style>
  <w:style w:type="numbering" w:customStyle="1" w:styleId="13430">
    <w:name w:val="無清單1343"/>
    <w:next w:val="NoList"/>
    <w:uiPriority w:val="99"/>
    <w:semiHidden/>
    <w:unhideWhenUsed/>
    <w:rsid w:val="003062C3"/>
  </w:style>
  <w:style w:type="numbering" w:customStyle="1" w:styleId="11243">
    <w:name w:val="無清單11243"/>
    <w:next w:val="NoList"/>
    <w:uiPriority w:val="99"/>
    <w:semiHidden/>
    <w:unhideWhenUsed/>
    <w:rsid w:val="003062C3"/>
  </w:style>
  <w:style w:type="numbering" w:customStyle="1" w:styleId="2143">
    <w:name w:val="无列表2143"/>
    <w:next w:val="NoList"/>
    <w:uiPriority w:val="99"/>
    <w:semiHidden/>
    <w:unhideWhenUsed/>
    <w:rsid w:val="003062C3"/>
  </w:style>
  <w:style w:type="numbering" w:customStyle="1" w:styleId="NoList12233">
    <w:name w:val="No List12233"/>
    <w:next w:val="NoList"/>
    <w:uiPriority w:val="99"/>
    <w:semiHidden/>
    <w:unhideWhenUsed/>
    <w:rsid w:val="003062C3"/>
  </w:style>
  <w:style w:type="numbering" w:customStyle="1" w:styleId="112331">
    <w:name w:val="リストなし11233"/>
    <w:next w:val="NoList"/>
    <w:uiPriority w:val="99"/>
    <w:semiHidden/>
    <w:unhideWhenUsed/>
    <w:rsid w:val="003062C3"/>
  </w:style>
  <w:style w:type="numbering" w:customStyle="1" w:styleId="112332">
    <w:name w:val="无列表11233"/>
    <w:next w:val="NoList"/>
    <w:semiHidden/>
    <w:rsid w:val="003062C3"/>
  </w:style>
  <w:style w:type="numbering" w:customStyle="1" w:styleId="NoList21233">
    <w:name w:val="No List21233"/>
    <w:next w:val="NoList"/>
    <w:semiHidden/>
    <w:rsid w:val="003062C3"/>
  </w:style>
  <w:style w:type="numbering" w:customStyle="1" w:styleId="NoList31233">
    <w:name w:val="No List31233"/>
    <w:next w:val="NoList"/>
    <w:uiPriority w:val="99"/>
    <w:semiHidden/>
    <w:rsid w:val="003062C3"/>
  </w:style>
  <w:style w:type="numbering" w:customStyle="1" w:styleId="NoList111243">
    <w:name w:val="No List111243"/>
    <w:next w:val="NoList"/>
    <w:uiPriority w:val="99"/>
    <w:semiHidden/>
    <w:unhideWhenUsed/>
    <w:rsid w:val="003062C3"/>
  </w:style>
  <w:style w:type="numbering" w:customStyle="1" w:styleId="12233">
    <w:name w:val="無清單12233"/>
    <w:next w:val="NoList"/>
    <w:uiPriority w:val="99"/>
    <w:semiHidden/>
    <w:unhideWhenUsed/>
    <w:rsid w:val="003062C3"/>
  </w:style>
  <w:style w:type="numbering" w:customStyle="1" w:styleId="1112330">
    <w:name w:val="無清單111233"/>
    <w:next w:val="NoList"/>
    <w:uiPriority w:val="99"/>
    <w:semiHidden/>
    <w:unhideWhenUsed/>
    <w:rsid w:val="003062C3"/>
  </w:style>
  <w:style w:type="numbering" w:customStyle="1" w:styleId="NoList622">
    <w:name w:val="No List622"/>
    <w:next w:val="NoList"/>
    <w:uiPriority w:val="99"/>
    <w:semiHidden/>
    <w:unhideWhenUsed/>
    <w:rsid w:val="003062C3"/>
  </w:style>
  <w:style w:type="numbering" w:customStyle="1" w:styleId="NoList1422">
    <w:name w:val="No List1422"/>
    <w:next w:val="NoList"/>
    <w:uiPriority w:val="99"/>
    <w:semiHidden/>
    <w:unhideWhenUsed/>
    <w:rsid w:val="003062C3"/>
  </w:style>
  <w:style w:type="numbering" w:customStyle="1" w:styleId="13222">
    <w:name w:val="リストなし1322"/>
    <w:next w:val="NoList"/>
    <w:uiPriority w:val="99"/>
    <w:semiHidden/>
    <w:unhideWhenUsed/>
    <w:rsid w:val="003062C3"/>
  </w:style>
  <w:style w:type="numbering" w:customStyle="1" w:styleId="13230">
    <w:name w:val="无列表1323"/>
    <w:next w:val="NoList"/>
    <w:semiHidden/>
    <w:rsid w:val="003062C3"/>
  </w:style>
  <w:style w:type="numbering" w:customStyle="1" w:styleId="NoList2322">
    <w:name w:val="No List2322"/>
    <w:next w:val="NoList"/>
    <w:semiHidden/>
    <w:rsid w:val="003062C3"/>
  </w:style>
  <w:style w:type="numbering" w:customStyle="1" w:styleId="NoList3322">
    <w:name w:val="No List3322"/>
    <w:next w:val="NoList"/>
    <w:uiPriority w:val="99"/>
    <w:semiHidden/>
    <w:rsid w:val="003062C3"/>
  </w:style>
  <w:style w:type="numbering" w:customStyle="1" w:styleId="NoList11323">
    <w:name w:val="No List11323"/>
    <w:next w:val="NoList"/>
    <w:uiPriority w:val="99"/>
    <w:semiHidden/>
    <w:unhideWhenUsed/>
    <w:rsid w:val="003062C3"/>
  </w:style>
  <w:style w:type="numbering" w:customStyle="1" w:styleId="14220">
    <w:name w:val="無清單1422"/>
    <w:next w:val="NoList"/>
    <w:uiPriority w:val="99"/>
    <w:semiHidden/>
    <w:unhideWhenUsed/>
    <w:rsid w:val="003062C3"/>
  </w:style>
  <w:style w:type="numbering" w:customStyle="1" w:styleId="113220">
    <w:name w:val="無清單11322"/>
    <w:next w:val="NoList"/>
    <w:uiPriority w:val="99"/>
    <w:semiHidden/>
    <w:unhideWhenUsed/>
    <w:rsid w:val="003062C3"/>
  </w:style>
  <w:style w:type="numbering" w:customStyle="1" w:styleId="2223">
    <w:name w:val="无列表2223"/>
    <w:next w:val="NoList"/>
    <w:uiPriority w:val="99"/>
    <w:semiHidden/>
    <w:unhideWhenUsed/>
    <w:rsid w:val="003062C3"/>
  </w:style>
  <w:style w:type="numbering" w:customStyle="1" w:styleId="NoList12322">
    <w:name w:val="No List12322"/>
    <w:next w:val="NoList"/>
    <w:uiPriority w:val="99"/>
    <w:semiHidden/>
    <w:unhideWhenUsed/>
    <w:rsid w:val="003062C3"/>
  </w:style>
  <w:style w:type="numbering" w:customStyle="1" w:styleId="113221">
    <w:name w:val="リストなし11322"/>
    <w:next w:val="NoList"/>
    <w:uiPriority w:val="99"/>
    <w:semiHidden/>
    <w:unhideWhenUsed/>
    <w:rsid w:val="003062C3"/>
  </w:style>
  <w:style w:type="numbering" w:customStyle="1" w:styleId="113222">
    <w:name w:val="无列表11322"/>
    <w:next w:val="NoList"/>
    <w:semiHidden/>
    <w:rsid w:val="003062C3"/>
  </w:style>
  <w:style w:type="numbering" w:customStyle="1" w:styleId="NoList21322">
    <w:name w:val="No List21322"/>
    <w:next w:val="NoList"/>
    <w:semiHidden/>
    <w:rsid w:val="003062C3"/>
  </w:style>
  <w:style w:type="numbering" w:customStyle="1" w:styleId="NoList31322">
    <w:name w:val="No List31322"/>
    <w:next w:val="NoList"/>
    <w:uiPriority w:val="99"/>
    <w:semiHidden/>
    <w:rsid w:val="003062C3"/>
  </w:style>
  <w:style w:type="numbering" w:customStyle="1" w:styleId="NoList111322">
    <w:name w:val="No List111322"/>
    <w:next w:val="NoList"/>
    <w:uiPriority w:val="99"/>
    <w:semiHidden/>
    <w:unhideWhenUsed/>
    <w:rsid w:val="003062C3"/>
  </w:style>
  <w:style w:type="numbering" w:customStyle="1" w:styleId="123220">
    <w:name w:val="無清單12322"/>
    <w:next w:val="NoList"/>
    <w:uiPriority w:val="99"/>
    <w:semiHidden/>
    <w:unhideWhenUsed/>
    <w:rsid w:val="003062C3"/>
  </w:style>
  <w:style w:type="numbering" w:customStyle="1" w:styleId="1113220">
    <w:name w:val="無清單111322"/>
    <w:next w:val="NoList"/>
    <w:uiPriority w:val="99"/>
    <w:semiHidden/>
    <w:unhideWhenUsed/>
    <w:rsid w:val="003062C3"/>
  </w:style>
  <w:style w:type="numbering" w:customStyle="1" w:styleId="NoList4123">
    <w:name w:val="No List4123"/>
    <w:next w:val="NoList"/>
    <w:uiPriority w:val="99"/>
    <w:semiHidden/>
    <w:unhideWhenUsed/>
    <w:rsid w:val="003062C3"/>
  </w:style>
  <w:style w:type="numbering" w:customStyle="1" w:styleId="NoList121123">
    <w:name w:val="No List121123"/>
    <w:next w:val="NoList"/>
    <w:uiPriority w:val="99"/>
    <w:semiHidden/>
    <w:unhideWhenUsed/>
    <w:rsid w:val="003062C3"/>
  </w:style>
  <w:style w:type="numbering" w:customStyle="1" w:styleId="1111231">
    <w:name w:val="リストなし111123"/>
    <w:next w:val="NoList"/>
    <w:uiPriority w:val="99"/>
    <w:semiHidden/>
    <w:unhideWhenUsed/>
    <w:rsid w:val="003062C3"/>
  </w:style>
  <w:style w:type="numbering" w:customStyle="1" w:styleId="1111232">
    <w:name w:val="无列表111123"/>
    <w:next w:val="NoList"/>
    <w:semiHidden/>
    <w:rsid w:val="003062C3"/>
  </w:style>
  <w:style w:type="numbering" w:customStyle="1" w:styleId="NoList211123">
    <w:name w:val="No List211123"/>
    <w:next w:val="NoList"/>
    <w:semiHidden/>
    <w:rsid w:val="003062C3"/>
  </w:style>
  <w:style w:type="numbering" w:customStyle="1" w:styleId="NoList311123">
    <w:name w:val="No List311123"/>
    <w:next w:val="NoList"/>
    <w:uiPriority w:val="99"/>
    <w:semiHidden/>
    <w:rsid w:val="003062C3"/>
  </w:style>
  <w:style w:type="numbering" w:customStyle="1" w:styleId="NoList1111123">
    <w:name w:val="No List1111123"/>
    <w:next w:val="NoList"/>
    <w:uiPriority w:val="99"/>
    <w:semiHidden/>
    <w:unhideWhenUsed/>
    <w:rsid w:val="003062C3"/>
  </w:style>
  <w:style w:type="numbering" w:customStyle="1" w:styleId="121123">
    <w:name w:val="無清單121123"/>
    <w:next w:val="NoList"/>
    <w:uiPriority w:val="99"/>
    <w:semiHidden/>
    <w:unhideWhenUsed/>
    <w:rsid w:val="003062C3"/>
  </w:style>
  <w:style w:type="numbering" w:customStyle="1" w:styleId="1111123">
    <w:name w:val="無清單1111123"/>
    <w:next w:val="NoList"/>
    <w:uiPriority w:val="99"/>
    <w:semiHidden/>
    <w:unhideWhenUsed/>
    <w:rsid w:val="003062C3"/>
  </w:style>
  <w:style w:type="numbering" w:customStyle="1" w:styleId="NoList5122">
    <w:name w:val="No List5122"/>
    <w:next w:val="NoList"/>
    <w:uiPriority w:val="99"/>
    <w:semiHidden/>
    <w:unhideWhenUsed/>
    <w:rsid w:val="003062C3"/>
  </w:style>
  <w:style w:type="numbering" w:customStyle="1" w:styleId="NoList13123">
    <w:name w:val="No List13123"/>
    <w:next w:val="NoList"/>
    <w:uiPriority w:val="99"/>
    <w:semiHidden/>
    <w:unhideWhenUsed/>
    <w:rsid w:val="003062C3"/>
  </w:style>
  <w:style w:type="numbering" w:customStyle="1" w:styleId="121230">
    <w:name w:val="リストなし12123"/>
    <w:next w:val="NoList"/>
    <w:uiPriority w:val="99"/>
    <w:semiHidden/>
    <w:unhideWhenUsed/>
    <w:rsid w:val="003062C3"/>
  </w:style>
  <w:style w:type="numbering" w:customStyle="1" w:styleId="121231">
    <w:name w:val="无列表12123"/>
    <w:next w:val="NoList"/>
    <w:semiHidden/>
    <w:rsid w:val="003062C3"/>
  </w:style>
  <w:style w:type="numbering" w:customStyle="1" w:styleId="NoList22123">
    <w:name w:val="No List22123"/>
    <w:next w:val="NoList"/>
    <w:semiHidden/>
    <w:rsid w:val="003062C3"/>
  </w:style>
  <w:style w:type="numbering" w:customStyle="1" w:styleId="NoList32123">
    <w:name w:val="No List32123"/>
    <w:next w:val="NoList"/>
    <w:uiPriority w:val="99"/>
    <w:semiHidden/>
    <w:rsid w:val="003062C3"/>
  </w:style>
  <w:style w:type="numbering" w:customStyle="1" w:styleId="NoList112123">
    <w:name w:val="No List112123"/>
    <w:next w:val="NoList"/>
    <w:uiPriority w:val="99"/>
    <w:semiHidden/>
    <w:unhideWhenUsed/>
    <w:rsid w:val="003062C3"/>
  </w:style>
  <w:style w:type="numbering" w:customStyle="1" w:styleId="13123">
    <w:name w:val="無清單13123"/>
    <w:next w:val="NoList"/>
    <w:uiPriority w:val="99"/>
    <w:semiHidden/>
    <w:unhideWhenUsed/>
    <w:rsid w:val="003062C3"/>
  </w:style>
  <w:style w:type="numbering" w:customStyle="1" w:styleId="112123">
    <w:name w:val="無清單112123"/>
    <w:next w:val="NoList"/>
    <w:uiPriority w:val="99"/>
    <w:semiHidden/>
    <w:unhideWhenUsed/>
    <w:rsid w:val="003062C3"/>
  </w:style>
  <w:style w:type="numbering" w:customStyle="1" w:styleId="21123">
    <w:name w:val="无列表21123"/>
    <w:next w:val="NoList"/>
    <w:uiPriority w:val="99"/>
    <w:semiHidden/>
    <w:unhideWhenUsed/>
    <w:rsid w:val="003062C3"/>
  </w:style>
  <w:style w:type="numbering" w:customStyle="1" w:styleId="NoList122123">
    <w:name w:val="No List122123"/>
    <w:next w:val="NoList"/>
    <w:uiPriority w:val="99"/>
    <w:semiHidden/>
    <w:unhideWhenUsed/>
    <w:rsid w:val="003062C3"/>
  </w:style>
  <w:style w:type="numbering" w:customStyle="1" w:styleId="1121230">
    <w:name w:val="リストなし112123"/>
    <w:next w:val="NoList"/>
    <w:uiPriority w:val="99"/>
    <w:semiHidden/>
    <w:unhideWhenUsed/>
    <w:rsid w:val="003062C3"/>
  </w:style>
  <w:style w:type="numbering" w:customStyle="1" w:styleId="1121231">
    <w:name w:val="无列表112123"/>
    <w:next w:val="NoList"/>
    <w:semiHidden/>
    <w:rsid w:val="003062C3"/>
  </w:style>
  <w:style w:type="numbering" w:customStyle="1" w:styleId="NoList212123">
    <w:name w:val="No List212123"/>
    <w:next w:val="NoList"/>
    <w:semiHidden/>
    <w:rsid w:val="003062C3"/>
  </w:style>
  <w:style w:type="numbering" w:customStyle="1" w:styleId="NoList312123">
    <w:name w:val="No List312123"/>
    <w:next w:val="NoList"/>
    <w:uiPriority w:val="99"/>
    <w:semiHidden/>
    <w:rsid w:val="003062C3"/>
  </w:style>
  <w:style w:type="numbering" w:customStyle="1" w:styleId="NoList1112123">
    <w:name w:val="No List1112123"/>
    <w:next w:val="NoList"/>
    <w:uiPriority w:val="99"/>
    <w:semiHidden/>
    <w:unhideWhenUsed/>
    <w:rsid w:val="003062C3"/>
  </w:style>
  <w:style w:type="numbering" w:customStyle="1" w:styleId="1221230">
    <w:name w:val="無清單122123"/>
    <w:next w:val="NoList"/>
    <w:uiPriority w:val="99"/>
    <w:semiHidden/>
    <w:unhideWhenUsed/>
    <w:rsid w:val="003062C3"/>
  </w:style>
  <w:style w:type="numbering" w:customStyle="1" w:styleId="1112123">
    <w:name w:val="無清單1112123"/>
    <w:next w:val="NoList"/>
    <w:uiPriority w:val="99"/>
    <w:semiHidden/>
    <w:unhideWhenUsed/>
    <w:rsid w:val="003062C3"/>
  </w:style>
  <w:style w:type="numbering" w:customStyle="1" w:styleId="3130">
    <w:name w:val="无列表313"/>
    <w:next w:val="NoList"/>
    <w:uiPriority w:val="99"/>
    <w:semiHidden/>
    <w:unhideWhenUsed/>
    <w:rsid w:val="003062C3"/>
  </w:style>
  <w:style w:type="numbering" w:customStyle="1" w:styleId="131130">
    <w:name w:val="无列表13113"/>
    <w:next w:val="NoList"/>
    <w:semiHidden/>
    <w:rsid w:val="003062C3"/>
  </w:style>
  <w:style w:type="numbering" w:customStyle="1" w:styleId="NoList113112">
    <w:name w:val="No List113112"/>
    <w:next w:val="NoList"/>
    <w:uiPriority w:val="99"/>
    <w:semiHidden/>
    <w:unhideWhenUsed/>
    <w:rsid w:val="003062C3"/>
  </w:style>
  <w:style w:type="numbering" w:customStyle="1" w:styleId="NoList41113">
    <w:name w:val="No List41113"/>
    <w:next w:val="NoList"/>
    <w:uiPriority w:val="99"/>
    <w:semiHidden/>
    <w:unhideWhenUsed/>
    <w:rsid w:val="003062C3"/>
  </w:style>
  <w:style w:type="numbering" w:customStyle="1" w:styleId="22113">
    <w:name w:val="无列表22113"/>
    <w:next w:val="NoList"/>
    <w:uiPriority w:val="99"/>
    <w:semiHidden/>
    <w:unhideWhenUsed/>
    <w:rsid w:val="003062C3"/>
  </w:style>
  <w:style w:type="numbering" w:customStyle="1" w:styleId="NoList1211114">
    <w:name w:val="No List1211114"/>
    <w:next w:val="NoList"/>
    <w:uiPriority w:val="99"/>
    <w:semiHidden/>
    <w:unhideWhenUsed/>
    <w:rsid w:val="003062C3"/>
  </w:style>
  <w:style w:type="numbering" w:customStyle="1" w:styleId="11111140">
    <w:name w:val="リストなし1111114"/>
    <w:next w:val="NoList"/>
    <w:uiPriority w:val="99"/>
    <w:semiHidden/>
    <w:unhideWhenUsed/>
    <w:rsid w:val="003062C3"/>
  </w:style>
  <w:style w:type="numbering" w:customStyle="1" w:styleId="11111141">
    <w:name w:val="无列表1111114"/>
    <w:next w:val="NoList"/>
    <w:semiHidden/>
    <w:rsid w:val="003062C3"/>
  </w:style>
  <w:style w:type="numbering" w:customStyle="1" w:styleId="NoList2111114">
    <w:name w:val="No List2111114"/>
    <w:next w:val="NoList"/>
    <w:semiHidden/>
    <w:rsid w:val="003062C3"/>
  </w:style>
  <w:style w:type="numbering" w:customStyle="1" w:styleId="NoList3111114">
    <w:name w:val="No List3111114"/>
    <w:next w:val="NoList"/>
    <w:uiPriority w:val="99"/>
    <w:semiHidden/>
    <w:rsid w:val="003062C3"/>
  </w:style>
  <w:style w:type="numbering" w:customStyle="1" w:styleId="NoList11111114">
    <w:name w:val="No List11111114"/>
    <w:next w:val="NoList"/>
    <w:uiPriority w:val="99"/>
    <w:semiHidden/>
    <w:unhideWhenUsed/>
    <w:rsid w:val="003062C3"/>
  </w:style>
  <w:style w:type="numbering" w:customStyle="1" w:styleId="1211114">
    <w:name w:val="無清單1211114"/>
    <w:next w:val="NoList"/>
    <w:uiPriority w:val="99"/>
    <w:semiHidden/>
    <w:unhideWhenUsed/>
    <w:rsid w:val="003062C3"/>
  </w:style>
  <w:style w:type="numbering" w:customStyle="1" w:styleId="11111114">
    <w:name w:val="無清單11111114"/>
    <w:next w:val="NoList"/>
    <w:uiPriority w:val="99"/>
    <w:semiHidden/>
    <w:unhideWhenUsed/>
    <w:rsid w:val="003062C3"/>
  </w:style>
  <w:style w:type="numbering" w:customStyle="1" w:styleId="NoList131113">
    <w:name w:val="No List131113"/>
    <w:next w:val="NoList"/>
    <w:uiPriority w:val="99"/>
    <w:semiHidden/>
    <w:unhideWhenUsed/>
    <w:rsid w:val="003062C3"/>
  </w:style>
  <w:style w:type="numbering" w:customStyle="1" w:styleId="1211132">
    <w:name w:val="リストなし121113"/>
    <w:next w:val="NoList"/>
    <w:uiPriority w:val="99"/>
    <w:semiHidden/>
    <w:unhideWhenUsed/>
    <w:rsid w:val="003062C3"/>
  </w:style>
  <w:style w:type="numbering" w:customStyle="1" w:styleId="1211140">
    <w:name w:val="无列表121114"/>
    <w:next w:val="NoList"/>
    <w:semiHidden/>
    <w:rsid w:val="003062C3"/>
  </w:style>
  <w:style w:type="numbering" w:customStyle="1" w:styleId="NoList221113">
    <w:name w:val="No List221113"/>
    <w:next w:val="NoList"/>
    <w:semiHidden/>
    <w:rsid w:val="003062C3"/>
  </w:style>
  <w:style w:type="numbering" w:customStyle="1" w:styleId="NoList321113">
    <w:name w:val="No List321113"/>
    <w:next w:val="NoList"/>
    <w:uiPriority w:val="99"/>
    <w:semiHidden/>
    <w:rsid w:val="003062C3"/>
  </w:style>
  <w:style w:type="numbering" w:customStyle="1" w:styleId="NoList1121113">
    <w:name w:val="No List1121113"/>
    <w:next w:val="NoList"/>
    <w:uiPriority w:val="99"/>
    <w:semiHidden/>
    <w:unhideWhenUsed/>
    <w:rsid w:val="003062C3"/>
  </w:style>
  <w:style w:type="numbering" w:customStyle="1" w:styleId="1311130">
    <w:name w:val="無清單131113"/>
    <w:next w:val="NoList"/>
    <w:uiPriority w:val="99"/>
    <w:semiHidden/>
    <w:unhideWhenUsed/>
    <w:rsid w:val="003062C3"/>
  </w:style>
  <w:style w:type="numbering" w:customStyle="1" w:styleId="1121113">
    <w:name w:val="無清單1121113"/>
    <w:next w:val="NoList"/>
    <w:uiPriority w:val="99"/>
    <w:semiHidden/>
    <w:unhideWhenUsed/>
    <w:rsid w:val="003062C3"/>
  </w:style>
  <w:style w:type="numbering" w:customStyle="1" w:styleId="211114">
    <w:name w:val="无列表211114"/>
    <w:next w:val="NoList"/>
    <w:uiPriority w:val="99"/>
    <w:semiHidden/>
    <w:unhideWhenUsed/>
    <w:rsid w:val="003062C3"/>
  </w:style>
  <w:style w:type="numbering" w:customStyle="1" w:styleId="NoList1221113">
    <w:name w:val="No List1221113"/>
    <w:next w:val="NoList"/>
    <w:uiPriority w:val="99"/>
    <w:semiHidden/>
    <w:unhideWhenUsed/>
    <w:rsid w:val="003062C3"/>
  </w:style>
  <w:style w:type="numbering" w:customStyle="1" w:styleId="11211130">
    <w:name w:val="リストなし1121113"/>
    <w:next w:val="NoList"/>
    <w:uiPriority w:val="99"/>
    <w:semiHidden/>
    <w:unhideWhenUsed/>
    <w:rsid w:val="003062C3"/>
  </w:style>
  <w:style w:type="numbering" w:customStyle="1" w:styleId="11211131">
    <w:name w:val="无列表1121113"/>
    <w:next w:val="NoList"/>
    <w:semiHidden/>
    <w:rsid w:val="003062C3"/>
  </w:style>
  <w:style w:type="numbering" w:customStyle="1" w:styleId="NoList2121113">
    <w:name w:val="No List2121113"/>
    <w:next w:val="NoList"/>
    <w:semiHidden/>
    <w:rsid w:val="003062C3"/>
  </w:style>
  <w:style w:type="numbering" w:customStyle="1" w:styleId="NoList3121113">
    <w:name w:val="No List3121113"/>
    <w:next w:val="NoList"/>
    <w:uiPriority w:val="99"/>
    <w:semiHidden/>
    <w:rsid w:val="003062C3"/>
  </w:style>
  <w:style w:type="numbering" w:customStyle="1" w:styleId="NoList11121113">
    <w:name w:val="No List11121113"/>
    <w:next w:val="NoList"/>
    <w:uiPriority w:val="99"/>
    <w:semiHidden/>
    <w:unhideWhenUsed/>
    <w:rsid w:val="003062C3"/>
  </w:style>
  <w:style w:type="numbering" w:customStyle="1" w:styleId="1221113">
    <w:name w:val="無清單1221113"/>
    <w:next w:val="NoList"/>
    <w:uiPriority w:val="99"/>
    <w:semiHidden/>
    <w:unhideWhenUsed/>
    <w:rsid w:val="003062C3"/>
  </w:style>
  <w:style w:type="numbering" w:customStyle="1" w:styleId="111211130">
    <w:name w:val="無清單11121113"/>
    <w:next w:val="NoList"/>
    <w:uiPriority w:val="99"/>
    <w:semiHidden/>
    <w:unhideWhenUsed/>
    <w:rsid w:val="003062C3"/>
  </w:style>
  <w:style w:type="numbering" w:customStyle="1" w:styleId="NoList51112">
    <w:name w:val="No List51112"/>
    <w:next w:val="NoList"/>
    <w:uiPriority w:val="99"/>
    <w:semiHidden/>
    <w:unhideWhenUsed/>
    <w:rsid w:val="003062C3"/>
  </w:style>
  <w:style w:type="numbering" w:customStyle="1" w:styleId="NoList6112">
    <w:name w:val="No List6112"/>
    <w:next w:val="NoList"/>
    <w:uiPriority w:val="99"/>
    <w:semiHidden/>
    <w:unhideWhenUsed/>
    <w:rsid w:val="003062C3"/>
  </w:style>
  <w:style w:type="numbering" w:customStyle="1" w:styleId="NoList14112">
    <w:name w:val="No List14112"/>
    <w:next w:val="NoList"/>
    <w:uiPriority w:val="99"/>
    <w:semiHidden/>
    <w:unhideWhenUsed/>
    <w:rsid w:val="003062C3"/>
  </w:style>
  <w:style w:type="numbering" w:customStyle="1" w:styleId="131122">
    <w:name w:val="リストなし13112"/>
    <w:next w:val="NoList"/>
    <w:uiPriority w:val="99"/>
    <w:semiHidden/>
    <w:unhideWhenUsed/>
    <w:rsid w:val="003062C3"/>
  </w:style>
  <w:style w:type="numbering" w:customStyle="1" w:styleId="NoList23112">
    <w:name w:val="No List23112"/>
    <w:next w:val="NoList"/>
    <w:semiHidden/>
    <w:rsid w:val="003062C3"/>
  </w:style>
  <w:style w:type="numbering" w:customStyle="1" w:styleId="NoList33112">
    <w:name w:val="No List33112"/>
    <w:next w:val="NoList"/>
    <w:uiPriority w:val="99"/>
    <w:semiHidden/>
    <w:rsid w:val="003062C3"/>
  </w:style>
  <w:style w:type="numbering" w:customStyle="1" w:styleId="NoList11412">
    <w:name w:val="No List11412"/>
    <w:next w:val="NoList"/>
    <w:uiPriority w:val="99"/>
    <w:semiHidden/>
    <w:unhideWhenUsed/>
    <w:rsid w:val="003062C3"/>
  </w:style>
  <w:style w:type="numbering" w:customStyle="1" w:styleId="141120">
    <w:name w:val="無清單14112"/>
    <w:next w:val="NoList"/>
    <w:uiPriority w:val="99"/>
    <w:semiHidden/>
    <w:unhideWhenUsed/>
    <w:rsid w:val="003062C3"/>
  </w:style>
  <w:style w:type="numbering" w:customStyle="1" w:styleId="1131120">
    <w:name w:val="無清單113112"/>
    <w:next w:val="NoList"/>
    <w:uiPriority w:val="99"/>
    <w:semiHidden/>
    <w:unhideWhenUsed/>
    <w:rsid w:val="003062C3"/>
  </w:style>
  <w:style w:type="numbering" w:customStyle="1" w:styleId="NoList4212">
    <w:name w:val="No List4212"/>
    <w:next w:val="NoList"/>
    <w:uiPriority w:val="99"/>
    <w:semiHidden/>
    <w:unhideWhenUsed/>
    <w:rsid w:val="003062C3"/>
  </w:style>
  <w:style w:type="numbering" w:customStyle="1" w:styleId="NoList123112">
    <w:name w:val="No List123112"/>
    <w:next w:val="NoList"/>
    <w:uiPriority w:val="99"/>
    <w:semiHidden/>
    <w:unhideWhenUsed/>
    <w:rsid w:val="003062C3"/>
  </w:style>
  <w:style w:type="numbering" w:customStyle="1" w:styleId="1131121">
    <w:name w:val="リストなし113112"/>
    <w:next w:val="NoList"/>
    <w:uiPriority w:val="99"/>
    <w:semiHidden/>
    <w:unhideWhenUsed/>
    <w:rsid w:val="003062C3"/>
  </w:style>
  <w:style w:type="numbering" w:customStyle="1" w:styleId="1131122">
    <w:name w:val="无列表113112"/>
    <w:next w:val="NoList"/>
    <w:semiHidden/>
    <w:rsid w:val="003062C3"/>
  </w:style>
  <w:style w:type="numbering" w:customStyle="1" w:styleId="NoList213112">
    <w:name w:val="No List213112"/>
    <w:next w:val="NoList"/>
    <w:semiHidden/>
    <w:rsid w:val="003062C3"/>
  </w:style>
  <w:style w:type="numbering" w:customStyle="1" w:styleId="NoList313112">
    <w:name w:val="No List313112"/>
    <w:next w:val="NoList"/>
    <w:uiPriority w:val="99"/>
    <w:semiHidden/>
    <w:rsid w:val="003062C3"/>
  </w:style>
  <w:style w:type="numbering" w:customStyle="1" w:styleId="NoList1113112">
    <w:name w:val="No List1113112"/>
    <w:next w:val="NoList"/>
    <w:uiPriority w:val="99"/>
    <w:semiHidden/>
    <w:unhideWhenUsed/>
    <w:rsid w:val="003062C3"/>
  </w:style>
  <w:style w:type="numbering" w:customStyle="1" w:styleId="1231120">
    <w:name w:val="無清單123112"/>
    <w:next w:val="NoList"/>
    <w:uiPriority w:val="99"/>
    <w:semiHidden/>
    <w:unhideWhenUsed/>
    <w:rsid w:val="003062C3"/>
  </w:style>
  <w:style w:type="numbering" w:customStyle="1" w:styleId="11131120">
    <w:name w:val="無清單1113112"/>
    <w:next w:val="NoList"/>
    <w:uiPriority w:val="99"/>
    <w:semiHidden/>
    <w:unhideWhenUsed/>
    <w:rsid w:val="003062C3"/>
  </w:style>
  <w:style w:type="numbering" w:customStyle="1" w:styleId="NoList121212">
    <w:name w:val="No List121212"/>
    <w:next w:val="NoList"/>
    <w:uiPriority w:val="99"/>
    <w:semiHidden/>
    <w:unhideWhenUsed/>
    <w:rsid w:val="003062C3"/>
  </w:style>
  <w:style w:type="numbering" w:customStyle="1" w:styleId="1112124">
    <w:name w:val="リストなし111212"/>
    <w:next w:val="NoList"/>
    <w:uiPriority w:val="99"/>
    <w:semiHidden/>
    <w:unhideWhenUsed/>
    <w:rsid w:val="003062C3"/>
  </w:style>
  <w:style w:type="numbering" w:customStyle="1" w:styleId="1112125">
    <w:name w:val="无列表111212"/>
    <w:next w:val="NoList"/>
    <w:semiHidden/>
    <w:rsid w:val="003062C3"/>
  </w:style>
  <w:style w:type="numbering" w:customStyle="1" w:styleId="NoList211212">
    <w:name w:val="No List211212"/>
    <w:next w:val="NoList"/>
    <w:semiHidden/>
    <w:rsid w:val="003062C3"/>
  </w:style>
  <w:style w:type="numbering" w:customStyle="1" w:styleId="NoList311212">
    <w:name w:val="No List311212"/>
    <w:next w:val="NoList"/>
    <w:uiPriority w:val="99"/>
    <w:semiHidden/>
    <w:rsid w:val="003062C3"/>
  </w:style>
  <w:style w:type="numbering" w:customStyle="1" w:styleId="NoList1111212">
    <w:name w:val="No List1111212"/>
    <w:next w:val="NoList"/>
    <w:uiPriority w:val="99"/>
    <w:semiHidden/>
    <w:unhideWhenUsed/>
    <w:rsid w:val="003062C3"/>
  </w:style>
  <w:style w:type="numbering" w:customStyle="1" w:styleId="1212120">
    <w:name w:val="無清單121212"/>
    <w:next w:val="NoList"/>
    <w:uiPriority w:val="99"/>
    <w:semiHidden/>
    <w:unhideWhenUsed/>
    <w:rsid w:val="003062C3"/>
  </w:style>
  <w:style w:type="numbering" w:customStyle="1" w:styleId="11112120">
    <w:name w:val="無清單1111212"/>
    <w:next w:val="NoList"/>
    <w:uiPriority w:val="99"/>
    <w:semiHidden/>
    <w:unhideWhenUsed/>
    <w:rsid w:val="003062C3"/>
  </w:style>
  <w:style w:type="numbering" w:customStyle="1" w:styleId="NoList5212">
    <w:name w:val="No List5212"/>
    <w:next w:val="NoList"/>
    <w:uiPriority w:val="99"/>
    <w:semiHidden/>
    <w:unhideWhenUsed/>
    <w:rsid w:val="003062C3"/>
  </w:style>
  <w:style w:type="numbering" w:customStyle="1" w:styleId="NoList13212">
    <w:name w:val="No List13212"/>
    <w:next w:val="NoList"/>
    <w:uiPriority w:val="99"/>
    <w:semiHidden/>
    <w:unhideWhenUsed/>
    <w:rsid w:val="003062C3"/>
  </w:style>
  <w:style w:type="numbering" w:customStyle="1" w:styleId="122124">
    <w:name w:val="リストなし12212"/>
    <w:next w:val="NoList"/>
    <w:uiPriority w:val="99"/>
    <w:semiHidden/>
    <w:unhideWhenUsed/>
    <w:rsid w:val="003062C3"/>
  </w:style>
  <w:style w:type="numbering" w:customStyle="1" w:styleId="122131">
    <w:name w:val="无列表12213"/>
    <w:next w:val="NoList"/>
    <w:semiHidden/>
    <w:rsid w:val="003062C3"/>
  </w:style>
  <w:style w:type="numbering" w:customStyle="1" w:styleId="NoList22212">
    <w:name w:val="No List22212"/>
    <w:next w:val="NoList"/>
    <w:semiHidden/>
    <w:rsid w:val="003062C3"/>
  </w:style>
  <w:style w:type="numbering" w:customStyle="1" w:styleId="NoList32212">
    <w:name w:val="No List32212"/>
    <w:next w:val="NoList"/>
    <w:uiPriority w:val="99"/>
    <w:semiHidden/>
    <w:rsid w:val="003062C3"/>
  </w:style>
  <w:style w:type="numbering" w:customStyle="1" w:styleId="NoList112212">
    <w:name w:val="No List112212"/>
    <w:next w:val="NoList"/>
    <w:uiPriority w:val="99"/>
    <w:semiHidden/>
    <w:unhideWhenUsed/>
    <w:rsid w:val="003062C3"/>
  </w:style>
  <w:style w:type="numbering" w:customStyle="1" w:styleId="132120">
    <w:name w:val="無清單13212"/>
    <w:next w:val="NoList"/>
    <w:uiPriority w:val="99"/>
    <w:semiHidden/>
    <w:unhideWhenUsed/>
    <w:rsid w:val="003062C3"/>
  </w:style>
  <w:style w:type="numbering" w:customStyle="1" w:styleId="1122120">
    <w:name w:val="無清單112212"/>
    <w:next w:val="NoList"/>
    <w:uiPriority w:val="99"/>
    <w:semiHidden/>
    <w:unhideWhenUsed/>
    <w:rsid w:val="003062C3"/>
  </w:style>
  <w:style w:type="numbering" w:customStyle="1" w:styleId="21212">
    <w:name w:val="无列表21212"/>
    <w:next w:val="NoList"/>
    <w:uiPriority w:val="99"/>
    <w:semiHidden/>
    <w:unhideWhenUsed/>
    <w:rsid w:val="003062C3"/>
  </w:style>
  <w:style w:type="numbering" w:customStyle="1" w:styleId="NoList1112212">
    <w:name w:val="No List1112212"/>
    <w:next w:val="NoList"/>
    <w:uiPriority w:val="99"/>
    <w:semiHidden/>
    <w:unhideWhenUsed/>
    <w:rsid w:val="003062C3"/>
  </w:style>
  <w:style w:type="numbering" w:customStyle="1" w:styleId="NoList712">
    <w:name w:val="No List712"/>
    <w:next w:val="NoList"/>
    <w:uiPriority w:val="99"/>
    <w:semiHidden/>
    <w:unhideWhenUsed/>
    <w:rsid w:val="003062C3"/>
  </w:style>
  <w:style w:type="numbering" w:customStyle="1" w:styleId="NoList1512">
    <w:name w:val="No List1512"/>
    <w:next w:val="NoList"/>
    <w:uiPriority w:val="99"/>
    <w:semiHidden/>
    <w:unhideWhenUsed/>
    <w:rsid w:val="003062C3"/>
  </w:style>
  <w:style w:type="numbering" w:customStyle="1" w:styleId="14121">
    <w:name w:val="リストなし1412"/>
    <w:next w:val="NoList"/>
    <w:uiPriority w:val="99"/>
    <w:semiHidden/>
    <w:unhideWhenUsed/>
    <w:rsid w:val="003062C3"/>
  </w:style>
  <w:style w:type="numbering" w:customStyle="1" w:styleId="14122">
    <w:name w:val="无列表1412"/>
    <w:next w:val="NoList"/>
    <w:semiHidden/>
    <w:rsid w:val="003062C3"/>
  </w:style>
  <w:style w:type="numbering" w:customStyle="1" w:styleId="NoList2412">
    <w:name w:val="No List2412"/>
    <w:next w:val="NoList"/>
    <w:semiHidden/>
    <w:rsid w:val="003062C3"/>
  </w:style>
  <w:style w:type="numbering" w:customStyle="1" w:styleId="NoList3412">
    <w:name w:val="No List3412"/>
    <w:next w:val="NoList"/>
    <w:uiPriority w:val="99"/>
    <w:semiHidden/>
    <w:rsid w:val="003062C3"/>
  </w:style>
  <w:style w:type="numbering" w:customStyle="1" w:styleId="NoList11512">
    <w:name w:val="No List11512"/>
    <w:next w:val="NoList"/>
    <w:uiPriority w:val="99"/>
    <w:semiHidden/>
    <w:unhideWhenUsed/>
    <w:rsid w:val="003062C3"/>
  </w:style>
  <w:style w:type="numbering" w:customStyle="1" w:styleId="15120">
    <w:name w:val="無清單1512"/>
    <w:next w:val="NoList"/>
    <w:uiPriority w:val="99"/>
    <w:semiHidden/>
    <w:unhideWhenUsed/>
    <w:rsid w:val="003062C3"/>
  </w:style>
  <w:style w:type="numbering" w:customStyle="1" w:styleId="114120">
    <w:name w:val="無清單11412"/>
    <w:next w:val="NoList"/>
    <w:uiPriority w:val="99"/>
    <w:semiHidden/>
    <w:unhideWhenUsed/>
    <w:rsid w:val="003062C3"/>
  </w:style>
  <w:style w:type="numbering" w:customStyle="1" w:styleId="NoList4312">
    <w:name w:val="No List4312"/>
    <w:next w:val="NoList"/>
    <w:uiPriority w:val="99"/>
    <w:semiHidden/>
    <w:unhideWhenUsed/>
    <w:rsid w:val="003062C3"/>
  </w:style>
  <w:style w:type="numbering" w:customStyle="1" w:styleId="NoList12412">
    <w:name w:val="No List12412"/>
    <w:next w:val="NoList"/>
    <w:uiPriority w:val="99"/>
    <w:semiHidden/>
    <w:unhideWhenUsed/>
    <w:rsid w:val="003062C3"/>
  </w:style>
  <w:style w:type="numbering" w:customStyle="1" w:styleId="114121">
    <w:name w:val="リストなし11412"/>
    <w:next w:val="NoList"/>
    <w:uiPriority w:val="99"/>
    <w:semiHidden/>
    <w:unhideWhenUsed/>
    <w:rsid w:val="003062C3"/>
  </w:style>
  <w:style w:type="numbering" w:customStyle="1" w:styleId="114122">
    <w:name w:val="无列表11412"/>
    <w:next w:val="NoList"/>
    <w:semiHidden/>
    <w:rsid w:val="003062C3"/>
  </w:style>
  <w:style w:type="numbering" w:customStyle="1" w:styleId="NoList21412">
    <w:name w:val="No List21412"/>
    <w:next w:val="NoList"/>
    <w:semiHidden/>
    <w:rsid w:val="003062C3"/>
  </w:style>
  <w:style w:type="numbering" w:customStyle="1" w:styleId="NoList31412">
    <w:name w:val="No List31412"/>
    <w:next w:val="NoList"/>
    <w:uiPriority w:val="99"/>
    <w:semiHidden/>
    <w:rsid w:val="003062C3"/>
  </w:style>
  <w:style w:type="numbering" w:customStyle="1" w:styleId="NoList111412">
    <w:name w:val="No List111412"/>
    <w:next w:val="NoList"/>
    <w:uiPriority w:val="99"/>
    <w:semiHidden/>
    <w:unhideWhenUsed/>
    <w:rsid w:val="003062C3"/>
  </w:style>
  <w:style w:type="numbering" w:customStyle="1" w:styleId="124120">
    <w:name w:val="無清單12412"/>
    <w:next w:val="NoList"/>
    <w:uiPriority w:val="99"/>
    <w:semiHidden/>
    <w:unhideWhenUsed/>
    <w:rsid w:val="003062C3"/>
  </w:style>
  <w:style w:type="numbering" w:customStyle="1" w:styleId="1114120">
    <w:name w:val="無清單111412"/>
    <w:next w:val="NoList"/>
    <w:uiPriority w:val="99"/>
    <w:semiHidden/>
    <w:unhideWhenUsed/>
    <w:rsid w:val="003062C3"/>
  </w:style>
  <w:style w:type="numbering" w:customStyle="1" w:styleId="2312">
    <w:name w:val="无列表2312"/>
    <w:next w:val="NoList"/>
    <w:uiPriority w:val="99"/>
    <w:semiHidden/>
    <w:unhideWhenUsed/>
    <w:rsid w:val="003062C3"/>
  </w:style>
  <w:style w:type="numbering" w:customStyle="1" w:styleId="NoList121312">
    <w:name w:val="No List121312"/>
    <w:next w:val="NoList"/>
    <w:uiPriority w:val="99"/>
    <w:semiHidden/>
    <w:unhideWhenUsed/>
    <w:rsid w:val="003062C3"/>
  </w:style>
  <w:style w:type="numbering" w:customStyle="1" w:styleId="1113121">
    <w:name w:val="リストなし111312"/>
    <w:next w:val="NoList"/>
    <w:uiPriority w:val="99"/>
    <w:semiHidden/>
    <w:unhideWhenUsed/>
    <w:rsid w:val="003062C3"/>
  </w:style>
  <w:style w:type="numbering" w:customStyle="1" w:styleId="1113122">
    <w:name w:val="无列表111312"/>
    <w:next w:val="NoList"/>
    <w:semiHidden/>
    <w:rsid w:val="003062C3"/>
  </w:style>
  <w:style w:type="numbering" w:customStyle="1" w:styleId="NoList211312">
    <w:name w:val="No List211312"/>
    <w:next w:val="NoList"/>
    <w:semiHidden/>
    <w:rsid w:val="003062C3"/>
  </w:style>
  <w:style w:type="numbering" w:customStyle="1" w:styleId="NoList311312">
    <w:name w:val="No List311312"/>
    <w:next w:val="NoList"/>
    <w:uiPriority w:val="99"/>
    <w:semiHidden/>
    <w:rsid w:val="003062C3"/>
  </w:style>
  <w:style w:type="numbering" w:customStyle="1" w:styleId="NoList1111312">
    <w:name w:val="No List1111312"/>
    <w:next w:val="NoList"/>
    <w:uiPriority w:val="99"/>
    <w:semiHidden/>
    <w:unhideWhenUsed/>
    <w:rsid w:val="003062C3"/>
  </w:style>
  <w:style w:type="numbering" w:customStyle="1" w:styleId="121312">
    <w:name w:val="無清單121312"/>
    <w:next w:val="NoList"/>
    <w:uiPriority w:val="99"/>
    <w:semiHidden/>
    <w:unhideWhenUsed/>
    <w:rsid w:val="003062C3"/>
  </w:style>
  <w:style w:type="numbering" w:customStyle="1" w:styleId="1111312">
    <w:name w:val="無清單1111312"/>
    <w:next w:val="NoList"/>
    <w:uiPriority w:val="99"/>
    <w:semiHidden/>
    <w:unhideWhenUsed/>
    <w:rsid w:val="003062C3"/>
  </w:style>
  <w:style w:type="numbering" w:customStyle="1" w:styleId="NoList5312">
    <w:name w:val="No List5312"/>
    <w:next w:val="NoList"/>
    <w:uiPriority w:val="99"/>
    <w:semiHidden/>
    <w:unhideWhenUsed/>
    <w:rsid w:val="003062C3"/>
  </w:style>
  <w:style w:type="numbering" w:customStyle="1" w:styleId="NoList13312">
    <w:name w:val="No List13312"/>
    <w:next w:val="NoList"/>
    <w:uiPriority w:val="99"/>
    <w:semiHidden/>
    <w:unhideWhenUsed/>
    <w:rsid w:val="003062C3"/>
  </w:style>
  <w:style w:type="numbering" w:customStyle="1" w:styleId="123121">
    <w:name w:val="リストなし12312"/>
    <w:next w:val="NoList"/>
    <w:uiPriority w:val="99"/>
    <w:semiHidden/>
    <w:unhideWhenUsed/>
    <w:rsid w:val="003062C3"/>
  </w:style>
  <w:style w:type="numbering" w:customStyle="1" w:styleId="123122">
    <w:name w:val="无列表12312"/>
    <w:next w:val="NoList"/>
    <w:semiHidden/>
    <w:rsid w:val="003062C3"/>
  </w:style>
  <w:style w:type="numbering" w:customStyle="1" w:styleId="NoList22312">
    <w:name w:val="No List22312"/>
    <w:next w:val="NoList"/>
    <w:semiHidden/>
    <w:rsid w:val="003062C3"/>
  </w:style>
  <w:style w:type="numbering" w:customStyle="1" w:styleId="NoList32312">
    <w:name w:val="No List32312"/>
    <w:next w:val="NoList"/>
    <w:uiPriority w:val="99"/>
    <w:semiHidden/>
    <w:rsid w:val="003062C3"/>
  </w:style>
  <w:style w:type="numbering" w:customStyle="1" w:styleId="NoList112312">
    <w:name w:val="No List112312"/>
    <w:next w:val="NoList"/>
    <w:uiPriority w:val="99"/>
    <w:semiHidden/>
    <w:unhideWhenUsed/>
    <w:rsid w:val="003062C3"/>
  </w:style>
  <w:style w:type="numbering" w:customStyle="1" w:styleId="13312">
    <w:name w:val="無清單13312"/>
    <w:next w:val="NoList"/>
    <w:uiPriority w:val="99"/>
    <w:semiHidden/>
    <w:unhideWhenUsed/>
    <w:rsid w:val="003062C3"/>
  </w:style>
  <w:style w:type="numbering" w:customStyle="1" w:styleId="1123120">
    <w:name w:val="無清單112312"/>
    <w:next w:val="NoList"/>
    <w:uiPriority w:val="99"/>
    <w:semiHidden/>
    <w:unhideWhenUsed/>
    <w:rsid w:val="003062C3"/>
  </w:style>
  <w:style w:type="numbering" w:customStyle="1" w:styleId="21312">
    <w:name w:val="无列表21312"/>
    <w:next w:val="NoList"/>
    <w:uiPriority w:val="99"/>
    <w:semiHidden/>
    <w:unhideWhenUsed/>
    <w:rsid w:val="003062C3"/>
  </w:style>
  <w:style w:type="numbering" w:customStyle="1" w:styleId="NoList122212">
    <w:name w:val="No List122212"/>
    <w:next w:val="NoList"/>
    <w:uiPriority w:val="99"/>
    <w:semiHidden/>
    <w:unhideWhenUsed/>
    <w:rsid w:val="003062C3"/>
  </w:style>
  <w:style w:type="numbering" w:customStyle="1" w:styleId="1122121">
    <w:name w:val="リストなし112212"/>
    <w:next w:val="NoList"/>
    <w:uiPriority w:val="99"/>
    <w:semiHidden/>
    <w:unhideWhenUsed/>
    <w:rsid w:val="003062C3"/>
  </w:style>
  <w:style w:type="numbering" w:customStyle="1" w:styleId="1122122">
    <w:name w:val="无列表112212"/>
    <w:next w:val="NoList"/>
    <w:semiHidden/>
    <w:rsid w:val="003062C3"/>
  </w:style>
  <w:style w:type="numbering" w:customStyle="1" w:styleId="NoList212212">
    <w:name w:val="No List212212"/>
    <w:next w:val="NoList"/>
    <w:semiHidden/>
    <w:rsid w:val="003062C3"/>
  </w:style>
  <w:style w:type="numbering" w:customStyle="1" w:styleId="NoList312212">
    <w:name w:val="No List312212"/>
    <w:next w:val="NoList"/>
    <w:uiPriority w:val="99"/>
    <w:semiHidden/>
    <w:rsid w:val="003062C3"/>
  </w:style>
  <w:style w:type="numbering" w:customStyle="1" w:styleId="NoList1112312">
    <w:name w:val="No List1112312"/>
    <w:next w:val="NoList"/>
    <w:uiPriority w:val="99"/>
    <w:semiHidden/>
    <w:unhideWhenUsed/>
    <w:rsid w:val="003062C3"/>
  </w:style>
  <w:style w:type="numbering" w:customStyle="1" w:styleId="122212">
    <w:name w:val="無清單122212"/>
    <w:next w:val="NoList"/>
    <w:uiPriority w:val="99"/>
    <w:semiHidden/>
    <w:unhideWhenUsed/>
    <w:rsid w:val="003062C3"/>
  </w:style>
  <w:style w:type="numbering" w:customStyle="1" w:styleId="1112212">
    <w:name w:val="無清單1112212"/>
    <w:next w:val="NoList"/>
    <w:uiPriority w:val="99"/>
    <w:semiHidden/>
    <w:unhideWhenUsed/>
    <w:rsid w:val="003062C3"/>
  </w:style>
  <w:style w:type="numbering" w:customStyle="1" w:styleId="42a">
    <w:name w:val="无列表42"/>
    <w:next w:val="NoList"/>
    <w:uiPriority w:val="99"/>
    <w:semiHidden/>
    <w:unhideWhenUsed/>
    <w:rsid w:val="003062C3"/>
  </w:style>
  <w:style w:type="numbering" w:customStyle="1" w:styleId="3220">
    <w:name w:val="无列表322"/>
    <w:next w:val="NoList"/>
    <w:uiPriority w:val="99"/>
    <w:semiHidden/>
    <w:unhideWhenUsed/>
    <w:rsid w:val="003062C3"/>
  </w:style>
  <w:style w:type="numbering" w:customStyle="1" w:styleId="131221">
    <w:name w:val="无列表13122"/>
    <w:next w:val="NoList"/>
    <w:semiHidden/>
    <w:rsid w:val="003062C3"/>
  </w:style>
  <w:style w:type="numbering" w:customStyle="1" w:styleId="NoList41122">
    <w:name w:val="No List41122"/>
    <w:next w:val="NoList"/>
    <w:uiPriority w:val="99"/>
    <w:semiHidden/>
    <w:unhideWhenUsed/>
    <w:rsid w:val="003062C3"/>
  </w:style>
  <w:style w:type="numbering" w:customStyle="1" w:styleId="22122">
    <w:name w:val="无列表22122"/>
    <w:next w:val="NoList"/>
    <w:uiPriority w:val="99"/>
    <w:semiHidden/>
    <w:unhideWhenUsed/>
    <w:rsid w:val="003062C3"/>
  </w:style>
  <w:style w:type="numbering" w:customStyle="1" w:styleId="NoList1211122">
    <w:name w:val="No List1211122"/>
    <w:next w:val="NoList"/>
    <w:uiPriority w:val="99"/>
    <w:semiHidden/>
    <w:unhideWhenUsed/>
    <w:rsid w:val="003062C3"/>
  </w:style>
  <w:style w:type="numbering" w:customStyle="1" w:styleId="11111221">
    <w:name w:val="リストなし1111122"/>
    <w:next w:val="NoList"/>
    <w:uiPriority w:val="99"/>
    <w:semiHidden/>
    <w:unhideWhenUsed/>
    <w:rsid w:val="003062C3"/>
  </w:style>
  <w:style w:type="numbering" w:customStyle="1" w:styleId="11111222">
    <w:name w:val="无列表1111122"/>
    <w:next w:val="NoList"/>
    <w:semiHidden/>
    <w:rsid w:val="003062C3"/>
  </w:style>
  <w:style w:type="numbering" w:customStyle="1" w:styleId="NoList2111122">
    <w:name w:val="No List2111122"/>
    <w:next w:val="NoList"/>
    <w:semiHidden/>
    <w:rsid w:val="003062C3"/>
  </w:style>
  <w:style w:type="numbering" w:customStyle="1" w:styleId="NoList3111122">
    <w:name w:val="No List3111122"/>
    <w:next w:val="NoList"/>
    <w:uiPriority w:val="99"/>
    <w:semiHidden/>
    <w:rsid w:val="003062C3"/>
  </w:style>
  <w:style w:type="numbering" w:customStyle="1" w:styleId="NoList11111122">
    <w:name w:val="No List11111122"/>
    <w:next w:val="NoList"/>
    <w:uiPriority w:val="99"/>
    <w:semiHidden/>
    <w:unhideWhenUsed/>
    <w:rsid w:val="003062C3"/>
  </w:style>
  <w:style w:type="numbering" w:customStyle="1" w:styleId="12111220">
    <w:name w:val="無清單1211122"/>
    <w:next w:val="NoList"/>
    <w:uiPriority w:val="99"/>
    <w:semiHidden/>
    <w:unhideWhenUsed/>
    <w:rsid w:val="003062C3"/>
  </w:style>
  <w:style w:type="numbering" w:customStyle="1" w:styleId="111111220">
    <w:name w:val="無清單11111122"/>
    <w:next w:val="NoList"/>
    <w:uiPriority w:val="99"/>
    <w:semiHidden/>
    <w:unhideWhenUsed/>
    <w:rsid w:val="003062C3"/>
  </w:style>
  <w:style w:type="numbering" w:customStyle="1" w:styleId="NoList131122">
    <w:name w:val="No List131122"/>
    <w:next w:val="NoList"/>
    <w:uiPriority w:val="99"/>
    <w:semiHidden/>
    <w:unhideWhenUsed/>
    <w:rsid w:val="003062C3"/>
  </w:style>
  <w:style w:type="numbering" w:customStyle="1" w:styleId="1211221">
    <w:name w:val="リストなし121122"/>
    <w:next w:val="NoList"/>
    <w:uiPriority w:val="99"/>
    <w:semiHidden/>
    <w:unhideWhenUsed/>
    <w:rsid w:val="003062C3"/>
  </w:style>
  <w:style w:type="numbering" w:customStyle="1" w:styleId="1211222">
    <w:name w:val="无列表121122"/>
    <w:next w:val="NoList"/>
    <w:semiHidden/>
    <w:rsid w:val="003062C3"/>
  </w:style>
  <w:style w:type="numbering" w:customStyle="1" w:styleId="NoList221122">
    <w:name w:val="No List221122"/>
    <w:next w:val="NoList"/>
    <w:semiHidden/>
    <w:rsid w:val="003062C3"/>
  </w:style>
  <w:style w:type="numbering" w:customStyle="1" w:styleId="NoList321122">
    <w:name w:val="No List321122"/>
    <w:next w:val="NoList"/>
    <w:uiPriority w:val="99"/>
    <w:semiHidden/>
    <w:rsid w:val="003062C3"/>
  </w:style>
  <w:style w:type="numbering" w:customStyle="1" w:styleId="NoList1121122">
    <w:name w:val="No List1121122"/>
    <w:next w:val="NoList"/>
    <w:uiPriority w:val="99"/>
    <w:semiHidden/>
    <w:unhideWhenUsed/>
    <w:rsid w:val="003062C3"/>
  </w:style>
  <w:style w:type="numbering" w:customStyle="1" w:styleId="1311220">
    <w:name w:val="無清單131122"/>
    <w:next w:val="NoList"/>
    <w:uiPriority w:val="99"/>
    <w:semiHidden/>
    <w:unhideWhenUsed/>
    <w:rsid w:val="003062C3"/>
  </w:style>
  <w:style w:type="numbering" w:customStyle="1" w:styleId="11211220">
    <w:name w:val="無清單1121122"/>
    <w:next w:val="NoList"/>
    <w:uiPriority w:val="99"/>
    <w:semiHidden/>
    <w:unhideWhenUsed/>
    <w:rsid w:val="003062C3"/>
  </w:style>
  <w:style w:type="numbering" w:customStyle="1" w:styleId="211122">
    <w:name w:val="无列表211122"/>
    <w:next w:val="NoList"/>
    <w:uiPriority w:val="99"/>
    <w:semiHidden/>
    <w:unhideWhenUsed/>
    <w:rsid w:val="003062C3"/>
  </w:style>
  <w:style w:type="numbering" w:customStyle="1" w:styleId="NoList1221122">
    <w:name w:val="No List1221122"/>
    <w:next w:val="NoList"/>
    <w:uiPriority w:val="99"/>
    <w:semiHidden/>
    <w:unhideWhenUsed/>
    <w:rsid w:val="003062C3"/>
  </w:style>
  <w:style w:type="numbering" w:customStyle="1" w:styleId="11211221">
    <w:name w:val="リストなし1121122"/>
    <w:next w:val="NoList"/>
    <w:uiPriority w:val="99"/>
    <w:semiHidden/>
    <w:unhideWhenUsed/>
    <w:rsid w:val="003062C3"/>
  </w:style>
  <w:style w:type="numbering" w:customStyle="1" w:styleId="11211222">
    <w:name w:val="无列表1121122"/>
    <w:next w:val="NoList"/>
    <w:semiHidden/>
    <w:rsid w:val="003062C3"/>
  </w:style>
  <w:style w:type="numbering" w:customStyle="1" w:styleId="NoList2121122">
    <w:name w:val="No List2121122"/>
    <w:next w:val="NoList"/>
    <w:semiHidden/>
    <w:rsid w:val="003062C3"/>
  </w:style>
  <w:style w:type="numbering" w:customStyle="1" w:styleId="NoList3121122">
    <w:name w:val="No List3121122"/>
    <w:next w:val="NoList"/>
    <w:uiPriority w:val="99"/>
    <w:semiHidden/>
    <w:rsid w:val="003062C3"/>
  </w:style>
  <w:style w:type="numbering" w:customStyle="1" w:styleId="NoList11121122">
    <w:name w:val="No List11121122"/>
    <w:next w:val="NoList"/>
    <w:uiPriority w:val="99"/>
    <w:semiHidden/>
    <w:unhideWhenUsed/>
    <w:rsid w:val="003062C3"/>
  </w:style>
  <w:style w:type="numbering" w:customStyle="1" w:styleId="1221122">
    <w:name w:val="無清單1221122"/>
    <w:next w:val="NoList"/>
    <w:uiPriority w:val="99"/>
    <w:semiHidden/>
    <w:unhideWhenUsed/>
    <w:rsid w:val="003062C3"/>
  </w:style>
  <w:style w:type="numbering" w:customStyle="1" w:styleId="11121122">
    <w:name w:val="無清單11121122"/>
    <w:next w:val="NoList"/>
    <w:uiPriority w:val="99"/>
    <w:semiHidden/>
    <w:unhideWhenUsed/>
    <w:rsid w:val="003062C3"/>
  </w:style>
  <w:style w:type="numbering" w:customStyle="1" w:styleId="122221">
    <w:name w:val="无列表12222"/>
    <w:next w:val="NoList"/>
    <w:semiHidden/>
    <w:rsid w:val="003062C3"/>
  </w:style>
  <w:style w:type="numbering" w:customStyle="1" w:styleId="NoList12111112">
    <w:name w:val="No List12111112"/>
    <w:next w:val="NoList"/>
    <w:uiPriority w:val="99"/>
    <w:semiHidden/>
    <w:unhideWhenUsed/>
    <w:rsid w:val="003062C3"/>
  </w:style>
  <w:style w:type="numbering" w:customStyle="1" w:styleId="111111121">
    <w:name w:val="リストなし11111112"/>
    <w:next w:val="NoList"/>
    <w:uiPriority w:val="99"/>
    <w:semiHidden/>
    <w:unhideWhenUsed/>
    <w:rsid w:val="003062C3"/>
  </w:style>
  <w:style w:type="numbering" w:customStyle="1" w:styleId="111111122">
    <w:name w:val="无列表11111112"/>
    <w:next w:val="NoList"/>
    <w:semiHidden/>
    <w:rsid w:val="003062C3"/>
  </w:style>
  <w:style w:type="numbering" w:customStyle="1" w:styleId="NoList21111112">
    <w:name w:val="No List21111112"/>
    <w:next w:val="NoList"/>
    <w:semiHidden/>
    <w:rsid w:val="003062C3"/>
  </w:style>
  <w:style w:type="numbering" w:customStyle="1" w:styleId="NoList31111112">
    <w:name w:val="No List31111112"/>
    <w:next w:val="NoList"/>
    <w:uiPriority w:val="99"/>
    <w:semiHidden/>
    <w:rsid w:val="003062C3"/>
  </w:style>
  <w:style w:type="numbering" w:customStyle="1" w:styleId="NoList111111112">
    <w:name w:val="No List111111112"/>
    <w:next w:val="NoList"/>
    <w:uiPriority w:val="99"/>
    <w:semiHidden/>
    <w:unhideWhenUsed/>
    <w:rsid w:val="003062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71632">
      <w:bodyDiv w:val="1"/>
      <w:marLeft w:val="0"/>
      <w:marRight w:val="0"/>
      <w:marTop w:val="0"/>
      <w:marBottom w:val="0"/>
      <w:divBdr>
        <w:top w:val="none" w:sz="0" w:space="0" w:color="auto"/>
        <w:left w:val="none" w:sz="0" w:space="0" w:color="auto"/>
        <w:bottom w:val="none" w:sz="0" w:space="0" w:color="auto"/>
        <w:right w:val="none" w:sz="0" w:space="0" w:color="auto"/>
      </w:divBdr>
    </w:div>
    <w:div w:id="43605938">
      <w:bodyDiv w:val="1"/>
      <w:marLeft w:val="0"/>
      <w:marRight w:val="0"/>
      <w:marTop w:val="0"/>
      <w:marBottom w:val="0"/>
      <w:divBdr>
        <w:top w:val="none" w:sz="0" w:space="0" w:color="auto"/>
        <w:left w:val="none" w:sz="0" w:space="0" w:color="auto"/>
        <w:bottom w:val="none" w:sz="0" w:space="0" w:color="auto"/>
        <w:right w:val="none" w:sz="0" w:space="0" w:color="auto"/>
      </w:divBdr>
    </w:div>
    <w:div w:id="91317041">
      <w:bodyDiv w:val="1"/>
      <w:marLeft w:val="0"/>
      <w:marRight w:val="0"/>
      <w:marTop w:val="0"/>
      <w:marBottom w:val="0"/>
      <w:divBdr>
        <w:top w:val="none" w:sz="0" w:space="0" w:color="auto"/>
        <w:left w:val="none" w:sz="0" w:space="0" w:color="auto"/>
        <w:bottom w:val="none" w:sz="0" w:space="0" w:color="auto"/>
        <w:right w:val="none" w:sz="0" w:space="0" w:color="auto"/>
      </w:divBdr>
    </w:div>
    <w:div w:id="116489314">
      <w:bodyDiv w:val="1"/>
      <w:marLeft w:val="0"/>
      <w:marRight w:val="0"/>
      <w:marTop w:val="0"/>
      <w:marBottom w:val="0"/>
      <w:divBdr>
        <w:top w:val="none" w:sz="0" w:space="0" w:color="auto"/>
        <w:left w:val="none" w:sz="0" w:space="0" w:color="auto"/>
        <w:bottom w:val="none" w:sz="0" w:space="0" w:color="auto"/>
        <w:right w:val="none" w:sz="0" w:space="0" w:color="auto"/>
      </w:divBdr>
    </w:div>
    <w:div w:id="149954750">
      <w:bodyDiv w:val="1"/>
      <w:marLeft w:val="0"/>
      <w:marRight w:val="0"/>
      <w:marTop w:val="0"/>
      <w:marBottom w:val="0"/>
      <w:divBdr>
        <w:top w:val="none" w:sz="0" w:space="0" w:color="auto"/>
        <w:left w:val="none" w:sz="0" w:space="0" w:color="auto"/>
        <w:bottom w:val="none" w:sz="0" w:space="0" w:color="auto"/>
        <w:right w:val="none" w:sz="0" w:space="0" w:color="auto"/>
      </w:divBdr>
    </w:div>
    <w:div w:id="156768005">
      <w:bodyDiv w:val="1"/>
      <w:marLeft w:val="0"/>
      <w:marRight w:val="0"/>
      <w:marTop w:val="0"/>
      <w:marBottom w:val="0"/>
      <w:divBdr>
        <w:top w:val="none" w:sz="0" w:space="0" w:color="auto"/>
        <w:left w:val="none" w:sz="0" w:space="0" w:color="auto"/>
        <w:bottom w:val="none" w:sz="0" w:space="0" w:color="auto"/>
        <w:right w:val="none" w:sz="0" w:space="0" w:color="auto"/>
      </w:divBdr>
    </w:div>
    <w:div w:id="183401590">
      <w:bodyDiv w:val="1"/>
      <w:marLeft w:val="0"/>
      <w:marRight w:val="0"/>
      <w:marTop w:val="0"/>
      <w:marBottom w:val="0"/>
      <w:divBdr>
        <w:top w:val="none" w:sz="0" w:space="0" w:color="auto"/>
        <w:left w:val="none" w:sz="0" w:space="0" w:color="auto"/>
        <w:bottom w:val="none" w:sz="0" w:space="0" w:color="auto"/>
        <w:right w:val="none" w:sz="0" w:space="0" w:color="auto"/>
      </w:divBdr>
    </w:div>
    <w:div w:id="234703455">
      <w:bodyDiv w:val="1"/>
      <w:marLeft w:val="0"/>
      <w:marRight w:val="0"/>
      <w:marTop w:val="0"/>
      <w:marBottom w:val="0"/>
      <w:divBdr>
        <w:top w:val="none" w:sz="0" w:space="0" w:color="auto"/>
        <w:left w:val="none" w:sz="0" w:space="0" w:color="auto"/>
        <w:bottom w:val="none" w:sz="0" w:space="0" w:color="auto"/>
        <w:right w:val="none" w:sz="0" w:space="0" w:color="auto"/>
      </w:divBdr>
    </w:div>
    <w:div w:id="238566041">
      <w:bodyDiv w:val="1"/>
      <w:marLeft w:val="0"/>
      <w:marRight w:val="0"/>
      <w:marTop w:val="0"/>
      <w:marBottom w:val="0"/>
      <w:divBdr>
        <w:top w:val="none" w:sz="0" w:space="0" w:color="auto"/>
        <w:left w:val="none" w:sz="0" w:space="0" w:color="auto"/>
        <w:bottom w:val="none" w:sz="0" w:space="0" w:color="auto"/>
        <w:right w:val="none" w:sz="0" w:space="0" w:color="auto"/>
      </w:divBdr>
    </w:div>
    <w:div w:id="247347658">
      <w:bodyDiv w:val="1"/>
      <w:marLeft w:val="0"/>
      <w:marRight w:val="0"/>
      <w:marTop w:val="0"/>
      <w:marBottom w:val="0"/>
      <w:divBdr>
        <w:top w:val="none" w:sz="0" w:space="0" w:color="auto"/>
        <w:left w:val="none" w:sz="0" w:space="0" w:color="auto"/>
        <w:bottom w:val="none" w:sz="0" w:space="0" w:color="auto"/>
        <w:right w:val="none" w:sz="0" w:space="0" w:color="auto"/>
      </w:divBdr>
    </w:div>
    <w:div w:id="398285662">
      <w:bodyDiv w:val="1"/>
      <w:marLeft w:val="0"/>
      <w:marRight w:val="0"/>
      <w:marTop w:val="0"/>
      <w:marBottom w:val="0"/>
      <w:divBdr>
        <w:top w:val="none" w:sz="0" w:space="0" w:color="auto"/>
        <w:left w:val="none" w:sz="0" w:space="0" w:color="auto"/>
        <w:bottom w:val="none" w:sz="0" w:space="0" w:color="auto"/>
        <w:right w:val="none" w:sz="0" w:space="0" w:color="auto"/>
      </w:divBdr>
    </w:div>
    <w:div w:id="506791104">
      <w:bodyDiv w:val="1"/>
      <w:marLeft w:val="0"/>
      <w:marRight w:val="0"/>
      <w:marTop w:val="0"/>
      <w:marBottom w:val="0"/>
      <w:divBdr>
        <w:top w:val="none" w:sz="0" w:space="0" w:color="auto"/>
        <w:left w:val="none" w:sz="0" w:space="0" w:color="auto"/>
        <w:bottom w:val="none" w:sz="0" w:space="0" w:color="auto"/>
        <w:right w:val="none" w:sz="0" w:space="0" w:color="auto"/>
      </w:divBdr>
    </w:div>
    <w:div w:id="538470655">
      <w:bodyDiv w:val="1"/>
      <w:marLeft w:val="0"/>
      <w:marRight w:val="0"/>
      <w:marTop w:val="0"/>
      <w:marBottom w:val="0"/>
      <w:divBdr>
        <w:top w:val="none" w:sz="0" w:space="0" w:color="auto"/>
        <w:left w:val="none" w:sz="0" w:space="0" w:color="auto"/>
        <w:bottom w:val="none" w:sz="0" w:space="0" w:color="auto"/>
        <w:right w:val="none" w:sz="0" w:space="0" w:color="auto"/>
      </w:divBdr>
    </w:div>
    <w:div w:id="664672619">
      <w:bodyDiv w:val="1"/>
      <w:marLeft w:val="0"/>
      <w:marRight w:val="0"/>
      <w:marTop w:val="0"/>
      <w:marBottom w:val="0"/>
      <w:divBdr>
        <w:top w:val="none" w:sz="0" w:space="0" w:color="auto"/>
        <w:left w:val="none" w:sz="0" w:space="0" w:color="auto"/>
        <w:bottom w:val="none" w:sz="0" w:space="0" w:color="auto"/>
        <w:right w:val="none" w:sz="0" w:space="0" w:color="auto"/>
      </w:divBdr>
    </w:div>
    <w:div w:id="804929326">
      <w:bodyDiv w:val="1"/>
      <w:marLeft w:val="0"/>
      <w:marRight w:val="0"/>
      <w:marTop w:val="0"/>
      <w:marBottom w:val="0"/>
      <w:divBdr>
        <w:top w:val="none" w:sz="0" w:space="0" w:color="auto"/>
        <w:left w:val="none" w:sz="0" w:space="0" w:color="auto"/>
        <w:bottom w:val="none" w:sz="0" w:space="0" w:color="auto"/>
        <w:right w:val="none" w:sz="0" w:space="0" w:color="auto"/>
      </w:divBdr>
    </w:div>
    <w:div w:id="827789459">
      <w:bodyDiv w:val="1"/>
      <w:marLeft w:val="0"/>
      <w:marRight w:val="0"/>
      <w:marTop w:val="0"/>
      <w:marBottom w:val="0"/>
      <w:divBdr>
        <w:top w:val="none" w:sz="0" w:space="0" w:color="auto"/>
        <w:left w:val="none" w:sz="0" w:space="0" w:color="auto"/>
        <w:bottom w:val="none" w:sz="0" w:space="0" w:color="auto"/>
        <w:right w:val="none" w:sz="0" w:space="0" w:color="auto"/>
      </w:divBdr>
    </w:div>
    <w:div w:id="851190329">
      <w:bodyDiv w:val="1"/>
      <w:marLeft w:val="0"/>
      <w:marRight w:val="0"/>
      <w:marTop w:val="0"/>
      <w:marBottom w:val="0"/>
      <w:divBdr>
        <w:top w:val="none" w:sz="0" w:space="0" w:color="auto"/>
        <w:left w:val="none" w:sz="0" w:space="0" w:color="auto"/>
        <w:bottom w:val="none" w:sz="0" w:space="0" w:color="auto"/>
        <w:right w:val="none" w:sz="0" w:space="0" w:color="auto"/>
      </w:divBdr>
    </w:div>
    <w:div w:id="991057001">
      <w:bodyDiv w:val="1"/>
      <w:marLeft w:val="0"/>
      <w:marRight w:val="0"/>
      <w:marTop w:val="0"/>
      <w:marBottom w:val="0"/>
      <w:divBdr>
        <w:top w:val="none" w:sz="0" w:space="0" w:color="auto"/>
        <w:left w:val="none" w:sz="0" w:space="0" w:color="auto"/>
        <w:bottom w:val="none" w:sz="0" w:space="0" w:color="auto"/>
        <w:right w:val="none" w:sz="0" w:space="0" w:color="auto"/>
      </w:divBdr>
    </w:div>
    <w:div w:id="1123042787">
      <w:bodyDiv w:val="1"/>
      <w:marLeft w:val="0"/>
      <w:marRight w:val="0"/>
      <w:marTop w:val="0"/>
      <w:marBottom w:val="0"/>
      <w:divBdr>
        <w:top w:val="none" w:sz="0" w:space="0" w:color="auto"/>
        <w:left w:val="none" w:sz="0" w:space="0" w:color="auto"/>
        <w:bottom w:val="none" w:sz="0" w:space="0" w:color="auto"/>
        <w:right w:val="none" w:sz="0" w:space="0" w:color="auto"/>
      </w:divBdr>
    </w:div>
    <w:div w:id="1151141940">
      <w:bodyDiv w:val="1"/>
      <w:marLeft w:val="0"/>
      <w:marRight w:val="0"/>
      <w:marTop w:val="0"/>
      <w:marBottom w:val="0"/>
      <w:divBdr>
        <w:top w:val="none" w:sz="0" w:space="0" w:color="auto"/>
        <w:left w:val="none" w:sz="0" w:space="0" w:color="auto"/>
        <w:bottom w:val="none" w:sz="0" w:space="0" w:color="auto"/>
        <w:right w:val="none" w:sz="0" w:space="0" w:color="auto"/>
      </w:divBdr>
    </w:div>
    <w:div w:id="1151293232">
      <w:bodyDiv w:val="1"/>
      <w:marLeft w:val="0"/>
      <w:marRight w:val="0"/>
      <w:marTop w:val="0"/>
      <w:marBottom w:val="0"/>
      <w:divBdr>
        <w:top w:val="none" w:sz="0" w:space="0" w:color="auto"/>
        <w:left w:val="none" w:sz="0" w:space="0" w:color="auto"/>
        <w:bottom w:val="none" w:sz="0" w:space="0" w:color="auto"/>
        <w:right w:val="none" w:sz="0" w:space="0" w:color="auto"/>
      </w:divBdr>
    </w:div>
    <w:div w:id="1157503173">
      <w:bodyDiv w:val="1"/>
      <w:marLeft w:val="0"/>
      <w:marRight w:val="0"/>
      <w:marTop w:val="0"/>
      <w:marBottom w:val="0"/>
      <w:divBdr>
        <w:top w:val="none" w:sz="0" w:space="0" w:color="auto"/>
        <w:left w:val="none" w:sz="0" w:space="0" w:color="auto"/>
        <w:bottom w:val="none" w:sz="0" w:space="0" w:color="auto"/>
        <w:right w:val="none" w:sz="0" w:space="0" w:color="auto"/>
      </w:divBdr>
    </w:div>
    <w:div w:id="1166821102">
      <w:bodyDiv w:val="1"/>
      <w:marLeft w:val="0"/>
      <w:marRight w:val="0"/>
      <w:marTop w:val="0"/>
      <w:marBottom w:val="0"/>
      <w:divBdr>
        <w:top w:val="none" w:sz="0" w:space="0" w:color="auto"/>
        <w:left w:val="none" w:sz="0" w:space="0" w:color="auto"/>
        <w:bottom w:val="none" w:sz="0" w:space="0" w:color="auto"/>
        <w:right w:val="none" w:sz="0" w:space="0" w:color="auto"/>
      </w:divBdr>
    </w:div>
    <w:div w:id="1321078085">
      <w:bodyDiv w:val="1"/>
      <w:marLeft w:val="0"/>
      <w:marRight w:val="0"/>
      <w:marTop w:val="0"/>
      <w:marBottom w:val="0"/>
      <w:divBdr>
        <w:top w:val="none" w:sz="0" w:space="0" w:color="auto"/>
        <w:left w:val="none" w:sz="0" w:space="0" w:color="auto"/>
        <w:bottom w:val="none" w:sz="0" w:space="0" w:color="auto"/>
        <w:right w:val="none" w:sz="0" w:space="0" w:color="auto"/>
      </w:divBdr>
    </w:div>
    <w:div w:id="1376151552">
      <w:bodyDiv w:val="1"/>
      <w:marLeft w:val="0"/>
      <w:marRight w:val="0"/>
      <w:marTop w:val="0"/>
      <w:marBottom w:val="0"/>
      <w:divBdr>
        <w:top w:val="none" w:sz="0" w:space="0" w:color="auto"/>
        <w:left w:val="none" w:sz="0" w:space="0" w:color="auto"/>
        <w:bottom w:val="none" w:sz="0" w:space="0" w:color="auto"/>
        <w:right w:val="none" w:sz="0" w:space="0" w:color="auto"/>
      </w:divBdr>
    </w:div>
    <w:div w:id="1416169218">
      <w:bodyDiv w:val="1"/>
      <w:marLeft w:val="0"/>
      <w:marRight w:val="0"/>
      <w:marTop w:val="0"/>
      <w:marBottom w:val="0"/>
      <w:divBdr>
        <w:top w:val="none" w:sz="0" w:space="0" w:color="auto"/>
        <w:left w:val="none" w:sz="0" w:space="0" w:color="auto"/>
        <w:bottom w:val="none" w:sz="0" w:space="0" w:color="auto"/>
        <w:right w:val="none" w:sz="0" w:space="0" w:color="auto"/>
      </w:divBdr>
    </w:div>
    <w:div w:id="1422678802">
      <w:bodyDiv w:val="1"/>
      <w:marLeft w:val="0"/>
      <w:marRight w:val="0"/>
      <w:marTop w:val="0"/>
      <w:marBottom w:val="0"/>
      <w:divBdr>
        <w:top w:val="none" w:sz="0" w:space="0" w:color="auto"/>
        <w:left w:val="none" w:sz="0" w:space="0" w:color="auto"/>
        <w:bottom w:val="none" w:sz="0" w:space="0" w:color="auto"/>
        <w:right w:val="none" w:sz="0" w:space="0" w:color="auto"/>
      </w:divBdr>
    </w:div>
    <w:div w:id="1507818244">
      <w:bodyDiv w:val="1"/>
      <w:marLeft w:val="0"/>
      <w:marRight w:val="0"/>
      <w:marTop w:val="0"/>
      <w:marBottom w:val="0"/>
      <w:divBdr>
        <w:top w:val="none" w:sz="0" w:space="0" w:color="auto"/>
        <w:left w:val="none" w:sz="0" w:space="0" w:color="auto"/>
        <w:bottom w:val="none" w:sz="0" w:space="0" w:color="auto"/>
        <w:right w:val="none" w:sz="0" w:space="0" w:color="auto"/>
      </w:divBdr>
    </w:div>
    <w:div w:id="1564174961">
      <w:bodyDiv w:val="1"/>
      <w:marLeft w:val="0"/>
      <w:marRight w:val="0"/>
      <w:marTop w:val="0"/>
      <w:marBottom w:val="0"/>
      <w:divBdr>
        <w:top w:val="none" w:sz="0" w:space="0" w:color="auto"/>
        <w:left w:val="none" w:sz="0" w:space="0" w:color="auto"/>
        <w:bottom w:val="none" w:sz="0" w:space="0" w:color="auto"/>
        <w:right w:val="none" w:sz="0" w:space="0" w:color="auto"/>
      </w:divBdr>
    </w:div>
    <w:div w:id="1564221698">
      <w:bodyDiv w:val="1"/>
      <w:marLeft w:val="0"/>
      <w:marRight w:val="0"/>
      <w:marTop w:val="0"/>
      <w:marBottom w:val="0"/>
      <w:divBdr>
        <w:top w:val="none" w:sz="0" w:space="0" w:color="auto"/>
        <w:left w:val="none" w:sz="0" w:space="0" w:color="auto"/>
        <w:bottom w:val="none" w:sz="0" w:space="0" w:color="auto"/>
        <w:right w:val="none" w:sz="0" w:space="0" w:color="auto"/>
      </w:divBdr>
    </w:div>
    <w:div w:id="1599756917">
      <w:bodyDiv w:val="1"/>
      <w:marLeft w:val="0"/>
      <w:marRight w:val="0"/>
      <w:marTop w:val="0"/>
      <w:marBottom w:val="0"/>
      <w:divBdr>
        <w:top w:val="none" w:sz="0" w:space="0" w:color="auto"/>
        <w:left w:val="none" w:sz="0" w:space="0" w:color="auto"/>
        <w:bottom w:val="none" w:sz="0" w:space="0" w:color="auto"/>
        <w:right w:val="none" w:sz="0" w:space="0" w:color="auto"/>
      </w:divBdr>
    </w:div>
    <w:div w:id="1622154624">
      <w:bodyDiv w:val="1"/>
      <w:marLeft w:val="0"/>
      <w:marRight w:val="0"/>
      <w:marTop w:val="0"/>
      <w:marBottom w:val="0"/>
      <w:divBdr>
        <w:top w:val="none" w:sz="0" w:space="0" w:color="auto"/>
        <w:left w:val="none" w:sz="0" w:space="0" w:color="auto"/>
        <w:bottom w:val="none" w:sz="0" w:space="0" w:color="auto"/>
        <w:right w:val="none" w:sz="0" w:space="0" w:color="auto"/>
      </w:divBdr>
    </w:div>
    <w:div w:id="1656181998">
      <w:bodyDiv w:val="1"/>
      <w:marLeft w:val="0"/>
      <w:marRight w:val="0"/>
      <w:marTop w:val="0"/>
      <w:marBottom w:val="0"/>
      <w:divBdr>
        <w:top w:val="none" w:sz="0" w:space="0" w:color="auto"/>
        <w:left w:val="none" w:sz="0" w:space="0" w:color="auto"/>
        <w:bottom w:val="none" w:sz="0" w:space="0" w:color="auto"/>
        <w:right w:val="none" w:sz="0" w:space="0" w:color="auto"/>
      </w:divBdr>
    </w:div>
    <w:div w:id="1739473961">
      <w:bodyDiv w:val="1"/>
      <w:marLeft w:val="0"/>
      <w:marRight w:val="0"/>
      <w:marTop w:val="0"/>
      <w:marBottom w:val="0"/>
      <w:divBdr>
        <w:top w:val="none" w:sz="0" w:space="0" w:color="auto"/>
        <w:left w:val="none" w:sz="0" w:space="0" w:color="auto"/>
        <w:bottom w:val="none" w:sz="0" w:space="0" w:color="auto"/>
        <w:right w:val="none" w:sz="0" w:space="0" w:color="auto"/>
      </w:divBdr>
    </w:div>
    <w:div w:id="1745834829">
      <w:bodyDiv w:val="1"/>
      <w:marLeft w:val="0"/>
      <w:marRight w:val="0"/>
      <w:marTop w:val="0"/>
      <w:marBottom w:val="0"/>
      <w:divBdr>
        <w:top w:val="none" w:sz="0" w:space="0" w:color="auto"/>
        <w:left w:val="none" w:sz="0" w:space="0" w:color="auto"/>
        <w:bottom w:val="none" w:sz="0" w:space="0" w:color="auto"/>
        <w:right w:val="none" w:sz="0" w:space="0" w:color="auto"/>
      </w:divBdr>
    </w:div>
    <w:div w:id="1752237776">
      <w:bodyDiv w:val="1"/>
      <w:marLeft w:val="0"/>
      <w:marRight w:val="0"/>
      <w:marTop w:val="0"/>
      <w:marBottom w:val="0"/>
      <w:divBdr>
        <w:top w:val="none" w:sz="0" w:space="0" w:color="auto"/>
        <w:left w:val="none" w:sz="0" w:space="0" w:color="auto"/>
        <w:bottom w:val="none" w:sz="0" w:space="0" w:color="auto"/>
        <w:right w:val="none" w:sz="0" w:space="0" w:color="auto"/>
      </w:divBdr>
    </w:div>
    <w:div w:id="1771469317">
      <w:bodyDiv w:val="1"/>
      <w:marLeft w:val="0"/>
      <w:marRight w:val="0"/>
      <w:marTop w:val="0"/>
      <w:marBottom w:val="0"/>
      <w:divBdr>
        <w:top w:val="none" w:sz="0" w:space="0" w:color="auto"/>
        <w:left w:val="none" w:sz="0" w:space="0" w:color="auto"/>
        <w:bottom w:val="none" w:sz="0" w:space="0" w:color="auto"/>
        <w:right w:val="none" w:sz="0" w:space="0" w:color="auto"/>
      </w:divBdr>
    </w:div>
    <w:div w:id="1828814039">
      <w:bodyDiv w:val="1"/>
      <w:marLeft w:val="0"/>
      <w:marRight w:val="0"/>
      <w:marTop w:val="0"/>
      <w:marBottom w:val="0"/>
      <w:divBdr>
        <w:top w:val="none" w:sz="0" w:space="0" w:color="auto"/>
        <w:left w:val="none" w:sz="0" w:space="0" w:color="auto"/>
        <w:bottom w:val="none" w:sz="0" w:space="0" w:color="auto"/>
        <w:right w:val="none" w:sz="0" w:space="0" w:color="auto"/>
      </w:divBdr>
    </w:div>
    <w:div w:id="1835484798">
      <w:bodyDiv w:val="1"/>
      <w:marLeft w:val="0"/>
      <w:marRight w:val="0"/>
      <w:marTop w:val="0"/>
      <w:marBottom w:val="0"/>
      <w:divBdr>
        <w:top w:val="none" w:sz="0" w:space="0" w:color="auto"/>
        <w:left w:val="none" w:sz="0" w:space="0" w:color="auto"/>
        <w:bottom w:val="none" w:sz="0" w:space="0" w:color="auto"/>
        <w:right w:val="none" w:sz="0" w:space="0" w:color="auto"/>
      </w:divBdr>
    </w:div>
    <w:div w:id="1885365389">
      <w:bodyDiv w:val="1"/>
      <w:marLeft w:val="0"/>
      <w:marRight w:val="0"/>
      <w:marTop w:val="0"/>
      <w:marBottom w:val="0"/>
      <w:divBdr>
        <w:top w:val="none" w:sz="0" w:space="0" w:color="auto"/>
        <w:left w:val="none" w:sz="0" w:space="0" w:color="auto"/>
        <w:bottom w:val="none" w:sz="0" w:space="0" w:color="auto"/>
        <w:right w:val="none" w:sz="0" w:space="0" w:color="auto"/>
      </w:divBdr>
    </w:div>
    <w:div w:id="1900944276">
      <w:bodyDiv w:val="1"/>
      <w:marLeft w:val="0"/>
      <w:marRight w:val="0"/>
      <w:marTop w:val="0"/>
      <w:marBottom w:val="0"/>
      <w:divBdr>
        <w:top w:val="none" w:sz="0" w:space="0" w:color="auto"/>
        <w:left w:val="none" w:sz="0" w:space="0" w:color="auto"/>
        <w:bottom w:val="none" w:sz="0" w:space="0" w:color="auto"/>
        <w:right w:val="none" w:sz="0" w:space="0" w:color="auto"/>
      </w:divBdr>
    </w:div>
    <w:div w:id="1951282153">
      <w:bodyDiv w:val="1"/>
      <w:marLeft w:val="0"/>
      <w:marRight w:val="0"/>
      <w:marTop w:val="0"/>
      <w:marBottom w:val="0"/>
      <w:divBdr>
        <w:top w:val="none" w:sz="0" w:space="0" w:color="auto"/>
        <w:left w:val="none" w:sz="0" w:space="0" w:color="auto"/>
        <w:bottom w:val="none" w:sz="0" w:space="0" w:color="auto"/>
        <w:right w:val="none" w:sz="0" w:space="0" w:color="auto"/>
      </w:divBdr>
    </w:div>
    <w:div w:id="1982491913">
      <w:bodyDiv w:val="1"/>
      <w:marLeft w:val="0"/>
      <w:marRight w:val="0"/>
      <w:marTop w:val="0"/>
      <w:marBottom w:val="0"/>
      <w:divBdr>
        <w:top w:val="none" w:sz="0" w:space="0" w:color="auto"/>
        <w:left w:val="none" w:sz="0" w:space="0" w:color="auto"/>
        <w:bottom w:val="none" w:sz="0" w:space="0" w:color="auto"/>
        <w:right w:val="none" w:sz="0" w:space="0" w:color="auto"/>
      </w:divBdr>
    </w:div>
    <w:div w:id="2004773918">
      <w:bodyDiv w:val="1"/>
      <w:marLeft w:val="0"/>
      <w:marRight w:val="0"/>
      <w:marTop w:val="0"/>
      <w:marBottom w:val="0"/>
      <w:divBdr>
        <w:top w:val="none" w:sz="0" w:space="0" w:color="auto"/>
        <w:left w:val="none" w:sz="0" w:space="0" w:color="auto"/>
        <w:bottom w:val="none" w:sz="0" w:space="0" w:color="auto"/>
        <w:right w:val="none" w:sz="0" w:space="0" w:color="auto"/>
      </w:divBdr>
    </w:div>
    <w:div w:id="204047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10</Pages>
  <Words>3647</Words>
  <Characters>20789</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1900-01-01T00:00:00Z</cp:lastPrinted>
  <dcterms:created xsi:type="dcterms:W3CDTF">2025-08-10T16:14:00Z</dcterms:created>
  <dcterms:modified xsi:type="dcterms:W3CDTF">2025-08-14T19:10:00Z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